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A08F" w14:textId="77777777" w:rsidR="00E3003F" w:rsidRPr="00396B88" w:rsidRDefault="002D0A1F" w:rsidP="00E3003F">
      <w:pPr>
        <w:spacing w:before="120"/>
        <w:jc w:val="center"/>
        <w:rPr>
          <w:rFonts w:cs="Arial"/>
          <w:b/>
          <w:bCs/>
          <w:sz w:val="20"/>
          <w:szCs w:val="20"/>
        </w:rPr>
      </w:pPr>
      <w:r w:rsidRPr="007560B1">
        <w:rPr>
          <w:rFonts w:cs="Arial"/>
          <w:b/>
          <w:sz w:val="20"/>
          <w:szCs w:val="20"/>
        </w:rPr>
        <w:t xml:space="preserve">      </w:t>
      </w:r>
      <w:r w:rsidR="00E3003F" w:rsidRPr="00396B88">
        <w:rPr>
          <w:rFonts w:cs="Arial"/>
          <w:b/>
          <w:sz w:val="20"/>
          <w:szCs w:val="20"/>
        </w:rPr>
        <w:t>MINISTERSTVO FINANCIÍ SLOVENSKEJ REPUBLIKY</w:t>
      </w:r>
    </w:p>
    <w:p w14:paraId="1DEA574E" w14:textId="77777777" w:rsidR="00E3003F" w:rsidRPr="00396B88" w:rsidRDefault="00E3003F" w:rsidP="00E3003F">
      <w:pPr>
        <w:spacing w:before="120"/>
        <w:rPr>
          <w:rFonts w:cs="Arial"/>
          <w:b/>
          <w:bCs/>
          <w:sz w:val="20"/>
          <w:szCs w:val="20"/>
        </w:rPr>
      </w:pPr>
    </w:p>
    <w:p w14:paraId="42241E82" w14:textId="77777777" w:rsidR="00E3003F" w:rsidRPr="00396B88" w:rsidRDefault="00E3003F" w:rsidP="00E3003F">
      <w:pPr>
        <w:spacing w:before="120"/>
        <w:rPr>
          <w:rFonts w:cs="Arial"/>
          <w:sz w:val="20"/>
          <w:szCs w:val="20"/>
        </w:rPr>
      </w:pPr>
    </w:p>
    <w:p w14:paraId="7EB32C87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3AC025F0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787C3B6E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5100E398" w14:textId="77777777" w:rsidR="00E3003F" w:rsidRPr="00396B88" w:rsidRDefault="002D0A1F" w:rsidP="00E3003F">
      <w:pPr>
        <w:spacing w:before="120"/>
        <w:rPr>
          <w:rFonts w:cs="Arial"/>
          <w:szCs w:val="16"/>
        </w:rPr>
      </w:pPr>
      <w:r w:rsidRPr="00396B88">
        <w:rPr>
          <w:rFonts w:cs="Arial"/>
          <w:szCs w:val="16"/>
        </w:rPr>
        <w:t xml:space="preserve">                                </w:t>
      </w:r>
    </w:p>
    <w:p w14:paraId="2A282925" w14:textId="77777777" w:rsidR="00E3003F" w:rsidRPr="00396B88" w:rsidRDefault="007D316B" w:rsidP="00E3003F">
      <w:pPr>
        <w:spacing w:before="120"/>
        <w:rPr>
          <w:rFonts w:cs="Arial"/>
          <w:szCs w:val="16"/>
        </w:rPr>
      </w:pPr>
      <w:r w:rsidRPr="00396B88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EC9910" wp14:editId="40B8F04D">
                <wp:simplePos x="0" y="0"/>
                <wp:positionH relativeFrom="column">
                  <wp:posOffset>0</wp:posOffset>
                </wp:positionH>
                <wp:positionV relativeFrom="paragraph">
                  <wp:posOffset>137160</wp:posOffset>
                </wp:positionV>
                <wp:extent cx="5715000" cy="5979795"/>
                <wp:effectExtent l="14605" t="9525" r="13970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59797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ECECBA" w14:textId="77777777" w:rsidR="00472001" w:rsidRDefault="00472001" w:rsidP="005F77C9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3C426B85" w14:textId="77777777" w:rsidR="00472001" w:rsidRDefault="00472001" w:rsidP="00E91A4F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5B239FE3" w14:textId="3404928C" w:rsidR="00472001" w:rsidRPr="00EB276B" w:rsidRDefault="00472001" w:rsidP="00E91A4F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Usmernenie č.: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C3F95">
                              <w:rPr>
                                <w:rFonts w:cs="Arial"/>
                                <w:bCs/>
                                <w:szCs w:val="16"/>
                              </w:rPr>
                              <w:t>2</w:t>
                            </w:r>
                            <w:r w:rsidRPr="00FA3265">
                              <w:rPr>
                                <w:rFonts w:cs="Arial"/>
                                <w:bCs/>
                                <w:szCs w:val="16"/>
                              </w:rPr>
                              <w:t>/2023</w:t>
                            </w:r>
                            <w:r w:rsidRPr="00F8381D">
                              <w:rPr>
                                <w:rFonts w:cs="Arial"/>
                                <w:szCs w:val="16"/>
                              </w:rPr>
                              <w:t xml:space="preserve"> - U</w:t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</w:p>
                          <w:p w14:paraId="00B9A7C0" w14:textId="77777777" w:rsidR="00472001" w:rsidRPr="00EB276B" w:rsidRDefault="00472001" w:rsidP="00AE0ADC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6D6533E2" w14:textId="1CD026CE" w:rsidR="00472001" w:rsidRPr="00F8381D" w:rsidRDefault="00472001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Cs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Verzia č.: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del w:id="0" w:author="metodik_7" w:date="2026-03-26T14:59:00Z">
                              <w:r w:rsidRPr="00F8381D" w:rsidDel="005A4C99">
                                <w:rPr>
                                  <w:rFonts w:cs="Arial"/>
                                  <w:bCs/>
                                  <w:szCs w:val="16"/>
                                </w:rPr>
                                <w:delText>1</w:delText>
                              </w:r>
                            </w:del>
                            <w:ins w:id="1" w:author="metodik_7" w:date="2026-03-26T14:59:00Z">
                              <w:r w:rsidR="005A4C99">
                                <w:rPr>
                                  <w:rFonts w:cs="Arial"/>
                                  <w:bCs/>
                                  <w:szCs w:val="16"/>
                                </w:rPr>
                                <w:t>2</w:t>
                              </w:r>
                            </w:ins>
                            <w:r w:rsidRPr="00F8381D">
                              <w:rPr>
                                <w:rFonts w:cs="Arial"/>
                                <w:bCs/>
                                <w:szCs w:val="16"/>
                              </w:rPr>
                              <w:t>.0</w:t>
                            </w:r>
                          </w:p>
                          <w:p w14:paraId="5E845BB6" w14:textId="77777777" w:rsidR="00472001" w:rsidRPr="00EB276B" w:rsidRDefault="00472001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16BF4F2E" w14:textId="6AE8A2CE" w:rsidR="00472001" w:rsidRPr="00EB276B" w:rsidRDefault="00472001" w:rsidP="00BD2C23">
                            <w:pPr>
                              <w:tabs>
                                <w:tab w:val="left" w:pos="2127"/>
                              </w:tabs>
                              <w:ind w:left="2127" w:hanging="2127"/>
                              <w:jc w:val="both"/>
                              <w:rPr>
                                <w:rFonts w:cs="Arial"/>
                                <w:b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Vecné zameranie: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Usmernenie </w:t>
                            </w:r>
                            <w:r w:rsidRPr="008D3558">
                              <w:rPr>
                                <w:rFonts w:cs="Arial"/>
                                <w:szCs w:val="16"/>
                              </w:rPr>
                              <w:t xml:space="preserve">k štruktúre finančného plánu programu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>na národnej úrovni</w:t>
                            </w:r>
                            <w:r w:rsidRPr="008D3558">
                              <w:rPr>
                                <w:rFonts w:cs="Arial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a vykazovaniu čerpania programu v </w:t>
                            </w:r>
                            <w:r w:rsidRPr="005F77C9">
                              <w:rPr>
                                <w:rFonts w:cs="Arial"/>
                                <w:szCs w:val="16"/>
                              </w:rPr>
                              <w:t>programov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>om</w:t>
                            </w:r>
                            <w:r w:rsidRPr="005F77C9">
                              <w:rPr>
                                <w:rFonts w:cs="Arial"/>
                                <w:szCs w:val="16"/>
                              </w:rPr>
                              <w:t xml:space="preserve"> obdob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>í</w:t>
                            </w:r>
                            <w:r w:rsidRPr="005F77C9">
                              <w:rPr>
                                <w:rFonts w:cs="Arial"/>
                                <w:szCs w:val="16"/>
                              </w:rPr>
                              <w:t xml:space="preserve"> 2021 – 2027</w:t>
                            </w:r>
                          </w:p>
                          <w:p w14:paraId="444D4711" w14:textId="77777777" w:rsidR="00472001" w:rsidRPr="00EB276B" w:rsidRDefault="00472001" w:rsidP="00AE0ADC">
                            <w:pPr>
                              <w:tabs>
                                <w:tab w:val="left" w:pos="2127"/>
                              </w:tabs>
                              <w:ind w:left="2160" w:hanging="2160"/>
                              <w:jc w:val="both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63AC2938" w14:textId="77777777" w:rsidR="00472001" w:rsidRPr="00EB276B" w:rsidRDefault="00472001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Vydáva:</w:t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sekcia európskych fondov</w:t>
                            </w:r>
                          </w:p>
                          <w:p w14:paraId="5EB64593" w14:textId="6465EF88" w:rsidR="00472001" w:rsidRPr="00EB276B" w:rsidRDefault="00472001" w:rsidP="00BD2C23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ind w:firstLine="2"/>
                              <w:rPr>
                                <w:rFonts w:cs="Arial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 xml:space="preserve">Ministerstvo financií SR </w:t>
                            </w:r>
                          </w:p>
                          <w:p w14:paraId="1197F863" w14:textId="77777777" w:rsidR="00472001" w:rsidRPr="00EB276B" w:rsidRDefault="00472001" w:rsidP="00AE0ADC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0E20BB98" w14:textId="16585D34" w:rsidR="00472001" w:rsidRDefault="00472001" w:rsidP="00BD2C23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ind w:left="2127" w:hanging="2127"/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Určené pre</w:t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ab/>
                              <w:t xml:space="preserve">riadiaci orgán/sprostredkovateľský orgán, </w:t>
                            </w:r>
                            <w:r w:rsidRPr="00425CE2">
                              <w:rPr>
                                <w:rFonts w:cs="Arial"/>
                                <w:szCs w:val="16"/>
                              </w:rPr>
                              <w:t>platobn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>ý orgán</w:t>
                            </w:r>
                          </w:p>
                          <w:p w14:paraId="18C97097" w14:textId="77777777" w:rsidR="00472001" w:rsidRPr="00425CE2" w:rsidRDefault="00472001" w:rsidP="00AE0ADC">
                            <w:pPr>
                              <w:tabs>
                                <w:tab w:val="left" w:pos="1980"/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02F11771" w14:textId="42E9A1F7" w:rsidR="00472001" w:rsidRPr="00425CE2" w:rsidRDefault="00472001" w:rsidP="00BD2C23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szCs w:val="16"/>
                              </w:rPr>
                            </w:pPr>
                            <w:r w:rsidRPr="00425CE2">
                              <w:rPr>
                                <w:rFonts w:cs="Arial"/>
                                <w:b/>
                                <w:szCs w:val="16"/>
                              </w:rPr>
                              <w:t>Počet príloh:</w:t>
                            </w:r>
                            <w:r>
                              <w:rPr>
                                <w:rFonts w:cs="Arial"/>
                                <w:b/>
                                <w:szCs w:val="16"/>
                              </w:rPr>
                              <w:tab/>
                            </w:r>
                            <w:r w:rsidR="00981818">
                              <w:rPr>
                                <w:rFonts w:cs="Arial"/>
                                <w:b/>
                                <w:szCs w:val="16"/>
                              </w:rPr>
                              <w:t>1</w:t>
                            </w:r>
                          </w:p>
                          <w:p w14:paraId="761D0192" w14:textId="654F93D2" w:rsidR="00472001" w:rsidRPr="00425CE2" w:rsidRDefault="00472001" w:rsidP="00AE0ADC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51D22EBC" w14:textId="0BD64A02" w:rsidR="00472001" w:rsidRPr="00425CE2" w:rsidRDefault="00472001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Dátum vydania:</w:t>
                            </w: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del w:id="2" w:author="metodik_7" w:date="2026-03-26T14:59:00Z">
                              <w:r w:rsidR="00DF17CE" w:rsidDel="005A4C99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delText>15</w:delText>
                              </w:r>
                              <w:r w:rsidRPr="00D07BEE" w:rsidDel="005A4C99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delText>.</w:delText>
                              </w:r>
                              <w:r w:rsidR="00DF17CE" w:rsidDel="005A4C99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delText>06</w:delText>
                              </w:r>
                              <w:r w:rsidRPr="00D07BEE" w:rsidDel="005A4C99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delText>.202</w:delText>
                              </w:r>
                              <w:r w:rsidDel="005A4C99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delText>3</w:delText>
                              </w:r>
                            </w:del>
                          </w:p>
                          <w:p w14:paraId="0757B40C" w14:textId="77777777" w:rsidR="00472001" w:rsidRPr="00425CE2" w:rsidRDefault="00472001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4AA2EA5B" w14:textId="2184C367" w:rsidR="00472001" w:rsidRPr="00425CE2" w:rsidRDefault="00472001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Dátum účinnosti:</w:t>
                            </w: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del w:id="3" w:author="metodik_7" w:date="2026-03-26T14:59:00Z">
                              <w:r w:rsidR="00DF17CE" w:rsidDel="005A4C99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delText>1</w:delText>
                              </w:r>
                              <w:r w:rsidR="003F0A14" w:rsidDel="005A4C99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delText>5</w:delText>
                              </w:r>
                              <w:r w:rsidRPr="00D07BEE" w:rsidDel="005A4C99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delText>.</w:delText>
                              </w:r>
                              <w:r w:rsidR="00DF17CE" w:rsidDel="005A4C99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delText>06</w:delText>
                              </w:r>
                              <w:r w:rsidRPr="00D07BEE" w:rsidDel="005A4C99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delText>.202</w:delText>
                              </w:r>
                              <w:r w:rsidDel="005A4C99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delText>3</w:delText>
                              </w:r>
                            </w:del>
                          </w:p>
                          <w:p w14:paraId="67056F29" w14:textId="77777777" w:rsidR="00472001" w:rsidRPr="00EB276B" w:rsidRDefault="00472001" w:rsidP="00E518FF">
                            <w:pPr>
                              <w:tabs>
                                <w:tab w:val="left" w:pos="1980"/>
                              </w:tabs>
                              <w:spacing w:line="288" w:lineRule="auto"/>
                              <w:ind w:left="2124" w:hanging="2124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56866A62" w14:textId="77777777" w:rsidR="00472001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7DAC206B" w14:textId="77777777" w:rsidR="00472001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4F649B83" w14:textId="77777777" w:rsidR="00472001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61AEC721" w14:textId="77777777" w:rsidR="00472001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091A3554" w14:textId="77777777" w:rsidR="00472001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4D7C800D" w14:textId="77777777" w:rsidR="00472001" w:rsidRPr="00EB276B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3C4956D4" w14:textId="77777777" w:rsidR="00472001" w:rsidRPr="00EB276B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6494D044" w14:textId="77777777" w:rsidR="00472001" w:rsidRPr="00EB276B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 xml:space="preserve">Schválil: </w:t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..................................................................</w:t>
                            </w:r>
                          </w:p>
                          <w:p w14:paraId="3C06A4F5" w14:textId="77777777" w:rsidR="00472001" w:rsidRPr="00EB276B" w:rsidRDefault="00472001" w:rsidP="00E3003F">
                            <w:pPr>
                              <w:spacing w:line="288" w:lineRule="auto"/>
                              <w:ind w:left="3540" w:firstLine="708"/>
                              <w:rPr>
                                <w:rFonts w:cs="Arial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Cs w:val="16"/>
                              </w:rPr>
                              <w:t>Ing. Katarína Vallová</w:t>
                            </w:r>
                          </w:p>
                          <w:p w14:paraId="65F32631" w14:textId="77777777" w:rsidR="00472001" w:rsidRPr="00EB276B" w:rsidRDefault="00472001" w:rsidP="00E3003F">
                            <w:pPr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szCs w:val="16"/>
                              </w:rPr>
                              <w:t xml:space="preserve">                                       </w:t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generálna riaditeľka sekcie európskych fondov</w:t>
                            </w:r>
                          </w:p>
                          <w:p w14:paraId="3C0D01D0" w14:textId="77777777" w:rsidR="00472001" w:rsidRPr="008515B2" w:rsidRDefault="00472001" w:rsidP="00E3003F">
                            <w:pPr>
                              <w:spacing w:line="288" w:lineRule="auto"/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EC99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0.8pt;width:450pt;height:470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" fillcolor="#92d050" strokeweight="1.5pt">
                <v:textbox>
                  <w:txbxContent>
                    <w:p w14:paraId="20ECECBA" w14:textId="77777777" w:rsidR="00472001" w:rsidRDefault="00472001" w:rsidP="005F77C9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3C426B85" w14:textId="77777777" w:rsidR="00472001" w:rsidRDefault="00472001" w:rsidP="00E91A4F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5B239FE3" w14:textId="3404928C" w:rsidR="00472001" w:rsidRPr="00EB276B" w:rsidRDefault="00472001" w:rsidP="00E91A4F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Usmernenie č.:</w:t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C3F95">
                        <w:rPr>
                          <w:rFonts w:cs="Arial"/>
                          <w:bCs/>
                          <w:szCs w:val="16"/>
                        </w:rPr>
                        <w:t>2</w:t>
                      </w:r>
                      <w:r w:rsidRPr="00FA3265">
                        <w:rPr>
                          <w:rFonts w:cs="Arial"/>
                          <w:bCs/>
                          <w:szCs w:val="16"/>
                        </w:rPr>
                        <w:t>/2023</w:t>
                      </w:r>
                      <w:r w:rsidRPr="00F8381D">
                        <w:rPr>
                          <w:rFonts w:cs="Arial"/>
                          <w:szCs w:val="16"/>
                        </w:rPr>
                        <w:t xml:space="preserve"> - U</w:t>
                      </w:r>
                      <w:r w:rsidRPr="00EB276B">
                        <w:rPr>
                          <w:rFonts w:cs="Arial"/>
                          <w:szCs w:val="16"/>
                        </w:rPr>
                        <w:tab/>
                      </w:r>
                    </w:p>
                    <w:p w14:paraId="00B9A7C0" w14:textId="77777777" w:rsidR="00472001" w:rsidRPr="00EB276B" w:rsidRDefault="00472001" w:rsidP="00AE0ADC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6D6533E2" w14:textId="1CD026CE" w:rsidR="00472001" w:rsidRPr="00F8381D" w:rsidRDefault="00472001">
                      <w:pPr>
                        <w:tabs>
                          <w:tab w:val="left" w:pos="2127"/>
                        </w:tabs>
                        <w:rPr>
                          <w:rFonts w:cs="Arial"/>
                          <w:bCs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Verzia č.:</w:t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del w:id="4" w:author="metodik_7" w:date="2026-03-26T14:59:00Z">
                        <w:r w:rsidRPr="00F8381D" w:rsidDel="005A4C99">
                          <w:rPr>
                            <w:rFonts w:cs="Arial"/>
                            <w:bCs/>
                            <w:szCs w:val="16"/>
                          </w:rPr>
                          <w:delText>1</w:delText>
                        </w:r>
                      </w:del>
                      <w:ins w:id="5" w:author="metodik_7" w:date="2026-03-26T14:59:00Z">
                        <w:r w:rsidR="005A4C99">
                          <w:rPr>
                            <w:rFonts w:cs="Arial"/>
                            <w:bCs/>
                            <w:szCs w:val="16"/>
                          </w:rPr>
                          <w:t>2</w:t>
                        </w:r>
                      </w:ins>
                      <w:r w:rsidRPr="00F8381D">
                        <w:rPr>
                          <w:rFonts w:cs="Arial"/>
                          <w:bCs/>
                          <w:szCs w:val="16"/>
                        </w:rPr>
                        <w:t>.0</w:t>
                      </w:r>
                    </w:p>
                    <w:p w14:paraId="5E845BB6" w14:textId="77777777" w:rsidR="00472001" w:rsidRPr="00EB276B" w:rsidRDefault="00472001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</w:p>
                    <w:p w14:paraId="16BF4F2E" w14:textId="6AE8A2CE" w:rsidR="00472001" w:rsidRPr="00EB276B" w:rsidRDefault="00472001" w:rsidP="00BD2C23">
                      <w:pPr>
                        <w:tabs>
                          <w:tab w:val="left" w:pos="2127"/>
                        </w:tabs>
                        <w:ind w:left="2127" w:hanging="2127"/>
                        <w:jc w:val="both"/>
                        <w:rPr>
                          <w:rFonts w:cs="Arial"/>
                          <w:b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Vecné zameranie:</w:t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szCs w:val="16"/>
                        </w:rPr>
                        <w:t xml:space="preserve">Usmernenie </w:t>
                      </w:r>
                      <w:r w:rsidRPr="008D3558">
                        <w:rPr>
                          <w:rFonts w:cs="Arial"/>
                          <w:szCs w:val="16"/>
                        </w:rPr>
                        <w:t xml:space="preserve">k štruktúre finančného plánu programu </w:t>
                      </w:r>
                      <w:r>
                        <w:rPr>
                          <w:rFonts w:cs="Arial"/>
                          <w:szCs w:val="16"/>
                        </w:rPr>
                        <w:t>na národnej úrovni</w:t>
                      </w:r>
                      <w:r w:rsidRPr="008D3558">
                        <w:rPr>
                          <w:rFonts w:cs="Arial"/>
                          <w:szCs w:val="16"/>
                        </w:rPr>
                        <w:t xml:space="preserve"> </w:t>
                      </w:r>
                      <w:r>
                        <w:rPr>
                          <w:rFonts w:cs="Arial"/>
                          <w:szCs w:val="16"/>
                        </w:rPr>
                        <w:t xml:space="preserve">a vykazovaniu čerpania programu v </w:t>
                      </w:r>
                      <w:r w:rsidRPr="005F77C9">
                        <w:rPr>
                          <w:rFonts w:cs="Arial"/>
                          <w:szCs w:val="16"/>
                        </w:rPr>
                        <w:t>programov</w:t>
                      </w:r>
                      <w:r>
                        <w:rPr>
                          <w:rFonts w:cs="Arial"/>
                          <w:szCs w:val="16"/>
                        </w:rPr>
                        <w:t>om</w:t>
                      </w:r>
                      <w:r w:rsidRPr="005F77C9">
                        <w:rPr>
                          <w:rFonts w:cs="Arial"/>
                          <w:szCs w:val="16"/>
                        </w:rPr>
                        <w:t xml:space="preserve"> obdob</w:t>
                      </w:r>
                      <w:r>
                        <w:rPr>
                          <w:rFonts w:cs="Arial"/>
                          <w:szCs w:val="16"/>
                        </w:rPr>
                        <w:t>í</w:t>
                      </w:r>
                      <w:r w:rsidRPr="005F77C9">
                        <w:rPr>
                          <w:rFonts w:cs="Arial"/>
                          <w:szCs w:val="16"/>
                        </w:rPr>
                        <w:t xml:space="preserve"> 2021 – 2027</w:t>
                      </w:r>
                    </w:p>
                    <w:p w14:paraId="444D4711" w14:textId="77777777" w:rsidR="00472001" w:rsidRPr="00EB276B" w:rsidRDefault="00472001" w:rsidP="00AE0ADC">
                      <w:pPr>
                        <w:tabs>
                          <w:tab w:val="left" w:pos="2127"/>
                        </w:tabs>
                        <w:ind w:left="2160" w:hanging="2160"/>
                        <w:jc w:val="both"/>
                        <w:rPr>
                          <w:rFonts w:cs="Arial"/>
                          <w:szCs w:val="16"/>
                        </w:rPr>
                      </w:pPr>
                    </w:p>
                    <w:p w14:paraId="63AC2938" w14:textId="77777777" w:rsidR="00472001" w:rsidRPr="00EB276B" w:rsidRDefault="00472001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Vydáva:</w:t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>sekcia európskych fondov</w:t>
                      </w:r>
                    </w:p>
                    <w:p w14:paraId="5EB64593" w14:textId="6465EF88" w:rsidR="00472001" w:rsidRPr="00EB276B" w:rsidRDefault="00472001" w:rsidP="00BD2C23">
                      <w:pPr>
                        <w:tabs>
                          <w:tab w:val="left" w:pos="2127"/>
                        </w:tabs>
                        <w:spacing w:line="288" w:lineRule="auto"/>
                        <w:ind w:firstLine="2"/>
                        <w:rPr>
                          <w:rFonts w:cs="Arial"/>
                          <w:szCs w:val="16"/>
                        </w:rPr>
                      </w:pPr>
                      <w:r>
                        <w:rPr>
                          <w:rFonts w:cs="Arial"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 xml:space="preserve">Ministerstvo financií SR </w:t>
                      </w:r>
                    </w:p>
                    <w:p w14:paraId="1197F863" w14:textId="77777777" w:rsidR="00472001" w:rsidRPr="00EB276B" w:rsidRDefault="00472001" w:rsidP="00AE0ADC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0E20BB98" w14:textId="16585D34" w:rsidR="00472001" w:rsidRDefault="00472001" w:rsidP="00BD2C23">
                      <w:pPr>
                        <w:tabs>
                          <w:tab w:val="left" w:pos="2127"/>
                        </w:tabs>
                        <w:spacing w:line="288" w:lineRule="auto"/>
                        <w:ind w:left="2127" w:hanging="2127"/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Určené pre</w:t>
                      </w:r>
                      <w:r w:rsidRPr="00EB276B">
                        <w:rPr>
                          <w:rFonts w:cs="Arial"/>
                          <w:szCs w:val="16"/>
                        </w:rPr>
                        <w:t>:</w:t>
                      </w:r>
                      <w:r>
                        <w:rPr>
                          <w:rFonts w:cs="Arial"/>
                          <w:szCs w:val="16"/>
                        </w:rPr>
                        <w:tab/>
                        <w:t xml:space="preserve">riadiaci orgán/sprostredkovateľský orgán, </w:t>
                      </w:r>
                      <w:r w:rsidRPr="00425CE2">
                        <w:rPr>
                          <w:rFonts w:cs="Arial"/>
                          <w:szCs w:val="16"/>
                        </w:rPr>
                        <w:t>platobn</w:t>
                      </w:r>
                      <w:r>
                        <w:rPr>
                          <w:rFonts w:cs="Arial"/>
                          <w:szCs w:val="16"/>
                        </w:rPr>
                        <w:t>ý orgán</w:t>
                      </w:r>
                    </w:p>
                    <w:p w14:paraId="18C97097" w14:textId="77777777" w:rsidR="00472001" w:rsidRPr="00425CE2" w:rsidRDefault="00472001" w:rsidP="00AE0ADC">
                      <w:pPr>
                        <w:tabs>
                          <w:tab w:val="left" w:pos="1980"/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</w:p>
                    <w:p w14:paraId="02F11771" w14:textId="42E9A1F7" w:rsidR="00472001" w:rsidRPr="00425CE2" w:rsidRDefault="00472001" w:rsidP="00BD2C23">
                      <w:pPr>
                        <w:tabs>
                          <w:tab w:val="left" w:pos="2127"/>
                        </w:tabs>
                        <w:rPr>
                          <w:rFonts w:cs="Arial"/>
                          <w:szCs w:val="16"/>
                        </w:rPr>
                      </w:pPr>
                      <w:r w:rsidRPr="00425CE2">
                        <w:rPr>
                          <w:rFonts w:cs="Arial"/>
                          <w:b/>
                          <w:szCs w:val="16"/>
                        </w:rPr>
                        <w:t>Počet príloh:</w:t>
                      </w:r>
                      <w:r>
                        <w:rPr>
                          <w:rFonts w:cs="Arial"/>
                          <w:b/>
                          <w:szCs w:val="16"/>
                        </w:rPr>
                        <w:tab/>
                      </w:r>
                      <w:r w:rsidR="00981818">
                        <w:rPr>
                          <w:rFonts w:cs="Arial"/>
                          <w:b/>
                          <w:szCs w:val="16"/>
                        </w:rPr>
                        <w:t>1</w:t>
                      </w:r>
                    </w:p>
                    <w:p w14:paraId="761D0192" w14:textId="654F93D2" w:rsidR="00472001" w:rsidRPr="00425CE2" w:rsidRDefault="00472001" w:rsidP="00AE0ADC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51D22EBC" w14:textId="0BD64A02" w:rsidR="00472001" w:rsidRPr="00425CE2" w:rsidRDefault="00472001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>Dátum vydania:</w:t>
                      </w: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del w:id="6" w:author="metodik_7" w:date="2026-03-26T14:59:00Z">
                        <w:r w:rsidR="00DF17CE" w:rsidDel="005A4C99">
                          <w:rPr>
                            <w:rFonts w:cs="Arial"/>
                            <w:b/>
                            <w:bCs/>
                            <w:szCs w:val="16"/>
                          </w:rPr>
                          <w:delText>15</w:delText>
                        </w:r>
                        <w:r w:rsidRPr="00D07BEE" w:rsidDel="005A4C99">
                          <w:rPr>
                            <w:rFonts w:cs="Arial"/>
                            <w:b/>
                            <w:bCs/>
                            <w:szCs w:val="16"/>
                          </w:rPr>
                          <w:delText>.</w:delText>
                        </w:r>
                        <w:r w:rsidR="00DF17CE" w:rsidDel="005A4C99">
                          <w:rPr>
                            <w:rFonts w:cs="Arial"/>
                            <w:b/>
                            <w:bCs/>
                            <w:szCs w:val="16"/>
                          </w:rPr>
                          <w:delText>06</w:delText>
                        </w:r>
                        <w:r w:rsidRPr="00D07BEE" w:rsidDel="005A4C99">
                          <w:rPr>
                            <w:rFonts w:cs="Arial"/>
                            <w:b/>
                            <w:bCs/>
                            <w:szCs w:val="16"/>
                          </w:rPr>
                          <w:delText>.202</w:delText>
                        </w:r>
                        <w:r w:rsidDel="005A4C99">
                          <w:rPr>
                            <w:rFonts w:cs="Arial"/>
                            <w:b/>
                            <w:bCs/>
                            <w:szCs w:val="16"/>
                          </w:rPr>
                          <w:delText>3</w:delText>
                        </w:r>
                      </w:del>
                    </w:p>
                    <w:p w14:paraId="0757B40C" w14:textId="77777777" w:rsidR="00472001" w:rsidRPr="00425CE2" w:rsidRDefault="00472001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4AA2EA5B" w14:textId="2184C367" w:rsidR="00472001" w:rsidRPr="00425CE2" w:rsidRDefault="00472001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>Dátum účinnosti:</w:t>
                      </w: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del w:id="7" w:author="metodik_7" w:date="2026-03-26T14:59:00Z">
                        <w:r w:rsidR="00DF17CE" w:rsidDel="005A4C99">
                          <w:rPr>
                            <w:rFonts w:cs="Arial"/>
                            <w:b/>
                            <w:bCs/>
                            <w:szCs w:val="16"/>
                          </w:rPr>
                          <w:delText>1</w:delText>
                        </w:r>
                        <w:r w:rsidR="003F0A14" w:rsidDel="005A4C99">
                          <w:rPr>
                            <w:rFonts w:cs="Arial"/>
                            <w:b/>
                            <w:bCs/>
                            <w:szCs w:val="16"/>
                          </w:rPr>
                          <w:delText>5</w:delText>
                        </w:r>
                        <w:r w:rsidRPr="00D07BEE" w:rsidDel="005A4C99">
                          <w:rPr>
                            <w:rFonts w:cs="Arial"/>
                            <w:b/>
                            <w:bCs/>
                            <w:szCs w:val="16"/>
                          </w:rPr>
                          <w:delText>.</w:delText>
                        </w:r>
                        <w:r w:rsidR="00DF17CE" w:rsidDel="005A4C99">
                          <w:rPr>
                            <w:rFonts w:cs="Arial"/>
                            <w:b/>
                            <w:bCs/>
                            <w:szCs w:val="16"/>
                          </w:rPr>
                          <w:delText>06</w:delText>
                        </w:r>
                        <w:r w:rsidRPr="00D07BEE" w:rsidDel="005A4C99">
                          <w:rPr>
                            <w:rFonts w:cs="Arial"/>
                            <w:b/>
                            <w:bCs/>
                            <w:szCs w:val="16"/>
                          </w:rPr>
                          <w:delText>.202</w:delText>
                        </w:r>
                        <w:r w:rsidDel="005A4C99">
                          <w:rPr>
                            <w:rFonts w:cs="Arial"/>
                            <w:b/>
                            <w:bCs/>
                            <w:szCs w:val="16"/>
                          </w:rPr>
                          <w:delText>3</w:delText>
                        </w:r>
                      </w:del>
                    </w:p>
                    <w:p w14:paraId="67056F29" w14:textId="77777777" w:rsidR="00472001" w:rsidRPr="00EB276B" w:rsidRDefault="00472001" w:rsidP="00E518FF">
                      <w:pPr>
                        <w:tabs>
                          <w:tab w:val="left" w:pos="1980"/>
                        </w:tabs>
                        <w:spacing w:line="288" w:lineRule="auto"/>
                        <w:ind w:left="2124" w:hanging="2124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56866A62" w14:textId="77777777" w:rsidR="00472001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7DAC206B" w14:textId="77777777" w:rsidR="00472001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4F649B83" w14:textId="77777777" w:rsidR="00472001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61AEC721" w14:textId="77777777" w:rsidR="00472001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091A3554" w14:textId="77777777" w:rsidR="00472001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4D7C800D" w14:textId="77777777" w:rsidR="00472001" w:rsidRPr="00EB276B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3C4956D4" w14:textId="77777777" w:rsidR="00472001" w:rsidRPr="00EB276B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6494D044" w14:textId="77777777" w:rsidR="00472001" w:rsidRPr="00EB276B" w:rsidRDefault="00472001" w:rsidP="00E3003F">
                      <w:pPr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 xml:space="preserve">Schválil: </w:t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>..................................................................</w:t>
                      </w:r>
                    </w:p>
                    <w:p w14:paraId="3C06A4F5" w14:textId="77777777" w:rsidR="00472001" w:rsidRPr="00EB276B" w:rsidRDefault="00472001" w:rsidP="00E3003F">
                      <w:pPr>
                        <w:spacing w:line="288" w:lineRule="auto"/>
                        <w:ind w:left="3540" w:firstLine="708"/>
                        <w:rPr>
                          <w:rFonts w:cs="Arial"/>
                          <w:szCs w:val="16"/>
                        </w:rPr>
                      </w:pPr>
                      <w:r>
                        <w:rPr>
                          <w:rFonts w:cs="Arial"/>
                          <w:szCs w:val="16"/>
                        </w:rPr>
                        <w:t>Ing. Katarína Vallová</w:t>
                      </w:r>
                    </w:p>
                    <w:p w14:paraId="65F32631" w14:textId="77777777" w:rsidR="00472001" w:rsidRPr="00EB276B" w:rsidRDefault="00472001" w:rsidP="00E3003F">
                      <w:pPr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szCs w:val="16"/>
                        </w:rPr>
                        <w:t xml:space="preserve">                                       </w:t>
                      </w:r>
                      <w:r w:rsidRPr="00EB276B">
                        <w:rPr>
                          <w:rFonts w:cs="Arial"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ab/>
                        <w:t xml:space="preserve">   </w:t>
                      </w:r>
                      <w:r>
                        <w:rPr>
                          <w:rFonts w:cs="Arial"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>generálna riaditeľka sekcie európskych fondov</w:t>
                      </w:r>
                    </w:p>
                    <w:p w14:paraId="3C0D01D0" w14:textId="77777777" w:rsidR="00472001" w:rsidRPr="008515B2" w:rsidRDefault="00472001" w:rsidP="00E3003F">
                      <w:pPr>
                        <w:spacing w:line="288" w:lineRule="auto"/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1BF2BA2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7DF9D2B8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7415DA1F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055DCC14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7A6AD5A2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6F9294CB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65633424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29D447C9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4FD2A36A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5ED3F897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04F4A5F4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388F471A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6BA77288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11E1AD31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19BDE5ED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252A869F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6B7B4D36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744E0D72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7166BFEE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0DDDEE7F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16133A4F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7AB096B4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63926575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024B3344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19FA718D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37E2EA65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1746E9B4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16805D09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557DD00D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56A35BE3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5408F326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7664D0EB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14AFB897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34493E04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78DCEC07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4E57BACF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16A67131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0A511E0D" w14:textId="77777777" w:rsidR="005E3C01" w:rsidRPr="009D3B4B" w:rsidRDefault="005E3C01" w:rsidP="00AB5578">
      <w:pPr>
        <w:jc w:val="both"/>
        <w:rPr>
          <w:rFonts w:cs="Arial"/>
          <w:b/>
          <w:bCs/>
          <w:szCs w:val="16"/>
        </w:rPr>
      </w:pPr>
    </w:p>
    <w:p w14:paraId="64FA8381" w14:textId="77777777" w:rsidR="005E3C01" w:rsidRPr="009D3B4B" w:rsidRDefault="005E3C01" w:rsidP="00AB5578">
      <w:pPr>
        <w:jc w:val="both"/>
        <w:rPr>
          <w:rFonts w:cs="Arial"/>
          <w:b/>
          <w:bCs/>
          <w:szCs w:val="16"/>
        </w:rPr>
        <w:sectPr w:rsidR="005E3C01" w:rsidRPr="009D3B4B" w:rsidSect="00E32292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993E133" w14:textId="77777777" w:rsidR="00BD29CF" w:rsidRPr="00396B88" w:rsidRDefault="00B96F45" w:rsidP="00AB5578">
      <w:pPr>
        <w:jc w:val="both"/>
        <w:rPr>
          <w:rFonts w:cs="Arial"/>
          <w:b/>
          <w:szCs w:val="16"/>
        </w:rPr>
      </w:pPr>
      <w:r w:rsidRPr="00396B88">
        <w:rPr>
          <w:rFonts w:cs="Arial"/>
          <w:b/>
          <w:szCs w:val="16"/>
        </w:rPr>
        <w:lastRenderedPageBreak/>
        <w:t>OBSAH</w:t>
      </w:r>
    </w:p>
    <w:p w14:paraId="39334C9A" w14:textId="77777777" w:rsidR="00B96F45" w:rsidRPr="00396B88" w:rsidRDefault="00B96F45" w:rsidP="00AB5578">
      <w:pPr>
        <w:jc w:val="both"/>
        <w:rPr>
          <w:rFonts w:cs="Arial"/>
          <w:szCs w:val="16"/>
        </w:rPr>
      </w:pPr>
    </w:p>
    <w:p w14:paraId="000E7928" w14:textId="77777777" w:rsidR="00B96F45" w:rsidRPr="00396B88" w:rsidRDefault="00B96F45" w:rsidP="00AB5578">
      <w:pPr>
        <w:jc w:val="both"/>
        <w:rPr>
          <w:rFonts w:cs="Arial"/>
          <w:szCs w:val="16"/>
        </w:rPr>
      </w:pPr>
    </w:p>
    <w:p w14:paraId="2DCE6559" w14:textId="5E163095" w:rsidR="00D30FD4" w:rsidRDefault="00BD29CF">
      <w:pPr>
        <w:pStyle w:val="Obsah1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96B88">
        <w:rPr>
          <w:rFonts w:cs="Arial"/>
          <w:szCs w:val="16"/>
        </w:rPr>
        <w:fldChar w:fldCharType="begin"/>
      </w:r>
      <w:r w:rsidRPr="00396B88">
        <w:rPr>
          <w:rFonts w:cs="Arial"/>
          <w:szCs w:val="16"/>
        </w:rPr>
        <w:instrText xml:space="preserve"> TOC \o "1-3" \h \z \u </w:instrText>
      </w:r>
      <w:r w:rsidRPr="00396B88">
        <w:rPr>
          <w:rFonts w:cs="Arial"/>
          <w:szCs w:val="16"/>
        </w:rPr>
        <w:fldChar w:fldCharType="separate"/>
      </w:r>
      <w:hyperlink w:anchor="_Toc135913474" w:history="1">
        <w:r w:rsidR="00D30FD4" w:rsidRPr="0023103B">
          <w:rPr>
            <w:rStyle w:val="Hypertextovprepojenie"/>
            <w:rFonts w:cs="Arial"/>
            <w:noProof/>
          </w:rPr>
          <w:t>Úvod</w:t>
        </w:r>
        <w:r w:rsidR="00D30FD4">
          <w:rPr>
            <w:noProof/>
            <w:webHidden/>
          </w:rPr>
          <w:tab/>
        </w:r>
        <w:r w:rsidR="00D30FD4">
          <w:rPr>
            <w:noProof/>
            <w:webHidden/>
          </w:rPr>
          <w:fldChar w:fldCharType="begin"/>
        </w:r>
        <w:r w:rsidR="00D30FD4">
          <w:rPr>
            <w:noProof/>
            <w:webHidden/>
          </w:rPr>
          <w:instrText xml:space="preserve"> PAGEREF _Toc135913474 \h </w:instrText>
        </w:r>
        <w:r w:rsidR="00D30FD4">
          <w:rPr>
            <w:noProof/>
            <w:webHidden/>
          </w:rPr>
        </w:r>
        <w:r w:rsidR="00D30FD4"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3</w:t>
        </w:r>
        <w:r w:rsidR="00D30FD4">
          <w:rPr>
            <w:noProof/>
            <w:webHidden/>
          </w:rPr>
          <w:fldChar w:fldCharType="end"/>
        </w:r>
      </w:hyperlink>
    </w:p>
    <w:p w14:paraId="6212E00C" w14:textId="191AACC3" w:rsidR="00D30FD4" w:rsidRDefault="00D30FD4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75" w:history="1">
        <w:r w:rsidRPr="0023103B">
          <w:rPr>
            <w:rStyle w:val="Hypertextovprepojenie"/>
            <w:rFonts w:cs="Arial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Štruktúra finančného plánu programu na národnej úrovni (podrobný finančný plán)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92A089A" w14:textId="706D98E2" w:rsidR="00D30FD4" w:rsidRDefault="00D30FD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76" w:history="1">
        <w:r w:rsidRPr="0023103B">
          <w:rPr>
            <w:rStyle w:val="Hypertextovprepojenie"/>
            <w:rFonts w:cs="Arial"/>
            <w:noProof/>
          </w:rPr>
          <w:t xml:space="preserve">1.1 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Pravidlá vypracovania podrobného finančného plánu programu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C98A010" w14:textId="06D34609" w:rsidR="00D30FD4" w:rsidRDefault="00D30FD4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77" w:history="1">
        <w:r w:rsidRPr="0023103B">
          <w:rPr>
            <w:rStyle w:val="Hypertextovprepojenie"/>
            <w:rFonts w:cs="Arial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Princípy výkazníctva čerpania programu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6414E6A" w14:textId="163F9BB1" w:rsidR="00D30FD4" w:rsidRDefault="00D30FD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78" w:history="1">
        <w:r w:rsidRPr="0023103B">
          <w:rPr>
            <w:rStyle w:val="Hypertextovprepojenie"/>
            <w:rFonts w:cs="Arial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Úroveň 1 – čerpanie programu podľa uhradených ŽoP prijímateľovi na úrovni RO/SO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6A3916" w14:textId="5C7C94C2" w:rsidR="00D30FD4" w:rsidRDefault="00D30FD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79" w:history="1">
        <w:r w:rsidRPr="0023103B">
          <w:rPr>
            <w:rStyle w:val="Hypertextovprepojenie"/>
            <w:rFonts w:cs="Arial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Úroveň 2a – čerpanie programu podľa priorít a rezortov na úrovni platobného orgánu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01CCF26" w14:textId="371F11B3" w:rsidR="00D30FD4" w:rsidRDefault="00D30FD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80" w:history="1">
        <w:r w:rsidRPr="0023103B">
          <w:rPr>
            <w:rStyle w:val="Hypertextovprepojenie"/>
            <w:rFonts w:cs="Arial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Úroveň 2b – sledovanie plnenia N+3 podľa priorít</w:t>
        </w:r>
        <w:r w:rsidRPr="0023103B">
          <w:rPr>
            <w:rStyle w:val="Hypertextovprepojenie"/>
            <w:rFonts w:cs="Arial"/>
            <w:noProof/>
            <w:vertAlign w:val="superscript"/>
          </w:rPr>
          <w:t>3</w:t>
        </w:r>
        <w:r w:rsidRPr="0023103B">
          <w:rPr>
            <w:rStyle w:val="Hypertextovprepojenie"/>
            <w:rFonts w:cs="Arial"/>
            <w:noProof/>
          </w:rPr>
          <w:t xml:space="preserve"> a rezortov na úrovni platobného orgánu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C438339" w14:textId="4158F399" w:rsidR="00D30FD4" w:rsidRDefault="00D30FD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81" w:history="1">
        <w:r w:rsidRPr="0023103B">
          <w:rPr>
            <w:rStyle w:val="Hypertextovprepojenie"/>
            <w:rFonts w:cs="Arial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Úroveň 3a – čerpanie programu voči Európskej komisii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0E182B" w14:textId="0D1ADFF6" w:rsidR="00D30FD4" w:rsidRDefault="00D30FD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82" w:history="1">
        <w:r w:rsidRPr="0023103B">
          <w:rPr>
            <w:rStyle w:val="Hypertextovprepojenie"/>
            <w:rFonts w:cs="Arial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Úroveň 3b – sledovanie plnenia N+3 voči Európskej komisii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8C21897" w14:textId="5C35F584" w:rsidR="00D30FD4" w:rsidRDefault="00D30FD4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83" w:history="1">
        <w:r w:rsidRPr="0023103B">
          <w:rPr>
            <w:rStyle w:val="Hypertextovprepojenie"/>
            <w:rFonts w:cs="Arial"/>
            <w:noProof/>
          </w:rPr>
          <w:t xml:space="preserve">3. 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Zoznam príloh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9363326" w14:textId="5580538A" w:rsidR="00D30FD4" w:rsidRDefault="00443CAC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>HYPERLINK \l "_Toc135913484"</w:instrText>
      </w:r>
      <w:r>
        <w:fldChar w:fldCharType="separate"/>
      </w:r>
      <w:r w:rsidR="00D30FD4" w:rsidRPr="0023103B">
        <w:rPr>
          <w:rStyle w:val="Hypertextovprepojenie"/>
          <w:rFonts w:cs="Arial"/>
          <w:noProof/>
        </w:rPr>
        <w:t xml:space="preserve">4. </w:t>
      </w:r>
      <w:r w:rsidR="00D30FD4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D30FD4" w:rsidRPr="0023103B">
        <w:rPr>
          <w:rStyle w:val="Hypertextovprepojenie"/>
          <w:rFonts w:cs="Arial"/>
          <w:noProof/>
        </w:rPr>
        <w:t>Skratky</w:t>
      </w:r>
      <w:r w:rsidR="00D30FD4">
        <w:rPr>
          <w:noProof/>
          <w:webHidden/>
        </w:rPr>
        <w:tab/>
      </w:r>
      <w:r w:rsidR="00D30FD4">
        <w:rPr>
          <w:noProof/>
          <w:webHidden/>
        </w:rPr>
        <w:fldChar w:fldCharType="begin"/>
      </w:r>
      <w:r w:rsidR="00D30FD4">
        <w:rPr>
          <w:noProof/>
          <w:webHidden/>
        </w:rPr>
        <w:instrText xml:space="preserve"> PAGEREF _Toc135913484 \h </w:instrText>
      </w:r>
      <w:r w:rsidR="00D30FD4">
        <w:rPr>
          <w:noProof/>
          <w:webHidden/>
        </w:rPr>
      </w:r>
      <w:r w:rsidR="00D30FD4">
        <w:rPr>
          <w:noProof/>
          <w:webHidden/>
        </w:rPr>
        <w:fldChar w:fldCharType="separate"/>
      </w:r>
      <w:ins w:id="8" w:author="ZV" w:date="2026-03-26T08:31:00Z">
        <w:r w:rsidR="008B4ABB">
          <w:rPr>
            <w:noProof/>
            <w:webHidden/>
          </w:rPr>
          <w:t>5</w:t>
        </w:r>
      </w:ins>
      <w:del w:id="9" w:author="ZV" w:date="2026-03-26T08:30:00Z">
        <w:r w:rsidR="00CF0AE3" w:rsidDel="008B4ABB">
          <w:rPr>
            <w:noProof/>
            <w:webHidden/>
          </w:rPr>
          <w:delText>4</w:delText>
        </w:r>
      </w:del>
      <w:r w:rsidR="00D30FD4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5ADB732C" w14:textId="3552352A" w:rsidR="004C5904" w:rsidRPr="00396B88" w:rsidRDefault="00BD29CF" w:rsidP="00AB5578">
      <w:pPr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fldChar w:fldCharType="end"/>
      </w:r>
    </w:p>
    <w:p w14:paraId="2FDE40EB" w14:textId="77777777" w:rsidR="0088212C" w:rsidRPr="00396B88" w:rsidRDefault="0088212C" w:rsidP="00AB5578">
      <w:pPr>
        <w:jc w:val="both"/>
        <w:rPr>
          <w:rFonts w:cs="Arial"/>
          <w:szCs w:val="16"/>
        </w:rPr>
      </w:pPr>
    </w:p>
    <w:p w14:paraId="7C6D3A5B" w14:textId="77777777" w:rsidR="00BD29CF" w:rsidRPr="00396B88" w:rsidRDefault="00BD29CF" w:rsidP="00AB5578">
      <w:pPr>
        <w:jc w:val="both"/>
        <w:rPr>
          <w:rFonts w:cs="Arial"/>
          <w:szCs w:val="16"/>
        </w:rPr>
      </w:pPr>
    </w:p>
    <w:p w14:paraId="05649DBD" w14:textId="77777777" w:rsidR="00BD29CF" w:rsidRPr="00396B88" w:rsidRDefault="00BD29CF" w:rsidP="00AB5578">
      <w:pPr>
        <w:jc w:val="both"/>
        <w:rPr>
          <w:rFonts w:cs="Arial"/>
          <w:szCs w:val="16"/>
        </w:rPr>
      </w:pPr>
    </w:p>
    <w:p w14:paraId="000405B3" w14:textId="77777777" w:rsidR="00BD29CF" w:rsidRPr="00396B88" w:rsidRDefault="00BD29CF" w:rsidP="00AB5578">
      <w:pPr>
        <w:jc w:val="both"/>
        <w:rPr>
          <w:rFonts w:cs="Arial"/>
          <w:szCs w:val="16"/>
        </w:rPr>
      </w:pPr>
    </w:p>
    <w:p w14:paraId="355B53AF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0BA62823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005E7390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428416EB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60700F06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45FD3AF6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1ECBCAC8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0B2F2537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2AB35831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3D4B25E5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06F990B8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2F31A41C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1E7181AB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03883925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1C04E083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0225D18B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7FE46DB3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795172AC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44A930FD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29C9212B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240A3E7F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380C59BD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4CDB8C10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D992AF0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8110CF6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612AEFB0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473A273A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CFFB251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8688387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7C8A8B0F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6A05C76A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7AC02F35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39DFEE34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5EC214BC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56A253F3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2C7B8172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921C909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402A10D9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28D51F9D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32A8827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61B609E5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FA68C35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535D83F3" w14:textId="77777777" w:rsidR="000A37E1" w:rsidRPr="00396B88" w:rsidRDefault="000A37E1" w:rsidP="00AB5578">
      <w:pPr>
        <w:jc w:val="both"/>
        <w:rPr>
          <w:rFonts w:cs="Arial"/>
          <w:szCs w:val="16"/>
        </w:rPr>
      </w:pPr>
    </w:p>
    <w:p w14:paraId="459BF20B" w14:textId="77777777" w:rsidR="000A37E1" w:rsidRPr="00396B88" w:rsidRDefault="000A37E1" w:rsidP="00AB5578">
      <w:pPr>
        <w:jc w:val="both"/>
        <w:rPr>
          <w:rFonts w:cs="Arial"/>
          <w:szCs w:val="16"/>
        </w:rPr>
      </w:pPr>
    </w:p>
    <w:p w14:paraId="0AA17800" w14:textId="77777777" w:rsidR="007560B1" w:rsidRPr="00396B88" w:rsidRDefault="007560B1" w:rsidP="00AB5578">
      <w:pPr>
        <w:jc w:val="both"/>
        <w:rPr>
          <w:rFonts w:cs="Arial"/>
          <w:szCs w:val="16"/>
        </w:rPr>
      </w:pPr>
    </w:p>
    <w:p w14:paraId="6F854FF8" w14:textId="77777777" w:rsidR="007560B1" w:rsidRPr="00396B88" w:rsidRDefault="007560B1" w:rsidP="00AB5578">
      <w:pPr>
        <w:jc w:val="both"/>
        <w:rPr>
          <w:rFonts w:cs="Arial"/>
          <w:szCs w:val="16"/>
        </w:rPr>
      </w:pPr>
    </w:p>
    <w:p w14:paraId="6859D13B" w14:textId="77777777" w:rsidR="007560B1" w:rsidRPr="00396B88" w:rsidRDefault="007560B1" w:rsidP="00AB5578">
      <w:pPr>
        <w:jc w:val="both"/>
        <w:rPr>
          <w:rFonts w:cs="Arial"/>
          <w:szCs w:val="16"/>
        </w:rPr>
      </w:pPr>
    </w:p>
    <w:p w14:paraId="58BCB340" w14:textId="77777777" w:rsidR="007560B1" w:rsidRPr="00396B88" w:rsidRDefault="007560B1" w:rsidP="00AB5578">
      <w:pPr>
        <w:jc w:val="both"/>
        <w:rPr>
          <w:rFonts w:cs="Arial"/>
          <w:szCs w:val="16"/>
        </w:rPr>
      </w:pPr>
    </w:p>
    <w:p w14:paraId="5A3590E4" w14:textId="77777777" w:rsidR="00F250F5" w:rsidRPr="00396B88" w:rsidRDefault="007560B1" w:rsidP="00455E12">
      <w:pPr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br w:type="page"/>
      </w:r>
    </w:p>
    <w:p w14:paraId="54045138" w14:textId="77777777" w:rsidR="00455E12" w:rsidRPr="00396B88" w:rsidRDefault="00455E12" w:rsidP="00455E12">
      <w:pPr>
        <w:pStyle w:val="NADPIS10"/>
        <w:spacing w:before="120" w:after="0"/>
        <w:rPr>
          <w:rFonts w:ascii="Arial" w:hAnsi="Arial" w:cs="Arial"/>
          <w:lang w:val="sk-SK"/>
        </w:rPr>
      </w:pPr>
      <w:bookmarkStart w:id="10" w:name="_Toc135913474"/>
      <w:r w:rsidRPr="00396B88">
        <w:rPr>
          <w:rFonts w:ascii="Arial" w:hAnsi="Arial" w:cs="Arial"/>
          <w:lang w:val="sk-SK"/>
        </w:rPr>
        <w:lastRenderedPageBreak/>
        <w:t>Úvod</w:t>
      </w:r>
      <w:bookmarkEnd w:id="10"/>
    </w:p>
    <w:p w14:paraId="44ACBBBE" w14:textId="4BBA01A7" w:rsidR="0003347D" w:rsidRPr="00396B88" w:rsidRDefault="0039144F" w:rsidP="00455E12">
      <w:pPr>
        <w:spacing w:before="120"/>
        <w:jc w:val="both"/>
        <w:rPr>
          <w:rFonts w:cs="Arial"/>
          <w:bCs/>
          <w:iCs/>
        </w:rPr>
      </w:pPr>
      <w:r w:rsidRPr="0039144F">
        <w:rPr>
          <w:rFonts w:cs="Arial"/>
          <w:bCs/>
          <w:iCs/>
        </w:rPr>
        <w:t xml:space="preserve">V súlade </w:t>
      </w:r>
      <w:r w:rsidR="007F6EDF" w:rsidRPr="007F6EDF">
        <w:rPr>
          <w:rFonts w:cs="Arial"/>
          <w:bCs/>
          <w:iCs/>
        </w:rPr>
        <w:t>s § 6 ods. 2 písm. b) zákona</w:t>
      </w:r>
      <w:r w:rsidRPr="0039144F">
        <w:rPr>
          <w:rFonts w:cs="Arial"/>
          <w:bCs/>
          <w:iCs/>
        </w:rPr>
        <w:t xml:space="preserve"> č. 121/2022 Z. z. o príspevkoch z fondov Európskej únie a o zmene a doplnení niektorých zákonov</w:t>
      </w:r>
      <w:r>
        <w:rPr>
          <w:rFonts w:cs="Arial"/>
          <w:bCs/>
          <w:iCs/>
        </w:rPr>
        <w:t xml:space="preserve"> </w:t>
      </w:r>
      <w:r w:rsidR="000E597D">
        <w:rPr>
          <w:rFonts w:cs="Arial"/>
          <w:bCs/>
          <w:iCs/>
        </w:rPr>
        <w:t>má</w:t>
      </w:r>
      <w:r w:rsidR="000E597D" w:rsidRPr="00396B88">
        <w:rPr>
          <w:rFonts w:cs="Arial"/>
          <w:bCs/>
          <w:iCs/>
        </w:rPr>
        <w:t xml:space="preserve"> </w:t>
      </w:r>
      <w:r w:rsidR="00690594" w:rsidRPr="00396B88">
        <w:rPr>
          <w:rFonts w:cs="Arial"/>
          <w:bCs/>
          <w:iCs/>
        </w:rPr>
        <w:t xml:space="preserve">Ministerstvo financií SR ako </w:t>
      </w:r>
      <w:r w:rsidR="00B12FC2" w:rsidRPr="00396B88">
        <w:rPr>
          <w:rFonts w:cs="Arial"/>
          <w:bCs/>
          <w:iCs/>
        </w:rPr>
        <w:t>platobný</w:t>
      </w:r>
      <w:r w:rsidR="00690594" w:rsidRPr="00396B88">
        <w:rPr>
          <w:rFonts w:cs="Arial"/>
          <w:bCs/>
          <w:iCs/>
        </w:rPr>
        <w:t xml:space="preserve"> orgán</w:t>
      </w:r>
      <w:r>
        <w:rPr>
          <w:rFonts w:cs="Arial"/>
          <w:bCs/>
          <w:iCs/>
        </w:rPr>
        <w:t xml:space="preserve"> </w:t>
      </w:r>
      <w:r w:rsidR="00690594" w:rsidRPr="00396B88">
        <w:rPr>
          <w:rFonts w:cs="Arial"/>
          <w:bCs/>
          <w:iCs/>
        </w:rPr>
        <w:t>v kompetenci</w:t>
      </w:r>
      <w:r w:rsidR="00120C00">
        <w:rPr>
          <w:rFonts w:cs="Arial"/>
          <w:bCs/>
          <w:iCs/>
        </w:rPr>
        <w:t>i</w:t>
      </w:r>
      <w:r w:rsidR="00690594" w:rsidRPr="00396B88">
        <w:rPr>
          <w:rFonts w:cs="Arial"/>
          <w:bCs/>
          <w:iCs/>
        </w:rPr>
        <w:t xml:space="preserve"> vydávanie usmernení a</w:t>
      </w:r>
      <w:r w:rsidR="00B2724A" w:rsidRPr="00396B88">
        <w:rPr>
          <w:rFonts w:cs="Arial"/>
          <w:bCs/>
          <w:iCs/>
        </w:rPr>
        <w:t> </w:t>
      </w:r>
      <w:r w:rsidR="00690594" w:rsidRPr="00396B88">
        <w:rPr>
          <w:rFonts w:cs="Arial"/>
          <w:bCs/>
          <w:iCs/>
        </w:rPr>
        <w:t>manuálov k finančnému riadeniu</w:t>
      </w:r>
      <w:r w:rsidR="00B12FC2" w:rsidRPr="00396B88">
        <w:rPr>
          <w:rFonts w:cs="Arial"/>
          <w:bCs/>
          <w:iCs/>
        </w:rPr>
        <w:t xml:space="preserve"> fondov EÚ (EFRR, ESF+, KF, FST a ENRAF)</w:t>
      </w:r>
      <w:r w:rsidR="00690594" w:rsidRPr="00396B88">
        <w:rPr>
          <w:rFonts w:cs="Arial"/>
          <w:bCs/>
          <w:iCs/>
        </w:rPr>
        <w:t>.</w:t>
      </w:r>
      <w:r w:rsidR="00B12FC2" w:rsidRPr="00396B88">
        <w:rPr>
          <w:rFonts w:cs="Arial"/>
          <w:bCs/>
          <w:iCs/>
        </w:rPr>
        <w:t xml:space="preserve"> </w:t>
      </w:r>
    </w:p>
    <w:p w14:paraId="5477AA33" w14:textId="77777777" w:rsidR="000E597D" w:rsidRDefault="00455E12" w:rsidP="00455E12">
      <w:pPr>
        <w:spacing w:before="120"/>
        <w:jc w:val="both"/>
        <w:rPr>
          <w:rFonts w:cs="Arial"/>
          <w:bCs/>
          <w:iCs/>
        </w:rPr>
      </w:pPr>
      <w:r w:rsidRPr="00396B88">
        <w:rPr>
          <w:rFonts w:cs="Arial"/>
          <w:bCs/>
          <w:iCs/>
        </w:rPr>
        <w:t xml:space="preserve">Cieľom tohto usmernenia je stanoviť </w:t>
      </w:r>
      <w:r w:rsidR="008D3558">
        <w:rPr>
          <w:rFonts w:cs="Arial"/>
          <w:bCs/>
          <w:iCs/>
        </w:rPr>
        <w:t>štruktúru finančného plánu programu na národnej úrovni</w:t>
      </w:r>
      <w:r w:rsidR="00AD6923">
        <w:rPr>
          <w:rFonts w:cs="Arial"/>
          <w:bCs/>
          <w:iCs/>
        </w:rPr>
        <w:t xml:space="preserve"> (tzv. podrobný finančný plán)</w:t>
      </w:r>
      <w:r w:rsidR="008D3558">
        <w:rPr>
          <w:rFonts w:cs="Arial"/>
          <w:bCs/>
          <w:iCs/>
        </w:rPr>
        <w:t xml:space="preserve">, pravidlá a postupy evidencie finančného plánu </w:t>
      </w:r>
      <w:r w:rsidR="00665E0C" w:rsidRPr="00396B88">
        <w:rPr>
          <w:rFonts w:cs="Arial"/>
          <w:bCs/>
          <w:iCs/>
        </w:rPr>
        <w:t>v</w:t>
      </w:r>
      <w:r w:rsidR="008D3558">
        <w:rPr>
          <w:rFonts w:cs="Arial"/>
          <w:bCs/>
          <w:iCs/>
        </w:rPr>
        <w:t> </w:t>
      </w:r>
      <w:r w:rsidRPr="00396B88">
        <w:rPr>
          <w:rFonts w:cs="Arial"/>
          <w:bCs/>
          <w:iCs/>
        </w:rPr>
        <w:t>ITMS</w:t>
      </w:r>
      <w:r w:rsidR="008D3558">
        <w:rPr>
          <w:rFonts w:cs="Arial"/>
          <w:bCs/>
          <w:iCs/>
        </w:rPr>
        <w:t xml:space="preserve"> a princípy výkazníctva čerpania programu</w:t>
      </w:r>
      <w:r w:rsidRPr="00396B88">
        <w:rPr>
          <w:rFonts w:cs="Arial"/>
          <w:bCs/>
          <w:iCs/>
        </w:rPr>
        <w:t xml:space="preserve">. </w:t>
      </w:r>
      <w:r w:rsidR="00472001">
        <w:rPr>
          <w:rFonts w:cs="Arial"/>
          <w:bCs/>
          <w:iCs/>
        </w:rPr>
        <w:t>Usmernenie sa vzťahuje na</w:t>
      </w:r>
      <w:r w:rsidR="006E15A8">
        <w:rPr>
          <w:rFonts w:cs="Arial"/>
          <w:bCs/>
          <w:iCs/>
        </w:rPr>
        <w:t> </w:t>
      </w:r>
      <w:r w:rsidR="00472001">
        <w:rPr>
          <w:rFonts w:cs="Arial"/>
          <w:bCs/>
          <w:iCs/>
        </w:rPr>
        <w:t xml:space="preserve">Program Slovensko 2021 – 2027, </w:t>
      </w:r>
      <w:r w:rsidR="00472001" w:rsidRPr="00472001">
        <w:rPr>
          <w:rFonts w:cs="Arial"/>
          <w:bCs/>
          <w:iCs/>
        </w:rPr>
        <w:t xml:space="preserve">Program Interreg Slovensko - Česko </w:t>
      </w:r>
      <w:r w:rsidR="005B4D7D" w:rsidRPr="006E15A8">
        <w:rPr>
          <w:rFonts w:cs="Arial"/>
          <w:bCs/>
          <w:iCs/>
        </w:rPr>
        <w:t xml:space="preserve">2021 </w:t>
      </w:r>
      <w:r w:rsidR="005B4D7D">
        <w:rPr>
          <w:rFonts w:cs="Arial"/>
          <w:bCs/>
          <w:iCs/>
        </w:rPr>
        <w:t>–</w:t>
      </w:r>
      <w:r w:rsidR="005B4D7D" w:rsidRPr="006E15A8">
        <w:rPr>
          <w:rFonts w:cs="Arial"/>
          <w:bCs/>
          <w:iCs/>
        </w:rPr>
        <w:t xml:space="preserve"> 2027</w:t>
      </w:r>
      <w:r w:rsidR="00472001" w:rsidRPr="00472001">
        <w:rPr>
          <w:rFonts w:cs="Arial"/>
          <w:bCs/>
          <w:iCs/>
        </w:rPr>
        <w:t xml:space="preserve">, Program Interreg Slovensko - Rakúsko </w:t>
      </w:r>
      <w:r w:rsidR="005B4D7D" w:rsidRPr="006E15A8">
        <w:rPr>
          <w:rFonts w:cs="Arial"/>
          <w:bCs/>
          <w:iCs/>
        </w:rPr>
        <w:t xml:space="preserve">2021 </w:t>
      </w:r>
      <w:r w:rsidR="005B4D7D">
        <w:rPr>
          <w:rFonts w:cs="Arial"/>
          <w:bCs/>
          <w:iCs/>
        </w:rPr>
        <w:t>–</w:t>
      </w:r>
      <w:r w:rsidR="005B4D7D" w:rsidRPr="006E15A8">
        <w:rPr>
          <w:rFonts w:cs="Arial"/>
          <w:bCs/>
          <w:iCs/>
        </w:rPr>
        <w:t xml:space="preserve"> 2027</w:t>
      </w:r>
      <w:r w:rsidR="006E15A8">
        <w:rPr>
          <w:rFonts w:cs="Arial"/>
          <w:bCs/>
          <w:iCs/>
        </w:rPr>
        <w:t xml:space="preserve">, </w:t>
      </w:r>
      <w:r w:rsidR="006E15A8" w:rsidRPr="006E15A8">
        <w:rPr>
          <w:rFonts w:cs="Arial"/>
          <w:bCs/>
          <w:iCs/>
        </w:rPr>
        <w:t xml:space="preserve">Program Rybné hospodárstvo 2021 </w:t>
      </w:r>
      <w:r w:rsidR="006E15A8">
        <w:rPr>
          <w:rFonts w:cs="Arial"/>
          <w:bCs/>
          <w:iCs/>
        </w:rPr>
        <w:t>–</w:t>
      </w:r>
      <w:r w:rsidR="006E15A8" w:rsidRPr="006E15A8">
        <w:rPr>
          <w:rFonts w:cs="Arial"/>
          <w:bCs/>
          <w:iCs/>
        </w:rPr>
        <w:t xml:space="preserve"> 2027</w:t>
      </w:r>
      <w:r w:rsidR="006E15A8">
        <w:rPr>
          <w:rFonts w:cs="Arial"/>
          <w:bCs/>
          <w:iCs/>
        </w:rPr>
        <w:t xml:space="preserve"> a na Program Interact IV. </w:t>
      </w:r>
    </w:p>
    <w:p w14:paraId="11A3119E" w14:textId="01A93C37" w:rsidR="00EF2FF4" w:rsidRDefault="00455E12" w:rsidP="00455E12">
      <w:pPr>
        <w:spacing w:before="120"/>
        <w:jc w:val="both"/>
        <w:rPr>
          <w:ins w:id="11" w:author="metodik_7" w:date="2026-03-26T15:01:00Z"/>
          <w:rFonts w:cs="Arial"/>
          <w:szCs w:val="16"/>
        </w:rPr>
      </w:pPr>
      <w:r w:rsidRPr="00396B88">
        <w:rPr>
          <w:rFonts w:cs="Arial"/>
          <w:szCs w:val="16"/>
        </w:rPr>
        <w:t>V nadväznosti na</w:t>
      </w:r>
      <w:r w:rsidR="00B12FC2" w:rsidRPr="00396B88">
        <w:rPr>
          <w:rFonts w:cs="Arial"/>
          <w:szCs w:val="16"/>
        </w:rPr>
        <w:t> </w:t>
      </w:r>
      <w:r w:rsidRPr="00396B88">
        <w:rPr>
          <w:rFonts w:cs="Arial"/>
          <w:szCs w:val="16"/>
        </w:rPr>
        <w:t>uvedené usmernenie svojím obsahom vychádza z potreby spresnenia a</w:t>
      </w:r>
      <w:r w:rsidR="00B2724A" w:rsidRPr="00396B88">
        <w:rPr>
          <w:rFonts w:cs="Arial"/>
          <w:szCs w:val="16"/>
        </w:rPr>
        <w:t> </w:t>
      </w:r>
      <w:r w:rsidRPr="00396B88">
        <w:rPr>
          <w:rFonts w:cs="Arial"/>
          <w:szCs w:val="16"/>
        </w:rPr>
        <w:t>doplnenia platných materiálov, a to najmä Príručky k finančnému riadeniu fondov EÚ na</w:t>
      </w:r>
      <w:r w:rsidR="008D3558">
        <w:rPr>
          <w:rFonts w:cs="Arial"/>
          <w:szCs w:val="16"/>
        </w:rPr>
        <w:t> </w:t>
      </w:r>
      <w:r w:rsidRPr="00396B88">
        <w:rPr>
          <w:rFonts w:cs="Arial"/>
          <w:szCs w:val="16"/>
        </w:rPr>
        <w:t>programové obdobie 2021 – 2027</w:t>
      </w:r>
      <w:r w:rsidR="007F6EDF">
        <w:rPr>
          <w:rStyle w:val="Odkaznapoznmkupodiarou"/>
          <w:rFonts w:cs="Arial"/>
          <w:szCs w:val="16"/>
        </w:rPr>
        <w:footnoteReference w:id="1"/>
      </w:r>
      <w:r w:rsidR="006E15A8">
        <w:rPr>
          <w:rFonts w:cs="Arial"/>
          <w:szCs w:val="16"/>
        </w:rPr>
        <w:t xml:space="preserve"> a</w:t>
      </w:r>
      <w:r w:rsidR="006E15A8" w:rsidRPr="006E15A8">
        <w:t xml:space="preserve"> </w:t>
      </w:r>
      <w:r w:rsidR="006E15A8" w:rsidRPr="006E15A8">
        <w:rPr>
          <w:rFonts w:cs="Arial"/>
          <w:szCs w:val="16"/>
        </w:rPr>
        <w:t>Systém</w:t>
      </w:r>
      <w:r w:rsidR="006E15A8">
        <w:rPr>
          <w:rFonts w:cs="Arial"/>
          <w:szCs w:val="16"/>
        </w:rPr>
        <w:t>u</w:t>
      </w:r>
      <w:r w:rsidR="006E15A8" w:rsidRPr="006E15A8">
        <w:rPr>
          <w:rFonts w:cs="Arial"/>
          <w:szCs w:val="16"/>
        </w:rPr>
        <w:t xml:space="preserve"> riadenia a implementácie programu Interact IV na</w:t>
      </w:r>
      <w:r w:rsidR="006E15A8">
        <w:rPr>
          <w:rFonts w:cs="Arial"/>
          <w:szCs w:val="16"/>
        </w:rPr>
        <w:t> </w:t>
      </w:r>
      <w:r w:rsidR="006E15A8" w:rsidRPr="006E15A8">
        <w:rPr>
          <w:rFonts w:cs="Arial"/>
          <w:szCs w:val="16"/>
        </w:rPr>
        <w:t>programové obdobie 2021 – 2027</w:t>
      </w:r>
      <w:r w:rsidR="00693065">
        <w:rPr>
          <w:rStyle w:val="Odkaznapoznmkupodiarou"/>
          <w:rFonts w:cs="Arial"/>
          <w:szCs w:val="16"/>
        </w:rPr>
        <w:footnoteReference w:id="2"/>
      </w:r>
      <w:r w:rsidRPr="00396B88">
        <w:rPr>
          <w:rFonts w:cs="Arial"/>
          <w:szCs w:val="16"/>
        </w:rPr>
        <w:t xml:space="preserve">. </w:t>
      </w:r>
    </w:p>
    <w:p w14:paraId="38FDEB33" w14:textId="06DA2FBE" w:rsidR="005A4C99" w:rsidRDefault="005A4C99" w:rsidP="00455E12">
      <w:pPr>
        <w:spacing w:before="120"/>
        <w:jc w:val="both"/>
        <w:rPr>
          <w:rFonts w:cs="Arial"/>
          <w:szCs w:val="16"/>
        </w:rPr>
      </w:pPr>
      <w:ins w:id="12" w:author="metodik_7" w:date="2026-03-26T15:01:00Z">
        <w:r>
          <w:rPr>
            <w:rFonts w:cs="Arial"/>
            <w:szCs w:val="16"/>
          </w:rPr>
          <w:t xml:space="preserve">K aktualizácii usmernenia, verzie </w:t>
        </w:r>
      </w:ins>
      <w:ins w:id="13" w:author="metodik_7" w:date="2026-04-08T14:26:00Z" w16du:dateUtc="2026-04-08T12:26:00Z">
        <w:r w:rsidR="00BB5DC4">
          <w:rPr>
            <w:rFonts w:cs="Arial"/>
            <w:szCs w:val="16"/>
          </w:rPr>
          <w:t>2</w:t>
        </w:r>
      </w:ins>
      <w:ins w:id="14" w:author="metodik_7" w:date="2026-03-26T15:01:00Z">
        <w:r>
          <w:rPr>
            <w:rFonts w:cs="Arial"/>
            <w:szCs w:val="16"/>
          </w:rPr>
          <w:t>.0 dochádza z dôvodu upresnení vyplývajúcich z implementačnej praxe</w:t>
        </w:r>
      </w:ins>
      <w:ins w:id="15" w:author="metodik_7" w:date="2026-03-26T15:02:00Z">
        <w:r>
          <w:rPr>
            <w:rFonts w:cs="Arial"/>
            <w:szCs w:val="16"/>
          </w:rPr>
          <w:t>.</w:t>
        </w:r>
      </w:ins>
    </w:p>
    <w:p w14:paraId="194495A6" w14:textId="7BABC422" w:rsidR="00AA1FDC" w:rsidRPr="00396B88" w:rsidRDefault="00AA1FDC" w:rsidP="00CF4DFD">
      <w:pPr>
        <w:pStyle w:val="Zarkazkladnhotextu"/>
        <w:spacing w:before="120"/>
        <w:ind w:left="0"/>
        <w:jc w:val="both"/>
        <w:rPr>
          <w:rFonts w:cs="Arial"/>
          <w:szCs w:val="16"/>
        </w:rPr>
      </w:pPr>
      <w:r w:rsidRPr="00A26029">
        <w:rPr>
          <w:rFonts w:cs="Arial"/>
          <w:szCs w:val="16"/>
        </w:rPr>
        <w:t xml:space="preserve">Materiál </w:t>
      </w:r>
      <w:r>
        <w:rPr>
          <w:rFonts w:cs="Arial"/>
          <w:szCs w:val="16"/>
        </w:rPr>
        <w:t>bol</w:t>
      </w:r>
      <w:r w:rsidRPr="00A26029">
        <w:rPr>
          <w:rFonts w:cs="Arial"/>
          <w:szCs w:val="16"/>
        </w:rPr>
        <w:t xml:space="preserve"> predmetom </w:t>
      </w:r>
      <w:r w:rsidRPr="00DF17CE">
        <w:rPr>
          <w:rFonts w:cs="Arial"/>
          <w:szCs w:val="16"/>
        </w:rPr>
        <w:t xml:space="preserve">pripomienkového konania relevantných subjektov zapojených do implementácie fondov EÚ </w:t>
      </w:r>
      <w:r w:rsidRPr="005A4C99">
        <w:rPr>
          <w:rFonts w:cs="Arial"/>
          <w:szCs w:val="16"/>
        </w:rPr>
        <w:t>od </w:t>
      </w:r>
      <w:ins w:id="16" w:author="metodik_7" w:date="2026-04-22T13:47:00Z" w16du:dateUtc="2026-04-22T11:47:00Z">
        <w:r w:rsidR="002A46E1">
          <w:rPr>
            <w:rFonts w:cs="Arial"/>
            <w:szCs w:val="16"/>
          </w:rPr>
          <w:t>14.4.2026 do 21.4.2026</w:t>
        </w:r>
      </w:ins>
      <w:del w:id="17" w:author="metodik_7" w:date="2026-04-08T15:38:00Z" w16du:dateUtc="2026-04-08T13:38:00Z">
        <w:r w:rsidR="00DF17CE" w:rsidRPr="005A4C99" w:rsidDel="00A333D9">
          <w:rPr>
            <w:rFonts w:cs="Arial"/>
            <w:szCs w:val="16"/>
          </w:rPr>
          <w:delText>26.5</w:delText>
        </w:r>
        <w:r w:rsidRPr="005A4C99" w:rsidDel="00A333D9">
          <w:rPr>
            <w:rFonts w:cs="Arial"/>
            <w:szCs w:val="16"/>
          </w:rPr>
          <w:delText xml:space="preserve">.2023 do </w:delText>
        </w:r>
        <w:r w:rsidR="00DF17CE" w:rsidRPr="005A4C99" w:rsidDel="00A333D9">
          <w:rPr>
            <w:rFonts w:cs="Arial"/>
            <w:szCs w:val="16"/>
          </w:rPr>
          <w:delText>8.6</w:delText>
        </w:r>
        <w:r w:rsidRPr="005A4C99" w:rsidDel="00A333D9">
          <w:rPr>
            <w:rFonts w:cs="Arial"/>
            <w:szCs w:val="16"/>
          </w:rPr>
          <w:delText>.2023</w:delText>
        </w:r>
      </w:del>
      <w:r w:rsidRPr="005A4C99">
        <w:rPr>
          <w:rFonts w:cs="Arial"/>
          <w:szCs w:val="16"/>
        </w:rPr>
        <w:t>.</w:t>
      </w:r>
    </w:p>
    <w:p w14:paraId="37E78855" w14:textId="0C1F6C5A" w:rsidR="00AF1B98" w:rsidRPr="00396B88" w:rsidRDefault="00AD6923" w:rsidP="00AD6923">
      <w:pPr>
        <w:pStyle w:val="NADPIS10"/>
        <w:numPr>
          <w:ilvl w:val="0"/>
          <w:numId w:val="29"/>
        </w:numPr>
        <w:spacing w:before="120" w:after="0"/>
        <w:ind w:left="567" w:hanging="567"/>
        <w:jc w:val="both"/>
        <w:rPr>
          <w:rFonts w:ascii="Arial" w:hAnsi="Arial" w:cs="Arial"/>
          <w:lang w:val="sk-SK"/>
        </w:rPr>
      </w:pPr>
      <w:bookmarkStart w:id="18" w:name="_Toc135913475"/>
      <w:r>
        <w:rPr>
          <w:rFonts w:ascii="Arial" w:hAnsi="Arial" w:cs="Arial"/>
          <w:lang w:val="sk-SK"/>
        </w:rPr>
        <w:t xml:space="preserve">Štruktúra </w:t>
      </w:r>
      <w:r w:rsidRPr="00AD6923">
        <w:rPr>
          <w:rFonts w:ascii="Arial" w:hAnsi="Arial" w:cs="Arial"/>
          <w:lang w:val="sk-SK"/>
        </w:rPr>
        <w:t>finančného plánu programu na národnej úrovni</w:t>
      </w:r>
      <w:r>
        <w:rPr>
          <w:rFonts w:ascii="Arial" w:hAnsi="Arial" w:cs="Arial"/>
          <w:lang w:val="sk-SK"/>
        </w:rPr>
        <w:t xml:space="preserve"> (podrobný finančný plán)</w:t>
      </w:r>
      <w:r w:rsidR="001D0740">
        <w:rPr>
          <w:rStyle w:val="Odkaznapoznmkupodiarou"/>
          <w:rFonts w:ascii="Arial" w:hAnsi="Arial" w:cs="Arial"/>
          <w:lang w:val="sk-SK"/>
        </w:rPr>
        <w:footnoteReference w:id="3"/>
      </w:r>
      <w:bookmarkEnd w:id="18"/>
    </w:p>
    <w:p w14:paraId="54B80D81" w14:textId="6566E909" w:rsidR="00FC4C1A" w:rsidRDefault="00AD6923" w:rsidP="00FC4C1A">
      <w:pPr>
        <w:spacing w:before="120"/>
        <w:jc w:val="both"/>
        <w:rPr>
          <w:lang w:eastAsia="x-none"/>
        </w:rPr>
      </w:pPr>
      <w:r w:rsidRPr="00AD6923">
        <w:rPr>
          <w:lang w:eastAsia="x-none"/>
        </w:rPr>
        <w:t>Riadiaci orgán</w:t>
      </w:r>
      <w:r w:rsidR="00DB2155">
        <w:rPr>
          <w:lang w:eastAsia="x-none"/>
        </w:rPr>
        <w:t xml:space="preserve"> v spolupráci s</w:t>
      </w:r>
      <w:r w:rsidR="000E597D">
        <w:rPr>
          <w:lang w:eastAsia="x-none"/>
        </w:rPr>
        <w:t>o</w:t>
      </w:r>
      <w:r w:rsidR="00DB2155">
        <w:rPr>
          <w:lang w:eastAsia="x-none"/>
        </w:rPr>
        <w:t xml:space="preserve"> sprostredkovateľským orgánom </w:t>
      </w:r>
      <w:r w:rsidR="000E597D">
        <w:rPr>
          <w:lang w:eastAsia="x-none"/>
        </w:rPr>
        <w:t>(</w:t>
      </w:r>
      <w:r w:rsidR="00DB2155">
        <w:rPr>
          <w:lang w:eastAsia="x-none"/>
        </w:rPr>
        <w:t>ak relevantné</w:t>
      </w:r>
      <w:r w:rsidR="000E597D">
        <w:rPr>
          <w:lang w:eastAsia="x-none"/>
        </w:rPr>
        <w:t>)</w:t>
      </w:r>
      <w:r w:rsidR="00DB2155">
        <w:rPr>
          <w:lang w:eastAsia="x-none"/>
        </w:rPr>
        <w:t xml:space="preserve"> </w:t>
      </w:r>
      <w:r w:rsidRPr="00AD6923">
        <w:rPr>
          <w:lang w:eastAsia="x-none"/>
        </w:rPr>
        <w:t xml:space="preserve">je povinný </w:t>
      </w:r>
      <w:r w:rsidR="00D647E1">
        <w:rPr>
          <w:lang w:eastAsia="x-none"/>
        </w:rPr>
        <w:t>vypracovať</w:t>
      </w:r>
      <w:r w:rsidRPr="00AD6923">
        <w:rPr>
          <w:lang w:eastAsia="x-none"/>
        </w:rPr>
        <w:t xml:space="preserve"> </w:t>
      </w:r>
      <w:r w:rsidR="0035407B">
        <w:rPr>
          <w:lang w:eastAsia="x-none"/>
        </w:rPr>
        <w:t xml:space="preserve">tabuľky </w:t>
      </w:r>
      <w:r>
        <w:rPr>
          <w:lang w:eastAsia="x-none"/>
        </w:rPr>
        <w:t>podrobn</w:t>
      </w:r>
      <w:r w:rsidR="0035407B">
        <w:rPr>
          <w:lang w:eastAsia="x-none"/>
        </w:rPr>
        <w:t>ého</w:t>
      </w:r>
      <w:r>
        <w:rPr>
          <w:lang w:eastAsia="x-none"/>
        </w:rPr>
        <w:t xml:space="preserve"> </w:t>
      </w:r>
      <w:r w:rsidR="0035407B">
        <w:rPr>
          <w:lang w:eastAsia="x-none"/>
        </w:rPr>
        <w:t>finančného</w:t>
      </w:r>
      <w:r>
        <w:rPr>
          <w:lang w:eastAsia="x-none"/>
        </w:rPr>
        <w:t xml:space="preserve"> plán</w:t>
      </w:r>
      <w:r w:rsidR="0035407B">
        <w:rPr>
          <w:lang w:eastAsia="x-none"/>
        </w:rPr>
        <w:t>u</w:t>
      </w:r>
      <w:r>
        <w:rPr>
          <w:lang w:eastAsia="x-none"/>
        </w:rPr>
        <w:t xml:space="preserve"> v štruktúre stanovenej v Prílohe 1 tohto materiálu</w:t>
      </w:r>
      <w:r w:rsidR="0035407B">
        <w:rPr>
          <w:lang w:eastAsia="x-none"/>
        </w:rPr>
        <w:t xml:space="preserve">. </w:t>
      </w:r>
      <w:r w:rsidR="00FC4C1A">
        <w:rPr>
          <w:lang w:eastAsia="x-none"/>
        </w:rPr>
        <w:t xml:space="preserve">Podkladom pre vypracovanie podrobného finančného plánu je finančný plán </w:t>
      </w:r>
      <w:r w:rsidR="00FC4C1A">
        <w:rPr>
          <w:rFonts w:cs="Arial"/>
          <w:szCs w:val="16"/>
        </w:rPr>
        <w:t>v zmysle programového dokumentu.</w:t>
      </w:r>
      <w:r w:rsidR="00FC4C1A">
        <w:rPr>
          <w:lang w:eastAsia="x-none"/>
        </w:rPr>
        <w:t xml:space="preserve"> Údaje a štruktúra, ktoré nie sú relevantné p</w:t>
      </w:r>
      <w:r w:rsidR="00FC4C1A" w:rsidRPr="00EE6D09">
        <w:rPr>
          <w:lang w:eastAsia="x-none"/>
        </w:rPr>
        <w:t>re daný program</w:t>
      </w:r>
      <w:del w:id="19" w:author="ZV" w:date="2026-03-13T09:50:00Z">
        <w:r w:rsidR="00FC4C1A" w:rsidDel="000946F4">
          <w:rPr>
            <w:lang w:eastAsia="x-none"/>
          </w:rPr>
          <w:delText>,</w:delText>
        </w:r>
      </w:del>
      <w:r w:rsidR="00FC4C1A">
        <w:rPr>
          <w:lang w:eastAsia="x-none"/>
        </w:rPr>
        <w:t xml:space="preserve"> sa nevypĺňajú.  </w:t>
      </w:r>
    </w:p>
    <w:p w14:paraId="6541524B" w14:textId="69215E80" w:rsidR="00434DC7" w:rsidRDefault="0035407B" w:rsidP="00AD6923">
      <w:pPr>
        <w:spacing w:before="120"/>
        <w:jc w:val="both"/>
        <w:rPr>
          <w:b/>
          <w:lang w:eastAsia="x-none"/>
        </w:rPr>
      </w:pPr>
      <w:r w:rsidRPr="00434DC7">
        <w:rPr>
          <w:b/>
          <w:lang w:eastAsia="x-none"/>
        </w:rPr>
        <w:t>Tabuľka č. 1 Celkové finančné rozpočtové prostriedky podľa fondu a spolufinancovania z národných zdrojov</w:t>
      </w:r>
    </w:p>
    <w:p w14:paraId="52573EAF" w14:textId="503D3B4C" w:rsidR="00AD6923" w:rsidRDefault="005B4D7D" w:rsidP="00AD6923">
      <w:pPr>
        <w:spacing w:before="120"/>
        <w:jc w:val="both"/>
        <w:rPr>
          <w:lang w:eastAsia="x-none"/>
        </w:rPr>
      </w:pPr>
      <w:r>
        <w:rPr>
          <w:lang w:eastAsia="x-none"/>
        </w:rPr>
        <w:t>Tabuľka p</w:t>
      </w:r>
      <w:r w:rsidR="0035407B">
        <w:rPr>
          <w:lang w:eastAsia="x-none"/>
        </w:rPr>
        <w:t xml:space="preserve">redstavuje členenie finančného plánu programu </w:t>
      </w:r>
      <w:r w:rsidR="00AD6923">
        <w:rPr>
          <w:lang w:eastAsia="x-none"/>
        </w:rPr>
        <w:t>na:</w:t>
      </w:r>
    </w:p>
    <w:p w14:paraId="6036ACE8" w14:textId="5626FF13" w:rsidR="00AD6923" w:rsidRDefault="00AD6923" w:rsidP="00AA21C9">
      <w:pPr>
        <w:pStyle w:val="Odsekzoznamu"/>
        <w:numPr>
          <w:ilvl w:val="0"/>
          <w:numId w:val="35"/>
        </w:numPr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>cieľ politiky/prioritu/špecifický cieľ, podľa relevantnosti pre daný program a v súlade s programovým dokumentom;</w:t>
      </w:r>
    </w:p>
    <w:p w14:paraId="2EDD875E" w14:textId="77777777" w:rsidR="0035407B" w:rsidRDefault="0035407B" w:rsidP="00AA21C9">
      <w:pPr>
        <w:pStyle w:val="Odsekzoznamu"/>
        <w:numPr>
          <w:ilvl w:val="0"/>
          <w:numId w:val="35"/>
        </w:numPr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>riadiaci orgán/sprostredkovateľský orgán zodpovedný za implementáciu danej časti programu, ak relevantné;</w:t>
      </w:r>
    </w:p>
    <w:p w14:paraId="23A4A464" w14:textId="156B91C7" w:rsidR="0035407B" w:rsidRDefault="0035407B" w:rsidP="00AA21C9">
      <w:pPr>
        <w:pStyle w:val="Odsekzoznamu"/>
        <w:numPr>
          <w:ilvl w:val="0"/>
          <w:numId w:val="35"/>
        </w:numPr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 xml:space="preserve">zdroje financovania (príspevok EÚ (fondy EÚ: EFRR, ESF+, FST, KF, ENRAF), národný príspevok, národný verejný príspevok (štátny rozpočet (SR), vlastné verejné zdroje (SR), národný príspevok ČR/AT), vlastné zdroje súkromné (SR)). Príspevok EÚ pre Programy Interreg sa rozdeľuje na časť </w:t>
      </w:r>
      <w:r w:rsidR="00E60196">
        <w:rPr>
          <w:lang w:eastAsia="x-none"/>
        </w:rPr>
        <w:t>„</w:t>
      </w:r>
      <w:r>
        <w:rPr>
          <w:lang w:eastAsia="x-none"/>
        </w:rPr>
        <w:t>bez technickej pomoci</w:t>
      </w:r>
      <w:r w:rsidR="00E60196">
        <w:rPr>
          <w:lang w:eastAsia="x-none"/>
        </w:rPr>
        <w:t>“</w:t>
      </w:r>
      <w:r>
        <w:rPr>
          <w:lang w:eastAsia="x-none"/>
        </w:rPr>
        <w:t xml:space="preserve"> a</w:t>
      </w:r>
      <w:r w:rsidR="00E60196">
        <w:rPr>
          <w:lang w:eastAsia="x-none"/>
        </w:rPr>
        <w:t> </w:t>
      </w:r>
      <w:r>
        <w:rPr>
          <w:lang w:eastAsia="x-none"/>
        </w:rPr>
        <w:t>na</w:t>
      </w:r>
      <w:r w:rsidR="00E60196">
        <w:rPr>
          <w:lang w:eastAsia="x-none"/>
        </w:rPr>
        <w:t xml:space="preserve"> časť “</w:t>
      </w:r>
      <w:r>
        <w:rPr>
          <w:lang w:eastAsia="x-none"/>
        </w:rPr>
        <w:t xml:space="preserve"> technickú pomoc podľa čl.</w:t>
      </w:r>
      <w:r w:rsidR="00AA21C9">
        <w:rPr>
          <w:lang w:eastAsia="x-none"/>
        </w:rPr>
        <w:t> </w:t>
      </w:r>
      <w:r>
        <w:rPr>
          <w:lang w:eastAsia="x-none"/>
        </w:rPr>
        <w:t>27</w:t>
      </w:r>
      <w:r w:rsidR="00434DC7">
        <w:rPr>
          <w:lang w:eastAsia="x-none"/>
        </w:rPr>
        <w:t xml:space="preserve"> ods.1 nariadenia </w:t>
      </w:r>
      <w:r w:rsidR="00434DC7" w:rsidRPr="00434DC7">
        <w:rPr>
          <w:lang w:eastAsia="x-none"/>
        </w:rPr>
        <w:t>Európskeho parlamentu a Rady (EÚ) 2021/1059</w:t>
      </w:r>
      <w:r w:rsidR="00E60196">
        <w:rPr>
          <w:lang w:eastAsia="x-none"/>
        </w:rPr>
        <w:t>“</w:t>
      </w:r>
      <w:r>
        <w:rPr>
          <w:lang w:eastAsia="x-none"/>
        </w:rPr>
        <w:t>;</w:t>
      </w:r>
    </w:p>
    <w:p w14:paraId="6BD26D00" w14:textId="77777777" w:rsidR="00434DC7" w:rsidRDefault="0035407B" w:rsidP="00AA21C9">
      <w:pPr>
        <w:pStyle w:val="Odsekzoznamu"/>
        <w:numPr>
          <w:ilvl w:val="0"/>
          <w:numId w:val="35"/>
        </w:numPr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>kategórie regiónov (menej rozvinuté, viac rozvinuté), ak relevantné</w:t>
      </w:r>
      <w:r w:rsidR="00434DC7">
        <w:rPr>
          <w:lang w:eastAsia="x-none"/>
        </w:rPr>
        <w:t>;</w:t>
      </w:r>
    </w:p>
    <w:p w14:paraId="6F72B2CC" w14:textId="4F0993AF" w:rsidR="00AD6923" w:rsidRDefault="00434DC7" w:rsidP="00AA21C9">
      <w:pPr>
        <w:pStyle w:val="Odsekzoznamu"/>
        <w:numPr>
          <w:ilvl w:val="0"/>
          <w:numId w:val="35"/>
        </w:numPr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>miery spolufinancovania jednotlivých zdrojov</w:t>
      </w:r>
      <w:r w:rsidR="0035407B">
        <w:rPr>
          <w:lang w:eastAsia="x-none"/>
        </w:rPr>
        <w:t>.</w:t>
      </w:r>
    </w:p>
    <w:p w14:paraId="61FDDDE2" w14:textId="404B2019" w:rsidR="00AD6923" w:rsidRPr="00E60196" w:rsidRDefault="0069606D" w:rsidP="0043773E">
      <w:pPr>
        <w:spacing w:before="120"/>
        <w:jc w:val="both"/>
        <w:rPr>
          <w:b/>
          <w:lang w:eastAsia="x-none"/>
        </w:rPr>
      </w:pPr>
      <w:r w:rsidRPr="00E60196">
        <w:rPr>
          <w:b/>
          <w:lang w:eastAsia="x-none"/>
        </w:rPr>
        <w:t>Tabuľka č. 2 Finančné rozpočtové prostriedky (záväzky) programu podľa rokov</w:t>
      </w:r>
    </w:p>
    <w:p w14:paraId="7001F1E1" w14:textId="3C335EA7" w:rsidR="00AD6923" w:rsidRDefault="005B4D7D" w:rsidP="0043773E">
      <w:pPr>
        <w:spacing w:before="120"/>
        <w:jc w:val="both"/>
        <w:rPr>
          <w:lang w:eastAsia="x-none"/>
        </w:rPr>
      </w:pPr>
      <w:r>
        <w:rPr>
          <w:lang w:eastAsia="x-none"/>
        </w:rPr>
        <w:t>Tabuľka p</w:t>
      </w:r>
      <w:r w:rsidR="0069606D">
        <w:rPr>
          <w:lang w:eastAsia="x-none"/>
        </w:rPr>
        <w:t xml:space="preserve">redstavuje členenie </w:t>
      </w:r>
      <w:r w:rsidR="00E60196">
        <w:rPr>
          <w:lang w:eastAsia="x-none"/>
        </w:rPr>
        <w:t>finančných rozpočtových prostriedkov (záväzkov)</w:t>
      </w:r>
      <w:r w:rsidR="0069606D">
        <w:rPr>
          <w:lang w:eastAsia="x-none"/>
        </w:rPr>
        <w:t xml:space="preserve"> programu na fond, kategóriu regiónu (menej rozvinuté, viac rozvinuté, neaplikuje sa) a rozpočtové roky 2021 </w:t>
      </w:r>
      <w:r w:rsidR="00E60196">
        <w:rPr>
          <w:lang w:eastAsia="x-none"/>
        </w:rPr>
        <w:t>–</w:t>
      </w:r>
      <w:r w:rsidR="0069606D">
        <w:rPr>
          <w:lang w:eastAsia="x-none"/>
        </w:rPr>
        <w:t xml:space="preserve"> 2027</w:t>
      </w:r>
      <w:r w:rsidR="00E60196">
        <w:rPr>
          <w:lang w:eastAsia="x-none"/>
        </w:rPr>
        <w:t xml:space="preserve">. Záväzky Programu Slovensko 2021 – 2027 za roky 2026 a 2027 sa rozdeľujú na časť „bez sumy flexibility“ a časť „sumy flexibility“. </w:t>
      </w:r>
    </w:p>
    <w:p w14:paraId="263EE0A4" w14:textId="07BDD627" w:rsidR="00E60196" w:rsidRPr="00D647E1" w:rsidRDefault="00D647E1" w:rsidP="0043773E">
      <w:pPr>
        <w:spacing w:before="120"/>
        <w:jc w:val="both"/>
        <w:rPr>
          <w:b/>
          <w:lang w:eastAsia="x-none"/>
        </w:rPr>
      </w:pPr>
      <w:r w:rsidRPr="00D647E1">
        <w:rPr>
          <w:b/>
          <w:lang w:eastAsia="x-none"/>
        </w:rPr>
        <w:t>Tabuľka č. 3 Finančné rozpočtové prostriedky (záväzky) Programu Slovensko 2021 - 2027 podľa rokov a rezortov</w:t>
      </w:r>
    </w:p>
    <w:p w14:paraId="1D2D7D95" w14:textId="08926B75" w:rsidR="00D647E1" w:rsidRDefault="005B4D7D" w:rsidP="0043773E">
      <w:pPr>
        <w:spacing w:before="120"/>
        <w:jc w:val="both"/>
        <w:rPr>
          <w:lang w:eastAsia="x-none"/>
        </w:rPr>
      </w:pPr>
      <w:r>
        <w:rPr>
          <w:lang w:eastAsia="x-none"/>
        </w:rPr>
        <w:t>Tabuľka p</w:t>
      </w:r>
      <w:r w:rsidR="00D647E1">
        <w:rPr>
          <w:lang w:eastAsia="x-none"/>
        </w:rPr>
        <w:t>redstavuje podrobnejšie členenie Tabuľky č. 2, až na úrovni  riadiaceho</w:t>
      </w:r>
      <w:r w:rsidR="00D647E1" w:rsidRPr="00D647E1">
        <w:rPr>
          <w:lang w:eastAsia="x-none"/>
        </w:rPr>
        <w:t xml:space="preserve"> orgán</w:t>
      </w:r>
      <w:r w:rsidR="00D647E1">
        <w:rPr>
          <w:lang w:eastAsia="x-none"/>
        </w:rPr>
        <w:t xml:space="preserve">u/sprostredkovateľského </w:t>
      </w:r>
      <w:r w:rsidR="00D647E1" w:rsidRPr="00D647E1">
        <w:rPr>
          <w:lang w:eastAsia="x-none"/>
        </w:rPr>
        <w:t>orgán</w:t>
      </w:r>
      <w:r w:rsidR="00D647E1">
        <w:rPr>
          <w:lang w:eastAsia="x-none"/>
        </w:rPr>
        <w:t>u zodpovedného</w:t>
      </w:r>
      <w:r w:rsidR="00D647E1" w:rsidRPr="00D647E1">
        <w:rPr>
          <w:lang w:eastAsia="x-none"/>
        </w:rPr>
        <w:t xml:space="preserve"> za implementáciu </w:t>
      </w:r>
      <w:r w:rsidR="00D647E1">
        <w:rPr>
          <w:lang w:eastAsia="x-none"/>
        </w:rPr>
        <w:t xml:space="preserve">príslušnej </w:t>
      </w:r>
      <w:r w:rsidR="00D647E1" w:rsidRPr="00D647E1">
        <w:rPr>
          <w:lang w:eastAsia="x-none"/>
        </w:rPr>
        <w:t>časti programu</w:t>
      </w:r>
      <w:r w:rsidR="00D647E1">
        <w:rPr>
          <w:lang w:eastAsia="x-none"/>
        </w:rPr>
        <w:t xml:space="preserve">. </w:t>
      </w:r>
      <w:r w:rsidR="00DB2155">
        <w:rPr>
          <w:lang w:eastAsia="x-none"/>
        </w:rPr>
        <w:t xml:space="preserve">Týka </w:t>
      </w:r>
      <w:r w:rsidR="00DB2155" w:rsidRPr="00DB2155">
        <w:rPr>
          <w:lang w:eastAsia="x-none"/>
        </w:rPr>
        <w:t>sa len Programu Slovensko 2021 – 2027.</w:t>
      </w:r>
    </w:p>
    <w:p w14:paraId="00D4C81D" w14:textId="13E5BBD5" w:rsidR="00D647E1" w:rsidRPr="00D647E1" w:rsidRDefault="00D647E1" w:rsidP="0043773E">
      <w:pPr>
        <w:spacing w:before="120"/>
        <w:jc w:val="both"/>
        <w:rPr>
          <w:b/>
          <w:lang w:eastAsia="x-none"/>
        </w:rPr>
      </w:pPr>
      <w:r w:rsidRPr="00D647E1">
        <w:rPr>
          <w:b/>
          <w:lang w:eastAsia="x-none"/>
        </w:rPr>
        <w:t xml:space="preserve">Tabuľka č. 4 Finančné rozpočtové prostriedky (záväzky) Programu Slovensko 2021 - 2027 podľa priorít, fondov, kategórií regiónov a rokov </w:t>
      </w:r>
    </w:p>
    <w:p w14:paraId="4268B3CC" w14:textId="05D7A260" w:rsidR="00DB2155" w:rsidRDefault="005B4D7D" w:rsidP="00DB2155">
      <w:pPr>
        <w:spacing w:before="120"/>
        <w:jc w:val="both"/>
        <w:rPr>
          <w:lang w:eastAsia="x-none"/>
        </w:rPr>
      </w:pPr>
      <w:r>
        <w:rPr>
          <w:lang w:eastAsia="x-none"/>
        </w:rPr>
        <w:t>Tabuľka p</w:t>
      </w:r>
      <w:r w:rsidR="00D647E1">
        <w:rPr>
          <w:lang w:eastAsia="x-none"/>
        </w:rPr>
        <w:t>redstavuje podrobnejšie členenie Tabuľky č. 2, až na úrovni priorít, fondov a kategórie regiónov.</w:t>
      </w:r>
      <w:r w:rsidR="00DB2155">
        <w:rPr>
          <w:lang w:eastAsia="x-none"/>
        </w:rPr>
        <w:t xml:space="preserve"> Týka </w:t>
      </w:r>
      <w:r w:rsidR="00DB2155" w:rsidRPr="00DB2155">
        <w:rPr>
          <w:lang w:eastAsia="x-none"/>
        </w:rPr>
        <w:t>sa len Programu Slovensko 2021 – 2027.</w:t>
      </w:r>
      <w:r>
        <w:rPr>
          <w:lang w:eastAsia="x-none"/>
        </w:rPr>
        <w:t xml:space="preserve"> </w:t>
      </w:r>
    </w:p>
    <w:p w14:paraId="2FF60145" w14:textId="742E0179" w:rsidR="009412BD" w:rsidRPr="00396B88" w:rsidRDefault="009A6439" w:rsidP="00455E12">
      <w:pPr>
        <w:pStyle w:val="Nadpis2"/>
        <w:spacing w:before="120" w:after="0"/>
        <w:ind w:left="576" w:hanging="576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20" w:name="_Toc135913476"/>
      <w:r w:rsidRPr="00396B88">
        <w:rPr>
          <w:rFonts w:ascii="Arial" w:hAnsi="Arial" w:cs="Arial"/>
          <w:i w:val="0"/>
          <w:iCs w:val="0"/>
          <w:sz w:val="16"/>
          <w:szCs w:val="16"/>
        </w:rPr>
        <w:t>1</w:t>
      </w:r>
      <w:r w:rsidR="00D94E9C" w:rsidRPr="00396B88">
        <w:rPr>
          <w:rFonts w:ascii="Arial" w:hAnsi="Arial" w:cs="Arial"/>
          <w:i w:val="0"/>
          <w:iCs w:val="0"/>
          <w:sz w:val="16"/>
          <w:szCs w:val="16"/>
        </w:rPr>
        <w:t>.1</w:t>
      </w:r>
      <w:r w:rsidR="00907FAD" w:rsidRPr="00396B88">
        <w:rPr>
          <w:rFonts w:ascii="Arial" w:hAnsi="Arial" w:cs="Arial"/>
          <w:i w:val="0"/>
          <w:iCs w:val="0"/>
          <w:sz w:val="16"/>
          <w:szCs w:val="16"/>
        </w:rPr>
        <w:t xml:space="preserve"> </w:t>
      </w:r>
      <w:r w:rsidR="00F0116E" w:rsidRPr="00396B88">
        <w:rPr>
          <w:rFonts w:ascii="Arial" w:hAnsi="Arial" w:cs="Arial"/>
          <w:i w:val="0"/>
          <w:iCs w:val="0"/>
          <w:sz w:val="16"/>
          <w:szCs w:val="16"/>
        </w:rPr>
        <w:tab/>
      </w:r>
      <w:r w:rsidR="00DB2155">
        <w:rPr>
          <w:rFonts w:ascii="Arial" w:hAnsi="Arial" w:cs="Arial"/>
          <w:i w:val="0"/>
          <w:iCs w:val="0"/>
          <w:sz w:val="16"/>
          <w:szCs w:val="16"/>
          <w:lang w:val="sk-SK"/>
        </w:rPr>
        <w:t>P</w:t>
      </w:r>
      <w:r w:rsidR="00DB2155" w:rsidRPr="00DB2155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ravidlá </w:t>
      </w:r>
      <w:r w:rsidR="00DB2155">
        <w:rPr>
          <w:rFonts w:ascii="Arial" w:hAnsi="Arial" w:cs="Arial"/>
          <w:i w:val="0"/>
          <w:iCs w:val="0"/>
          <w:sz w:val="16"/>
          <w:szCs w:val="16"/>
          <w:lang w:val="sk-SK"/>
        </w:rPr>
        <w:t>vypracovania</w:t>
      </w:r>
      <w:r w:rsidR="00DB2155" w:rsidRPr="00DB2155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podrobného finančného plánu</w:t>
      </w:r>
      <w:r w:rsidR="00DB2155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programu</w:t>
      </w:r>
      <w:bookmarkEnd w:id="20"/>
    </w:p>
    <w:p w14:paraId="763FD953" w14:textId="237D8069" w:rsidR="00F8526D" w:rsidRDefault="006E15A8" w:rsidP="00DB2155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474334">
        <w:rPr>
          <w:rFonts w:cs="Arial"/>
          <w:b/>
          <w:szCs w:val="16"/>
        </w:rPr>
        <w:t>R</w:t>
      </w:r>
      <w:r w:rsidR="00DB2155" w:rsidRPr="00474334">
        <w:rPr>
          <w:rFonts w:cs="Arial"/>
          <w:b/>
          <w:szCs w:val="16"/>
        </w:rPr>
        <w:t>iadiaci orgán</w:t>
      </w:r>
      <w:r w:rsidR="00DB2155">
        <w:rPr>
          <w:rFonts w:cs="Arial"/>
          <w:szCs w:val="16"/>
        </w:rPr>
        <w:t xml:space="preserve"> </w:t>
      </w:r>
      <w:r w:rsidR="0080297E">
        <w:rPr>
          <w:rFonts w:cs="Arial"/>
          <w:szCs w:val="16"/>
        </w:rPr>
        <w:t>v spolupráci s</w:t>
      </w:r>
      <w:r w:rsidR="00B06658">
        <w:rPr>
          <w:rFonts w:cs="Arial"/>
          <w:szCs w:val="16"/>
        </w:rPr>
        <w:t>o</w:t>
      </w:r>
      <w:r w:rsidR="00DB2155">
        <w:rPr>
          <w:rFonts w:cs="Arial"/>
          <w:szCs w:val="16"/>
        </w:rPr>
        <w:t> sprostredkovateľský</w:t>
      </w:r>
      <w:r w:rsidR="0080297E">
        <w:rPr>
          <w:rFonts w:cs="Arial"/>
          <w:szCs w:val="16"/>
        </w:rPr>
        <w:t>m</w:t>
      </w:r>
      <w:r w:rsidR="00DB2155">
        <w:rPr>
          <w:rFonts w:cs="Arial"/>
          <w:szCs w:val="16"/>
        </w:rPr>
        <w:t xml:space="preserve"> orgán</w:t>
      </w:r>
      <w:r w:rsidR="0080297E">
        <w:rPr>
          <w:rFonts w:cs="Arial"/>
          <w:szCs w:val="16"/>
        </w:rPr>
        <w:t>om</w:t>
      </w:r>
      <w:r w:rsidR="00AA022D">
        <w:rPr>
          <w:rFonts w:cs="Arial"/>
          <w:szCs w:val="16"/>
        </w:rPr>
        <w:t>, ak relevantné,</w:t>
      </w:r>
      <w:r w:rsidR="00DB2155">
        <w:rPr>
          <w:rFonts w:cs="Arial"/>
          <w:szCs w:val="16"/>
        </w:rPr>
        <w:t xml:space="preserve"> </w:t>
      </w:r>
      <w:r w:rsidR="00B06658">
        <w:rPr>
          <w:rFonts w:cs="Arial"/>
          <w:szCs w:val="16"/>
        </w:rPr>
        <w:t xml:space="preserve">je </w:t>
      </w:r>
      <w:r w:rsidR="00AA21C9">
        <w:rPr>
          <w:rFonts w:cs="Arial"/>
          <w:szCs w:val="16"/>
        </w:rPr>
        <w:t xml:space="preserve">povinný </w:t>
      </w:r>
      <w:r w:rsidR="00DB2155">
        <w:rPr>
          <w:rFonts w:cs="Arial"/>
          <w:szCs w:val="16"/>
        </w:rPr>
        <w:t>pri vypracovaní</w:t>
      </w:r>
      <w:r w:rsidR="00DB2155" w:rsidRPr="00DB2155">
        <w:rPr>
          <w:rFonts w:cs="Arial"/>
          <w:szCs w:val="16"/>
        </w:rPr>
        <w:t xml:space="preserve"> podrobného finančného plánu </w:t>
      </w:r>
      <w:r w:rsidR="009D4EBE">
        <w:rPr>
          <w:rFonts w:cs="Arial"/>
          <w:szCs w:val="16"/>
        </w:rPr>
        <w:t xml:space="preserve">dodržiavať </w:t>
      </w:r>
      <w:r w:rsidR="00DB2155" w:rsidRPr="00DB2155">
        <w:rPr>
          <w:rFonts w:cs="Arial"/>
          <w:szCs w:val="16"/>
        </w:rPr>
        <w:t>nasledovné pravidlá:</w:t>
      </w:r>
    </w:p>
    <w:p w14:paraId="1222A70F" w14:textId="62495460" w:rsidR="00655B54" w:rsidRDefault="009D4EBE" w:rsidP="008E4C54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rFonts w:cs="Arial"/>
          <w:szCs w:val="16"/>
        </w:rPr>
      </w:pPr>
      <w:r w:rsidRPr="00FC4C1A">
        <w:rPr>
          <w:rFonts w:cs="Arial"/>
          <w:b/>
          <w:szCs w:val="16"/>
        </w:rPr>
        <w:t>pri akomkoľvek návrhu úpravy alokácie programu alebo realokácie prostriedko</w:t>
      </w:r>
      <w:r w:rsidRPr="00FC4C1A">
        <w:rPr>
          <w:rFonts w:cs="Arial"/>
          <w:szCs w:val="16"/>
        </w:rPr>
        <w:t xml:space="preserve">v v rámci programu </w:t>
      </w:r>
      <w:r w:rsidRPr="005B4D7D">
        <w:rPr>
          <w:rFonts w:cs="Arial"/>
          <w:b/>
          <w:szCs w:val="16"/>
        </w:rPr>
        <w:t>sa vypracuje</w:t>
      </w:r>
      <w:r w:rsidR="00FC4C1A" w:rsidRPr="00FC4C1A">
        <w:rPr>
          <w:rFonts w:cs="Arial"/>
          <w:szCs w:val="16"/>
        </w:rPr>
        <w:t xml:space="preserve"> </w:t>
      </w:r>
      <w:r w:rsidR="0080297E" w:rsidRPr="005B4D7D">
        <w:rPr>
          <w:rFonts w:cs="Arial"/>
          <w:b/>
          <w:szCs w:val="16"/>
        </w:rPr>
        <w:t xml:space="preserve">návrh úpravy </w:t>
      </w:r>
      <w:r w:rsidRPr="005B4D7D">
        <w:rPr>
          <w:rFonts w:cs="Arial"/>
          <w:b/>
          <w:szCs w:val="16"/>
        </w:rPr>
        <w:t>podrob</w:t>
      </w:r>
      <w:r w:rsidR="0080297E" w:rsidRPr="005B4D7D">
        <w:rPr>
          <w:rFonts w:cs="Arial"/>
          <w:b/>
          <w:szCs w:val="16"/>
        </w:rPr>
        <w:t>ného finančného</w:t>
      </w:r>
      <w:r w:rsidRPr="005B4D7D">
        <w:rPr>
          <w:rFonts w:cs="Arial"/>
          <w:b/>
          <w:szCs w:val="16"/>
        </w:rPr>
        <w:t xml:space="preserve"> plán</w:t>
      </w:r>
      <w:r w:rsidR="0080297E" w:rsidRPr="005B4D7D">
        <w:rPr>
          <w:rFonts w:cs="Arial"/>
          <w:b/>
          <w:szCs w:val="16"/>
        </w:rPr>
        <w:t>u</w:t>
      </w:r>
      <w:r w:rsidRPr="005B4D7D">
        <w:rPr>
          <w:rFonts w:cs="Arial"/>
          <w:b/>
          <w:szCs w:val="16"/>
        </w:rPr>
        <w:t xml:space="preserve"> v štruktúre stanovenej v Prílohe 1</w:t>
      </w:r>
      <w:r w:rsidRPr="00FC4C1A">
        <w:rPr>
          <w:rFonts w:cs="Arial"/>
          <w:szCs w:val="16"/>
        </w:rPr>
        <w:t xml:space="preserve"> tohto materiálu</w:t>
      </w:r>
      <w:r w:rsidR="00FC4C1A" w:rsidRPr="00FC4C1A">
        <w:rPr>
          <w:rFonts w:cs="Arial"/>
          <w:szCs w:val="16"/>
        </w:rPr>
        <w:t xml:space="preserve"> </w:t>
      </w:r>
      <w:r w:rsidR="005C5BD3" w:rsidRPr="005B4D7D">
        <w:rPr>
          <w:rFonts w:cs="Arial"/>
          <w:b/>
          <w:szCs w:val="16"/>
        </w:rPr>
        <w:t>a súčasne tzv. rozdielové tabuľky</w:t>
      </w:r>
      <w:r w:rsidR="005C5BD3">
        <w:rPr>
          <w:rFonts w:cs="Arial"/>
          <w:szCs w:val="16"/>
        </w:rPr>
        <w:t xml:space="preserve"> podrobného finančného plánu v rovnakej štruktúre (</w:t>
      </w:r>
      <w:r w:rsidR="005B4D7D">
        <w:rPr>
          <w:rFonts w:cs="Arial"/>
          <w:szCs w:val="16"/>
        </w:rPr>
        <w:t>zobrazujú</w:t>
      </w:r>
      <w:r w:rsidR="005C5BD3">
        <w:rPr>
          <w:rFonts w:cs="Arial"/>
          <w:szCs w:val="16"/>
        </w:rPr>
        <w:t xml:space="preserve"> vyčíslený rozdiel medzi aktuálne platným podrobným finanč</w:t>
      </w:r>
      <w:r w:rsidR="00AA21C9">
        <w:rPr>
          <w:rFonts w:cs="Arial"/>
          <w:szCs w:val="16"/>
        </w:rPr>
        <w:t>ným plá</w:t>
      </w:r>
      <w:r w:rsidR="005C5BD3">
        <w:rPr>
          <w:rFonts w:cs="Arial"/>
          <w:szCs w:val="16"/>
        </w:rPr>
        <w:t>nom a plánovanou úpravou)</w:t>
      </w:r>
      <w:r w:rsidR="000E597D">
        <w:rPr>
          <w:rFonts w:cs="Arial"/>
          <w:szCs w:val="16"/>
        </w:rPr>
        <w:t xml:space="preserve">. </w:t>
      </w:r>
      <w:r w:rsidR="00A01E57">
        <w:rPr>
          <w:rFonts w:cs="Arial"/>
          <w:szCs w:val="16"/>
        </w:rPr>
        <w:t>Riadiaci orgán v</w:t>
      </w:r>
      <w:r w:rsidR="000E597D">
        <w:rPr>
          <w:rFonts w:cs="Arial"/>
          <w:szCs w:val="16"/>
        </w:rPr>
        <w:t xml:space="preserve">ypracované tabuľky </w:t>
      </w:r>
      <w:r w:rsidR="0080297E" w:rsidRPr="00FC4C1A">
        <w:rPr>
          <w:rFonts w:cs="Arial"/>
          <w:szCs w:val="16"/>
        </w:rPr>
        <w:t>predklad</w:t>
      </w:r>
      <w:r w:rsidR="00A01E57">
        <w:rPr>
          <w:rFonts w:cs="Arial"/>
          <w:szCs w:val="16"/>
        </w:rPr>
        <w:t>á</w:t>
      </w:r>
      <w:r w:rsidRPr="00FC4C1A">
        <w:rPr>
          <w:rFonts w:cs="Arial"/>
          <w:szCs w:val="16"/>
        </w:rPr>
        <w:t xml:space="preserve"> </w:t>
      </w:r>
      <w:r w:rsidRPr="00FC4C1A">
        <w:rPr>
          <w:rFonts w:cs="Arial"/>
          <w:b/>
          <w:szCs w:val="16"/>
        </w:rPr>
        <w:t>platobnému orgánu na</w:t>
      </w:r>
      <w:r w:rsidRPr="00FC4C1A">
        <w:rPr>
          <w:rFonts w:cs="Arial"/>
          <w:szCs w:val="16"/>
        </w:rPr>
        <w:t xml:space="preserve"> </w:t>
      </w:r>
      <w:r w:rsidRPr="00FC4C1A">
        <w:rPr>
          <w:rFonts w:cs="Arial"/>
          <w:b/>
          <w:szCs w:val="16"/>
        </w:rPr>
        <w:t xml:space="preserve">posúdenie </w:t>
      </w:r>
      <w:r w:rsidR="0080297E" w:rsidRPr="00FC4C1A">
        <w:rPr>
          <w:rFonts w:cs="Arial"/>
          <w:b/>
          <w:szCs w:val="16"/>
        </w:rPr>
        <w:t>s termínom v rozsahu</w:t>
      </w:r>
      <w:r w:rsidRPr="00FC4C1A">
        <w:rPr>
          <w:rFonts w:cs="Arial"/>
          <w:b/>
          <w:szCs w:val="16"/>
        </w:rPr>
        <w:t xml:space="preserve"> min</w:t>
      </w:r>
      <w:r w:rsidR="000E597D">
        <w:rPr>
          <w:rFonts w:cs="Arial"/>
          <w:b/>
          <w:szCs w:val="16"/>
        </w:rPr>
        <w:t>imálne</w:t>
      </w:r>
      <w:r w:rsidRPr="00FC4C1A">
        <w:rPr>
          <w:rFonts w:cs="Arial"/>
          <w:b/>
          <w:szCs w:val="16"/>
        </w:rPr>
        <w:t xml:space="preserve"> </w:t>
      </w:r>
      <w:r w:rsidR="006264AF">
        <w:rPr>
          <w:rFonts w:cs="Arial"/>
          <w:b/>
          <w:szCs w:val="16"/>
        </w:rPr>
        <w:t>5</w:t>
      </w:r>
      <w:r w:rsidR="006264AF" w:rsidRPr="00FC4C1A">
        <w:rPr>
          <w:rFonts w:cs="Arial"/>
          <w:b/>
          <w:szCs w:val="16"/>
        </w:rPr>
        <w:t xml:space="preserve"> </w:t>
      </w:r>
      <w:r w:rsidRPr="00FC4C1A">
        <w:rPr>
          <w:rFonts w:cs="Arial"/>
          <w:b/>
          <w:szCs w:val="16"/>
        </w:rPr>
        <w:t>pracovných dní</w:t>
      </w:r>
      <w:r w:rsidR="0080297E" w:rsidRPr="00FC4C1A">
        <w:rPr>
          <w:rFonts w:cs="Arial"/>
          <w:szCs w:val="16"/>
        </w:rPr>
        <w:t xml:space="preserve">. </w:t>
      </w:r>
    </w:p>
    <w:p w14:paraId="736968E8" w14:textId="49E7579C" w:rsidR="00655B54" w:rsidRDefault="0080297E" w:rsidP="008E4C54">
      <w:pPr>
        <w:pStyle w:val="Odsekzoznamu"/>
        <w:autoSpaceDE w:val="0"/>
        <w:autoSpaceDN w:val="0"/>
        <w:adjustRightInd w:val="0"/>
        <w:spacing w:before="120"/>
        <w:ind w:left="567"/>
        <w:jc w:val="both"/>
        <w:rPr>
          <w:ins w:id="21" w:author="metodik_7" w:date="2026-05-05T13:24:00Z" w16du:dateUtc="2026-05-05T11:24:00Z"/>
          <w:rFonts w:cs="Arial"/>
          <w:szCs w:val="16"/>
        </w:rPr>
      </w:pPr>
      <w:r w:rsidRPr="00FC4C1A">
        <w:rPr>
          <w:rFonts w:cs="Arial"/>
          <w:szCs w:val="16"/>
        </w:rPr>
        <w:t>Až po posúdení platobn</w:t>
      </w:r>
      <w:r w:rsidR="000E597D">
        <w:rPr>
          <w:rFonts w:cs="Arial"/>
          <w:szCs w:val="16"/>
        </w:rPr>
        <w:t>ým</w:t>
      </w:r>
      <w:r w:rsidRPr="00FC4C1A">
        <w:rPr>
          <w:rFonts w:cs="Arial"/>
          <w:szCs w:val="16"/>
        </w:rPr>
        <w:t xml:space="preserve"> orgán</w:t>
      </w:r>
      <w:r w:rsidR="000E597D">
        <w:rPr>
          <w:rFonts w:cs="Arial"/>
          <w:szCs w:val="16"/>
        </w:rPr>
        <w:t>om</w:t>
      </w:r>
      <w:r w:rsidRPr="00FC4C1A">
        <w:rPr>
          <w:rFonts w:cs="Arial"/>
          <w:szCs w:val="16"/>
        </w:rPr>
        <w:t xml:space="preserve"> je </w:t>
      </w:r>
      <w:r w:rsidR="00FC4C1A">
        <w:rPr>
          <w:rFonts w:cs="Arial"/>
          <w:szCs w:val="16"/>
        </w:rPr>
        <w:t xml:space="preserve">možné </w:t>
      </w:r>
      <w:r w:rsidRPr="00FC4C1A">
        <w:rPr>
          <w:rFonts w:cs="Arial"/>
          <w:szCs w:val="16"/>
        </w:rPr>
        <w:t>návrh predlož</w:t>
      </w:r>
      <w:r w:rsidR="00FC4C1A">
        <w:rPr>
          <w:rFonts w:cs="Arial"/>
          <w:szCs w:val="16"/>
        </w:rPr>
        <w:t>iť</w:t>
      </w:r>
      <w:r w:rsidRPr="00FC4C1A">
        <w:rPr>
          <w:rFonts w:cs="Arial"/>
          <w:szCs w:val="16"/>
        </w:rPr>
        <w:t xml:space="preserve"> monitorovaciemu výboru/Európskej komisii na schválenie, ak relevantné</w:t>
      </w:r>
      <w:r w:rsidR="004E2E5F">
        <w:rPr>
          <w:rFonts w:cs="Arial"/>
          <w:szCs w:val="16"/>
        </w:rPr>
        <w:t xml:space="preserve">. </w:t>
      </w:r>
    </w:p>
    <w:p w14:paraId="7A55B414" w14:textId="231F5697" w:rsidR="00F62704" w:rsidRDefault="00F62704" w:rsidP="008E4C54">
      <w:pPr>
        <w:pStyle w:val="Odsekzoznamu"/>
        <w:autoSpaceDE w:val="0"/>
        <w:autoSpaceDN w:val="0"/>
        <w:adjustRightInd w:val="0"/>
        <w:spacing w:before="120"/>
        <w:ind w:left="567"/>
        <w:jc w:val="both"/>
        <w:rPr>
          <w:ins w:id="22" w:author="metodik_7" w:date="2026-05-05T13:21:00Z" w16du:dateUtc="2026-05-05T11:21:00Z"/>
          <w:rFonts w:cs="Arial"/>
          <w:szCs w:val="16"/>
        </w:rPr>
      </w:pPr>
      <w:ins w:id="23" w:author="metodik_7" w:date="2026-05-05T13:25:00Z" w16du:dateUtc="2026-05-05T11:25:00Z">
        <w:r>
          <w:rPr>
            <w:rFonts w:cs="Arial"/>
            <w:szCs w:val="16"/>
          </w:rPr>
          <w:t>V</w:t>
        </w:r>
        <w:r w:rsidRPr="00F62704">
          <w:rPr>
            <w:rFonts w:cs="Arial"/>
            <w:szCs w:val="16"/>
          </w:rPr>
          <w:t xml:space="preserve"> prípade úpravy alokácie </w:t>
        </w:r>
      </w:ins>
      <w:ins w:id="24" w:author="metodik_7" w:date="2026-05-05T14:41:00Z" w16du:dateUtc="2026-05-05T12:41:00Z">
        <w:r w:rsidR="00F84506">
          <w:rPr>
            <w:rFonts w:cs="Arial"/>
            <w:szCs w:val="16"/>
          </w:rPr>
          <w:t>programu</w:t>
        </w:r>
      </w:ins>
      <w:ins w:id="25" w:author="metodik_7" w:date="2026-05-05T13:26:00Z" w16du:dateUtc="2026-05-05T11:26:00Z">
        <w:r>
          <w:rPr>
            <w:rFonts w:cs="Arial"/>
            <w:szCs w:val="16"/>
          </w:rPr>
          <w:t>, ktorá</w:t>
        </w:r>
      </w:ins>
      <w:ins w:id="26" w:author="metodik_7" w:date="2026-05-05T13:25:00Z" w16du:dateUtc="2026-05-05T11:25:00Z">
        <w:r>
          <w:rPr>
            <w:rFonts w:cs="Arial"/>
            <w:szCs w:val="16"/>
          </w:rPr>
          <w:t>:</w:t>
        </w:r>
      </w:ins>
    </w:p>
    <w:p w14:paraId="01AC860D" w14:textId="13711332" w:rsidR="00F62704" w:rsidRDefault="00F62704" w:rsidP="00F84506">
      <w:pPr>
        <w:pStyle w:val="Odsekzoznamu"/>
        <w:numPr>
          <w:ilvl w:val="0"/>
          <w:numId w:val="46"/>
        </w:numPr>
        <w:autoSpaceDE w:val="0"/>
        <w:autoSpaceDN w:val="0"/>
        <w:adjustRightInd w:val="0"/>
        <w:spacing w:before="120"/>
        <w:ind w:left="851" w:hanging="294"/>
        <w:jc w:val="both"/>
        <w:rPr>
          <w:ins w:id="27" w:author="metodik_7" w:date="2026-05-05T13:23:00Z" w16du:dateUtc="2026-05-05T11:23:00Z"/>
          <w:rFonts w:cs="Arial"/>
          <w:szCs w:val="16"/>
        </w:rPr>
      </w:pPr>
      <w:ins w:id="28" w:author="metodik_7" w:date="2026-05-05T13:21:00Z" w16du:dateUtc="2026-05-05T11:21:00Z">
        <w:r w:rsidRPr="00F62704">
          <w:rPr>
            <w:rFonts w:cs="Arial"/>
            <w:szCs w:val="16"/>
          </w:rPr>
          <w:t>podlieha schváleniu monitorovacím výborom ako aj E</w:t>
        </w:r>
      </w:ins>
      <w:ins w:id="29" w:author="metodik_7" w:date="2026-05-05T14:00:00Z" w16du:dateUtc="2026-05-05T12:00:00Z">
        <w:r w:rsidR="00C1264E">
          <w:rPr>
            <w:rFonts w:cs="Arial"/>
            <w:szCs w:val="16"/>
          </w:rPr>
          <w:t>K</w:t>
        </w:r>
      </w:ins>
      <w:ins w:id="30" w:author="metodik_7" w:date="2026-05-05T13:21:00Z" w16du:dateUtc="2026-05-05T11:21:00Z">
        <w:r w:rsidRPr="00F62704">
          <w:rPr>
            <w:rFonts w:cs="Arial"/>
            <w:szCs w:val="16"/>
          </w:rPr>
          <w:t>, je riadiaci orgán povinný bezodkladne po schválení zmeny programu E</w:t>
        </w:r>
      </w:ins>
      <w:ins w:id="31" w:author="metodik_7" w:date="2026-05-08T10:53:00Z" w16du:dateUtc="2026-05-08T08:53:00Z">
        <w:r w:rsidR="00895BF8">
          <w:rPr>
            <w:rFonts w:cs="Arial"/>
            <w:szCs w:val="16"/>
          </w:rPr>
          <w:t>K</w:t>
        </w:r>
      </w:ins>
      <w:ins w:id="32" w:author="metodik_7" w:date="2026-05-05T13:21:00Z" w16du:dateUtc="2026-05-05T11:21:00Z">
        <w:r w:rsidRPr="00F62704">
          <w:rPr>
            <w:rFonts w:cs="Arial"/>
            <w:szCs w:val="16"/>
          </w:rPr>
          <w:t xml:space="preserve"> v SFC21 (stav "prijaté EK") zaevidovať tento finančný plán v ITMS v štruktúre podporovanej systémom v rámci novej verzie programu (stav "schválená")</w:t>
        </w:r>
      </w:ins>
      <w:ins w:id="33" w:author="metodik_7" w:date="2026-05-05T14:38:00Z" w16du:dateUtc="2026-05-05T12:38:00Z">
        <w:r w:rsidR="00F84506">
          <w:rPr>
            <w:rFonts w:cs="Arial"/>
            <w:szCs w:val="16"/>
          </w:rPr>
          <w:t xml:space="preserve">. </w:t>
        </w:r>
      </w:ins>
      <w:ins w:id="34" w:author="metodik_7" w:date="2026-05-05T14:39:00Z" w16du:dateUtc="2026-05-05T12:39:00Z">
        <w:r w:rsidR="00F84506">
          <w:rPr>
            <w:rFonts w:cs="Arial"/>
            <w:szCs w:val="16"/>
          </w:rPr>
          <w:t xml:space="preserve">Súčasne </w:t>
        </w:r>
      </w:ins>
      <w:ins w:id="35" w:author="metodik_7" w:date="2026-05-05T14:38:00Z" w16du:dateUtc="2026-05-05T12:38:00Z">
        <w:r w:rsidR="00F84506">
          <w:rPr>
            <w:rFonts w:cs="Arial"/>
            <w:szCs w:val="16"/>
          </w:rPr>
          <w:t>RO pre Program Slovensko je povinný</w:t>
        </w:r>
      </w:ins>
      <w:ins w:id="36" w:author="metodik_7" w:date="2026-05-05T13:21:00Z" w16du:dateUtc="2026-05-05T11:21:00Z">
        <w:r w:rsidRPr="00F62704">
          <w:rPr>
            <w:rFonts w:cs="Arial"/>
            <w:szCs w:val="16"/>
          </w:rPr>
          <w:t xml:space="preserve"> zverejniť </w:t>
        </w:r>
      </w:ins>
      <w:ins w:id="37" w:author="metodik_7" w:date="2026-05-05T14:39:00Z" w16du:dateUtc="2026-05-05T12:39:00Z">
        <w:r w:rsidR="00F84506">
          <w:rPr>
            <w:rFonts w:cs="Arial"/>
            <w:szCs w:val="16"/>
          </w:rPr>
          <w:t xml:space="preserve">finančný plán aj </w:t>
        </w:r>
      </w:ins>
      <w:ins w:id="38" w:author="metodik_7" w:date="2026-05-05T13:21:00Z" w16du:dateUtc="2026-05-05T11:21:00Z">
        <w:r w:rsidRPr="00F62704">
          <w:rPr>
            <w:rFonts w:cs="Arial"/>
            <w:szCs w:val="16"/>
          </w:rPr>
          <w:t xml:space="preserve">na </w:t>
        </w:r>
      </w:ins>
      <w:ins w:id="39" w:author="metodik_7" w:date="2026-05-05T13:22:00Z" w16du:dateUtc="2026-05-05T11:22:00Z">
        <w:r w:rsidRPr="00F62704">
          <w:rPr>
            <w:rFonts w:cs="Arial"/>
            <w:szCs w:val="16"/>
          </w:rPr>
          <w:t>web sídle</w:t>
        </w:r>
      </w:ins>
      <w:ins w:id="40" w:author="metodik_7" w:date="2026-05-05T13:21:00Z" w16du:dateUtc="2026-05-05T11:21:00Z">
        <w:r w:rsidRPr="00F62704">
          <w:rPr>
            <w:rFonts w:cs="Arial"/>
            <w:szCs w:val="16"/>
          </w:rPr>
          <w:t xml:space="preserve"> </w:t>
        </w:r>
      </w:ins>
      <w:ins w:id="41" w:author="metodik_7" w:date="2026-05-05T13:22:00Z" w16du:dateUtc="2026-05-05T11:22:00Z">
        <w:r>
          <w:rPr>
            <w:rFonts w:cs="Arial"/>
            <w:szCs w:val="16"/>
          </w:rPr>
          <w:fldChar w:fldCharType="begin"/>
        </w:r>
        <w:r>
          <w:rPr>
            <w:rFonts w:cs="Arial"/>
            <w:szCs w:val="16"/>
          </w:rPr>
          <w:instrText>HYPERLINK "http://</w:instrText>
        </w:r>
      </w:ins>
      <w:ins w:id="42" w:author="metodik_7" w:date="2026-05-05T13:21:00Z" w16du:dateUtc="2026-05-05T11:21:00Z">
        <w:r w:rsidRPr="00F62704">
          <w:rPr>
            <w:rFonts w:cs="Arial"/>
            <w:szCs w:val="16"/>
          </w:rPr>
          <w:instrText>www.eurofondy.gov.sk</w:instrText>
        </w:r>
      </w:ins>
      <w:ins w:id="43" w:author="metodik_7" w:date="2026-05-05T13:22:00Z" w16du:dateUtc="2026-05-05T11:22:00Z">
        <w:r>
          <w:rPr>
            <w:rFonts w:cs="Arial"/>
            <w:szCs w:val="16"/>
          </w:rPr>
          <w:instrText>"</w:instrText>
        </w:r>
        <w:r>
          <w:rPr>
            <w:rFonts w:cs="Arial"/>
            <w:szCs w:val="16"/>
          </w:rPr>
        </w:r>
        <w:r>
          <w:rPr>
            <w:rFonts w:cs="Arial"/>
            <w:szCs w:val="16"/>
          </w:rPr>
          <w:fldChar w:fldCharType="separate"/>
        </w:r>
      </w:ins>
      <w:ins w:id="44" w:author="metodik_7" w:date="2026-05-05T13:21:00Z" w16du:dateUtc="2026-05-05T11:21:00Z">
        <w:r w:rsidRPr="00D22613">
          <w:rPr>
            <w:rStyle w:val="Hypertextovprepojenie"/>
            <w:rFonts w:cs="Arial"/>
            <w:szCs w:val="16"/>
          </w:rPr>
          <w:t>www.eurofondy.gov.sk</w:t>
        </w:r>
      </w:ins>
      <w:ins w:id="45" w:author="metodik_7" w:date="2026-05-05T13:22:00Z" w16du:dateUtc="2026-05-05T11:22:00Z">
        <w:r>
          <w:rPr>
            <w:rFonts w:cs="Arial"/>
            <w:szCs w:val="16"/>
          </w:rPr>
          <w:fldChar w:fldCharType="end"/>
        </w:r>
      </w:ins>
      <w:ins w:id="46" w:author="metodik_7" w:date="2026-05-05T14:40:00Z" w16du:dateUtc="2026-05-05T12:40:00Z">
        <w:r w:rsidR="00F84506">
          <w:rPr>
            <w:rFonts w:cs="Arial"/>
            <w:szCs w:val="16"/>
          </w:rPr>
          <w:t>;</w:t>
        </w:r>
      </w:ins>
    </w:p>
    <w:p w14:paraId="28F9B7F0" w14:textId="75C7D3D8" w:rsidR="00F84506" w:rsidRDefault="00F62704" w:rsidP="00F84506">
      <w:pPr>
        <w:pStyle w:val="Odsekzoznamu"/>
        <w:numPr>
          <w:ilvl w:val="0"/>
          <w:numId w:val="46"/>
        </w:numPr>
        <w:autoSpaceDE w:val="0"/>
        <w:autoSpaceDN w:val="0"/>
        <w:adjustRightInd w:val="0"/>
        <w:spacing w:before="120"/>
        <w:ind w:left="851" w:hanging="294"/>
        <w:jc w:val="both"/>
        <w:rPr>
          <w:ins w:id="47" w:author="metodik_7" w:date="2026-05-05T14:40:00Z" w16du:dateUtc="2026-05-05T12:40:00Z"/>
          <w:rFonts w:cs="Arial"/>
          <w:szCs w:val="16"/>
        </w:rPr>
      </w:pPr>
      <w:ins w:id="48" w:author="metodik_7" w:date="2026-05-05T13:23:00Z" w16du:dateUtc="2026-05-05T11:23:00Z">
        <w:r w:rsidRPr="00F62704">
          <w:rPr>
            <w:rFonts w:cs="Arial"/>
            <w:szCs w:val="16"/>
          </w:rPr>
          <w:t>podlieha schváleniu len monitorovacím výborom, je riadiaci orgán povinný do 2 pracovných dní po schválení zmeny programu monitorovacím výborom zaevidovať tento finančný plán v ITMS (stav "príprava") v štruktúre podporovanej systémom v rámci rozpracovanej verzie programu. Po posunutí zmeny programu v SFC21 do stavu "prijaté ČŠ", je riadiaci orgán povinný bezodkladne posunúť rozpracovanú verziu programu v ITMS do stavu "schválená".</w:t>
        </w:r>
      </w:ins>
      <w:ins w:id="49" w:author="metodik_7" w:date="2026-05-05T14:40:00Z" w16du:dateUtc="2026-05-05T12:40:00Z">
        <w:r w:rsidR="00F84506">
          <w:rPr>
            <w:rFonts w:cs="Arial"/>
            <w:szCs w:val="16"/>
          </w:rPr>
          <w:t xml:space="preserve"> Súčasne RO pre Program Slovensko je povinný</w:t>
        </w:r>
        <w:r w:rsidR="00F84506" w:rsidRPr="00F62704">
          <w:rPr>
            <w:rFonts w:cs="Arial"/>
            <w:szCs w:val="16"/>
          </w:rPr>
          <w:t xml:space="preserve"> zverejniť </w:t>
        </w:r>
        <w:r w:rsidR="00F84506">
          <w:rPr>
            <w:rFonts w:cs="Arial"/>
            <w:szCs w:val="16"/>
          </w:rPr>
          <w:t xml:space="preserve">finančný plán aj </w:t>
        </w:r>
        <w:r w:rsidR="00F84506" w:rsidRPr="00F62704">
          <w:rPr>
            <w:rFonts w:cs="Arial"/>
            <w:szCs w:val="16"/>
          </w:rPr>
          <w:t xml:space="preserve">na web sídle </w:t>
        </w:r>
        <w:r w:rsidR="00F84506">
          <w:rPr>
            <w:rFonts w:cs="Arial"/>
            <w:szCs w:val="16"/>
          </w:rPr>
          <w:fldChar w:fldCharType="begin"/>
        </w:r>
        <w:r w:rsidR="00F84506">
          <w:rPr>
            <w:rFonts w:cs="Arial"/>
            <w:szCs w:val="16"/>
          </w:rPr>
          <w:instrText>HYPERLINK "http://</w:instrText>
        </w:r>
        <w:r w:rsidR="00F84506" w:rsidRPr="00F62704">
          <w:rPr>
            <w:rFonts w:cs="Arial"/>
            <w:szCs w:val="16"/>
          </w:rPr>
          <w:instrText>www.eurofondy.gov.sk</w:instrText>
        </w:r>
        <w:r w:rsidR="00F84506">
          <w:rPr>
            <w:rFonts w:cs="Arial"/>
            <w:szCs w:val="16"/>
          </w:rPr>
          <w:instrText>"</w:instrText>
        </w:r>
        <w:r w:rsidR="00F84506">
          <w:rPr>
            <w:rFonts w:cs="Arial"/>
            <w:szCs w:val="16"/>
          </w:rPr>
        </w:r>
        <w:r w:rsidR="00F84506">
          <w:rPr>
            <w:rFonts w:cs="Arial"/>
            <w:szCs w:val="16"/>
          </w:rPr>
          <w:fldChar w:fldCharType="separate"/>
        </w:r>
        <w:r w:rsidR="00F84506" w:rsidRPr="00D22613">
          <w:rPr>
            <w:rStyle w:val="Hypertextovprepojenie"/>
            <w:rFonts w:cs="Arial"/>
            <w:szCs w:val="16"/>
          </w:rPr>
          <w:t>www.eurofondy.gov.sk</w:t>
        </w:r>
        <w:r w:rsidR="00F84506">
          <w:rPr>
            <w:rFonts w:cs="Arial"/>
            <w:szCs w:val="16"/>
          </w:rPr>
          <w:fldChar w:fldCharType="end"/>
        </w:r>
        <w:r w:rsidR="00F84506">
          <w:rPr>
            <w:rFonts w:cs="Arial"/>
            <w:szCs w:val="16"/>
          </w:rPr>
          <w:t>;</w:t>
        </w:r>
      </w:ins>
    </w:p>
    <w:p w14:paraId="4591CD4E" w14:textId="7FEBD2BD" w:rsidR="00F62704" w:rsidRDefault="00F62704" w:rsidP="00F84506">
      <w:pPr>
        <w:pStyle w:val="Odsekzoznamu"/>
        <w:numPr>
          <w:ilvl w:val="0"/>
          <w:numId w:val="46"/>
        </w:numPr>
        <w:autoSpaceDE w:val="0"/>
        <w:autoSpaceDN w:val="0"/>
        <w:adjustRightInd w:val="0"/>
        <w:spacing w:before="120"/>
        <w:ind w:left="851" w:hanging="294"/>
        <w:jc w:val="both"/>
        <w:rPr>
          <w:ins w:id="50" w:author="metodik_7" w:date="2026-05-05T13:24:00Z" w16du:dateUtc="2026-05-05T11:24:00Z"/>
          <w:rFonts w:cs="Arial"/>
          <w:szCs w:val="16"/>
        </w:rPr>
      </w:pPr>
      <w:ins w:id="51" w:author="metodik_7" w:date="2026-05-05T13:24:00Z" w16du:dateUtc="2026-05-05T11:24:00Z">
        <w:r w:rsidRPr="00F62704">
          <w:rPr>
            <w:rFonts w:cs="Arial"/>
            <w:szCs w:val="16"/>
          </w:rPr>
          <w:lastRenderedPageBreak/>
          <w:t>nepodlieha schváleniu monitorovacieho výboru/E</w:t>
        </w:r>
      </w:ins>
      <w:ins w:id="52" w:author="metodik_7" w:date="2026-05-05T13:59:00Z" w16du:dateUtc="2026-05-05T11:59:00Z">
        <w:r w:rsidR="00C1264E">
          <w:rPr>
            <w:rFonts w:cs="Arial"/>
            <w:szCs w:val="16"/>
          </w:rPr>
          <w:t>K</w:t>
        </w:r>
      </w:ins>
      <w:ins w:id="53" w:author="metodik_7" w:date="2026-05-05T13:24:00Z" w16du:dateUtc="2026-05-05T11:24:00Z">
        <w:r w:rsidRPr="00F62704">
          <w:rPr>
            <w:rFonts w:cs="Arial"/>
            <w:szCs w:val="16"/>
          </w:rPr>
          <w:t>, je riadiaci orgán povinný do 2 pracovných dní od posúdenia finančného plánu platobným orgánom zaevidovať tento finančný plán v ITMS v štruktúre podporovanej systémom (stav "schválená")</w:t>
        </w:r>
      </w:ins>
      <w:ins w:id="54" w:author="metodik_7" w:date="2026-05-05T14:43:00Z" w16du:dateUtc="2026-05-05T12:43:00Z">
        <w:r w:rsidR="00A700BC">
          <w:rPr>
            <w:rFonts w:cs="Arial"/>
            <w:szCs w:val="16"/>
          </w:rPr>
          <w:t>. Súčas</w:t>
        </w:r>
      </w:ins>
      <w:ins w:id="55" w:author="metodik_7" w:date="2026-05-05T14:44:00Z" w16du:dateUtc="2026-05-05T12:44:00Z">
        <w:r w:rsidR="00A700BC">
          <w:rPr>
            <w:rFonts w:cs="Arial"/>
            <w:szCs w:val="16"/>
          </w:rPr>
          <w:t xml:space="preserve">ne RO pre Program Slovensko je povinný </w:t>
        </w:r>
      </w:ins>
      <w:ins w:id="56" w:author="metodik_7" w:date="2026-05-05T13:24:00Z" w16du:dateUtc="2026-05-05T11:24:00Z">
        <w:r w:rsidRPr="00F62704">
          <w:rPr>
            <w:rFonts w:cs="Arial"/>
            <w:szCs w:val="16"/>
          </w:rPr>
          <w:t>zverejniť</w:t>
        </w:r>
      </w:ins>
      <w:ins w:id="57" w:author="metodik_7" w:date="2026-05-05T14:44:00Z" w16du:dateUtc="2026-05-05T12:44:00Z">
        <w:r w:rsidR="00A700BC">
          <w:rPr>
            <w:rFonts w:cs="Arial"/>
            <w:szCs w:val="16"/>
          </w:rPr>
          <w:t xml:space="preserve"> finančný plán aj</w:t>
        </w:r>
      </w:ins>
      <w:ins w:id="58" w:author="metodik_7" w:date="2026-05-05T13:24:00Z" w16du:dateUtc="2026-05-05T11:24:00Z">
        <w:r w:rsidRPr="00F62704">
          <w:rPr>
            <w:rFonts w:cs="Arial"/>
            <w:szCs w:val="16"/>
          </w:rPr>
          <w:t xml:space="preserve"> na web</w:t>
        </w:r>
        <w:r>
          <w:rPr>
            <w:rFonts w:cs="Arial"/>
            <w:szCs w:val="16"/>
          </w:rPr>
          <w:t xml:space="preserve"> </w:t>
        </w:r>
        <w:r w:rsidRPr="00F62704">
          <w:rPr>
            <w:rFonts w:cs="Arial"/>
            <w:szCs w:val="16"/>
          </w:rPr>
          <w:t xml:space="preserve">sídle </w:t>
        </w:r>
        <w:r>
          <w:rPr>
            <w:rFonts w:cs="Arial"/>
            <w:szCs w:val="16"/>
          </w:rPr>
          <w:fldChar w:fldCharType="begin"/>
        </w:r>
        <w:r>
          <w:rPr>
            <w:rFonts w:cs="Arial"/>
            <w:szCs w:val="16"/>
          </w:rPr>
          <w:instrText>HYPERLINK "http://</w:instrText>
        </w:r>
        <w:r w:rsidRPr="00F62704">
          <w:rPr>
            <w:rFonts w:cs="Arial"/>
            <w:szCs w:val="16"/>
          </w:rPr>
          <w:instrText>www.eurofondy.gov.sk</w:instrText>
        </w:r>
        <w:r>
          <w:rPr>
            <w:rFonts w:cs="Arial"/>
            <w:szCs w:val="16"/>
          </w:rPr>
          <w:instrText>"</w:instrText>
        </w:r>
        <w:r>
          <w:rPr>
            <w:rFonts w:cs="Arial"/>
            <w:szCs w:val="16"/>
          </w:rPr>
        </w:r>
        <w:r>
          <w:rPr>
            <w:rFonts w:cs="Arial"/>
            <w:szCs w:val="16"/>
          </w:rPr>
          <w:fldChar w:fldCharType="separate"/>
        </w:r>
        <w:r w:rsidRPr="00D22613">
          <w:rPr>
            <w:rStyle w:val="Hypertextovprepojenie"/>
            <w:rFonts w:cs="Arial"/>
            <w:szCs w:val="16"/>
          </w:rPr>
          <w:t>www.eurofondy.gov.sk</w:t>
        </w:r>
        <w:r>
          <w:rPr>
            <w:rFonts w:cs="Arial"/>
            <w:szCs w:val="16"/>
          </w:rPr>
          <w:fldChar w:fldCharType="end"/>
        </w:r>
      </w:ins>
      <w:ins w:id="59" w:author="metodik_7" w:date="2026-05-05T14:40:00Z" w16du:dateUtc="2026-05-05T12:40:00Z">
        <w:r w:rsidR="00F84506">
          <w:rPr>
            <w:rFonts w:cs="Arial"/>
            <w:szCs w:val="16"/>
          </w:rPr>
          <w:t>;</w:t>
        </w:r>
      </w:ins>
    </w:p>
    <w:p w14:paraId="47220E90" w14:textId="25C8B109" w:rsidR="00F62704" w:rsidDel="00F84506" w:rsidRDefault="00F62704" w:rsidP="008E4C54">
      <w:pPr>
        <w:pStyle w:val="Odsekzoznamu"/>
        <w:autoSpaceDE w:val="0"/>
        <w:autoSpaceDN w:val="0"/>
        <w:adjustRightInd w:val="0"/>
        <w:spacing w:before="120"/>
        <w:ind w:left="567"/>
        <w:jc w:val="both"/>
        <w:rPr>
          <w:del w:id="60" w:author="metodik_7" w:date="2026-05-05T14:40:00Z" w16du:dateUtc="2026-05-05T12:40:00Z"/>
          <w:rFonts w:cs="Arial"/>
          <w:szCs w:val="16"/>
        </w:rPr>
      </w:pPr>
    </w:p>
    <w:p w14:paraId="14449456" w14:textId="7D151E02" w:rsidR="00655B54" w:rsidDel="00F84506" w:rsidRDefault="004E2E5F" w:rsidP="008E4C54">
      <w:pPr>
        <w:pStyle w:val="Odsekzoznamu"/>
        <w:autoSpaceDE w:val="0"/>
        <w:autoSpaceDN w:val="0"/>
        <w:adjustRightInd w:val="0"/>
        <w:spacing w:before="120"/>
        <w:ind w:left="567"/>
        <w:jc w:val="both"/>
        <w:rPr>
          <w:del w:id="61" w:author="metodik_7" w:date="2026-05-05T14:40:00Z" w16du:dateUtc="2026-05-05T12:40:00Z"/>
          <w:rFonts w:cs="Arial"/>
          <w:szCs w:val="16"/>
        </w:rPr>
      </w:pPr>
      <w:del w:id="62" w:author="metodik_7" w:date="2026-05-05T14:40:00Z" w16du:dateUtc="2026-05-05T12:40:00Z">
        <w:r w:rsidDel="00F84506">
          <w:rPr>
            <w:rFonts w:cs="Arial"/>
            <w:szCs w:val="16"/>
          </w:rPr>
          <w:delText>Po schválení návrhu úpravy finančného plánu monitorovacím výborom</w:delText>
        </w:r>
        <w:r w:rsidR="000E597D" w:rsidDel="00F84506">
          <w:rPr>
            <w:rFonts w:cs="Arial"/>
            <w:szCs w:val="16"/>
          </w:rPr>
          <w:delText xml:space="preserve"> je</w:delText>
        </w:r>
        <w:r w:rsidDel="00F84506">
          <w:rPr>
            <w:rFonts w:cs="Arial"/>
            <w:szCs w:val="16"/>
          </w:rPr>
          <w:delText xml:space="preserve"> riadiaci orgán povinný </w:delText>
        </w:r>
        <w:r w:rsidR="00655B54" w:rsidDel="00F84506">
          <w:rPr>
            <w:rFonts w:cs="Arial"/>
            <w:szCs w:val="16"/>
          </w:rPr>
          <w:delText xml:space="preserve">do </w:delText>
        </w:r>
        <w:r w:rsidR="006264AF" w:rsidDel="00F84506">
          <w:rPr>
            <w:rFonts w:cs="Arial"/>
            <w:szCs w:val="16"/>
          </w:rPr>
          <w:delText xml:space="preserve">2 </w:delText>
        </w:r>
        <w:r w:rsidR="00655B54" w:rsidDel="00F84506">
          <w:rPr>
            <w:rFonts w:cs="Arial"/>
            <w:szCs w:val="16"/>
          </w:rPr>
          <w:delText xml:space="preserve">pracovných dní </w:delText>
        </w:r>
        <w:r w:rsidDel="00F84506">
          <w:rPr>
            <w:rFonts w:cs="Arial"/>
            <w:szCs w:val="16"/>
          </w:rPr>
          <w:delText>zaevidovať tento finančný plán v</w:delText>
        </w:r>
      </w:del>
      <w:del w:id="63" w:author="metodik_7" w:date="2026-04-08T14:46:00Z" w16du:dateUtc="2026-04-08T12:46:00Z">
        <w:r w:rsidDel="00994964">
          <w:rPr>
            <w:rFonts w:cs="Arial"/>
            <w:szCs w:val="16"/>
          </w:rPr>
          <w:delText> </w:delText>
        </w:r>
      </w:del>
      <w:del w:id="64" w:author="metodik_7" w:date="2026-05-05T14:40:00Z" w16du:dateUtc="2026-05-05T12:40:00Z">
        <w:r w:rsidDel="00F84506">
          <w:rPr>
            <w:rFonts w:cs="Arial"/>
            <w:szCs w:val="16"/>
          </w:rPr>
          <w:delText xml:space="preserve">ITMS </w:delText>
        </w:r>
        <w:r w:rsidR="00B06658" w:rsidDel="00F84506">
          <w:delText>v </w:delText>
        </w:r>
      </w:del>
      <w:del w:id="65" w:author="metodik_7" w:date="2026-04-08T14:47:00Z" w16du:dateUtc="2026-04-08T12:47:00Z">
        <w:r w:rsidR="00B06658" w:rsidDel="00994964">
          <w:delText xml:space="preserve">aktuálne systémom podporovanej </w:delText>
        </w:r>
      </w:del>
      <w:del w:id="66" w:author="metodik_7" w:date="2026-05-05T14:40:00Z" w16du:dateUtc="2026-05-05T12:40:00Z">
        <w:r w:rsidR="00B06658" w:rsidDel="00F84506">
          <w:delText>štruktúre</w:delText>
        </w:r>
        <w:r w:rsidR="00B06658" w:rsidDel="00F84506">
          <w:rPr>
            <w:rFonts w:cs="Arial"/>
            <w:szCs w:val="16"/>
          </w:rPr>
          <w:delText xml:space="preserve"> v rámci rozpracovanej verzie programu</w:delText>
        </w:r>
        <w:r w:rsidR="00655B54" w:rsidDel="00F84506">
          <w:rPr>
            <w:rFonts w:cs="Arial"/>
            <w:szCs w:val="16"/>
          </w:rPr>
          <w:delText xml:space="preserve">. </w:delText>
        </w:r>
      </w:del>
    </w:p>
    <w:p w14:paraId="60F323FC" w14:textId="393F39BC" w:rsidR="00DB2155" w:rsidRPr="00FC4C1A" w:rsidDel="00F84506" w:rsidRDefault="00C76BFE" w:rsidP="008E4C54">
      <w:pPr>
        <w:pStyle w:val="Odsekzoznamu"/>
        <w:autoSpaceDE w:val="0"/>
        <w:autoSpaceDN w:val="0"/>
        <w:adjustRightInd w:val="0"/>
        <w:spacing w:before="120"/>
        <w:ind w:left="567"/>
        <w:jc w:val="both"/>
        <w:rPr>
          <w:del w:id="67" w:author="metodik_7" w:date="2026-05-05T14:41:00Z" w16du:dateUtc="2026-05-05T12:41:00Z"/>
          <w:rFonts w:cs="Arial"/>
          <w:szCs w:val="16"/>
        </w:rPr>
      </w:pPr>
      <w:del w:id="68" w:author="metodik_7" w:date="2026-05-05T14:40:00Z" w16du:dateUtc="2026-05-05T12:40:00Z">
        <w:r w:rsidDel="00F84506">
          <w:rPr>
            <w:rFonts w:cs="Arial"/>
            <w:szCs w:val="16"/>
          </w:rPr>
          <w:delText>V prípade úpravy alokácie programu, ktorá nepodlieha schváleniu monitorovacieho výboru/Európskej komisii, riadiaci orgán</w:delText>
        </w:r>
        <w:r w:rsidRPr="00C76BFE" w:rsidDel="00F84506">
          <w:delText xml:space="preserve"> </w:delText>
        </w:r>
        <w:r w:rsidRPr="00C76BFE" w:rsidDel="00F84506">
          <w:rPr>
            <w:rFonts w:cs="Arial"/>
            <w:szCs w:val="16"/>
          </w:rPr>
          <w:delText xml:space="preserve">je povinný do </w:delText>
        </w:r>
        <w:r w:rsidR="00D14BF7" w:rsidDel="00F84506">
          <w:rPr>
            <w:rFonts w:cs="Arial"/>
            <w:szCs w:val="16"/>
          </w:rPr>
          <w:delText>2</w:delText>
        </w:r>
        <w:r w:rsidR="00D14BF7" w:rsidRPr="00C76BFE" w:rsidDel="00F84506">
          <w:rPr>
            <w:rFonts w:cs="Arial"/>
            <w:szCs w:val="16"/>
          </w:rPr>
          <w:delText xml:space="preserve"> </w:delText>
        </w:r>
        <w:r w:rsidRPr="00C76BFE" w:rsidDel="00F84506">
          <w:rPr>
            <w:rFonts w:cs="Arial"/>
            <w:szCs w:val="16"/>
          </w:rPr>
          <w:delText xml:space="preserve">pracovných dní </w:delText>
        </w:r>
        <w:r w:rsidDel="00F84506">
          <w:rPr>
            <w:rFonts w:cs="Arial"/>
            <w:szCs w:val="16"/>
          </w:rPr>
          <w:delText xml:space="preserve">od posúdenia finančného plánu platobným orgánom </w:delText>
        </w:r>
        <w:r w:rsidR="001505AA" w:rsidDel="00F84506">
          <w:rPr>
            <w:rFonts w:cs="Arial"/>
            <w:szCs w:val="16"/>
          </w:rPr>
          <w:delText xml:space="preserve">aktualizovať </w:delText>
        </w:r>
      </w:del>
      <w:del w:id="69" w:author="metodik_7" w:date="2026-04-08T15:09:00Z" w16du:dateUtc="2026-04-08T13:09:00Z">
        <w:r w:rsidR="001505AA" w:rsidDel="00646A2C">
          <w:rPr>
            <w:rFonts w:cs="Arial"/>
            <w:szCs w:val="16"/>
          </w:rPr>
          <w:delText>platný</w:delText>
        </w:r>
        <w:r w:rsidRPr="00C76BFE" w:rsidDel="00646A2C">
          <w:rPr>
            <w:rFonts w:cs="Arial"/>
            <w:szCs w:val="16"/>
          </w:rPr>
          <w:delText xml:space="preserve"> </w:delText>
        </w:r>
      </w:del>
      <w:del w:id="70" w:author="metodik_7" w:date="2026-05-05T14:40:00Z" w16du:dateUtc="2026-05-05T12:40:00Z">
        <w:r w:rsidRPr="00C76BFE" w:rsidDel="00F84506">
          <w:rPr>
            <w:rFonts w:cs="Arial"/>
            <w:szCs w:val="16"/>
          </w:rPr>
          <w:delText>finančný plán v</w:delText>
        </w:r>
      </w:del>
      <w:del w:id="71" w:author="metodik_7" w:date="2026-04-08T15:10:00Z" w16du:dateUtc="2026-04-08T13:10:00Z">
        <w:r w:rsidDel="00646A2C">
          <w:rPr>
            <w:rFonts w:cs="Arial"/>
            <w:szCs w:val="16"/>
          </w:rPr>
          <w:delText> </w:delText>
        </w:r>
      </w:del>
      <w:del w:id="72" w:author="metodik_7" w:date="2026-05-05T14:40:00Z" w16du:dateUtc="2026-05-05T12:40:00Z">
        <w:r w:rsidRPr="00C76BFE" w:rsidDel="00F84506">
          <w:rPr>
            <w:rFonts w:cs="Arial"/>
            <w:szCs w:val="16"/>
          </w:rPr>
          <w:delText>ITMS</w:delText>
        </w:r>
        <w:r w:rsidR="009D4EBE" w:rsidRPr="00FC4C1A" w:rsidDel="00F84506">
          <w:rPr>
            <w:rFonts w:cs="Arial"/>
            <w:szCs w:val="16"/>
          </w:rPr>
          <w:delText>;</w:delText>
        </w:r>
      </w:del>
    </w:p>
    <w:p w14:paraId="6CBA31A5" w14:textId="0E7E1AB8" w:rsidR="0080297E" w:rsidRDefault="0080297E" w:rsidP="00F84506">
      <w:pPr>
        <w:pStyle w:val="Odsekzoznamu"/>
        <w:numPr>
          <w:ilvl w:val="0"/>
          <w:numId w:val="47"/>
        </w:numPr>
        <w:autoSpaceDE w:val="0"/>
        <w:autoSpaceDN w:val="0"/>
        <w:adjustRightInd w:val="0"/>
        <w:spacing w:before="120"/>
        <w:ind w:left="567"/>
        <w:jc w:val="both"/>
        <w:rPr>
          <w:rFonts w:cs="Arial"/>
          <w:szCs w:val="16"/>
        </w:rPr>
      </w:pPr>
      <w:r>
        <w:rPr>
          <w:rFonts w:cs="Arial"/>
          <w:szCs w:val="16"/>
        </w:rPr>
        <w:t xml:space="preserve">realokácia </w:t>
      </w:r>
      <w:r w:rsidRPr="0080297E">
        <w:rPr>
          <w:rFonts w:cs="Arial"/>
          <w:szCs w:val="16"/>
        </w:rPr>
        <w:t>prostriedkov v rám</w:t>
      </w:r>
      <w:r>
        <w:rPr>
          <w:rFonts w:cs="Arial"/>
          <w:szCs w:val="16"/>
        </w:rPr>
        <w:t>ci programu, ktorá</w:t>
      </w:r>
      <w:r w:rsidRPr="0080297E">
        <w:rPr>
          <w:rFonts w:cs="Arial"/>
          <w:szCs w:val="16"/>
        </w:rPr>
        <w:t xml:space="preserve"> m</w:t>
      </w:r>
      <w:r>
        <w:rPr>
          <w:rFonts w:cs="Arial"/>
          <w:szCs w:val="16"/>
        </w:rPr>
        <w:t>á</w:t>
      </w:r>
      <w:r w:rsidRPr="0080297E">
        <w:rPr>
          <w:rFonts w:cs="Arial"/>
          <w:szCs w:val="16"/>
        </w:rPr>
        <w:t xml:space="preserve"> vplyv na štátny rozpočet </w:t>
      </w:r>
      <w:r w:rsidR="007C299E">
        <w:rPr>
          <w:rFonts w:cs="Arial"/>
          <w:szCs w:val="16"/>
        </w:rPr>
        <w:t xml:space="preserve">SR </w:t>
      </w:r>
      <w:r w:rsidRPr="0080297E">
        <w:rPr>
          <w:rFonts w:cs="Arial"/>
          <w:szCs w:val="16"/>
        </w:rPr>
        <w:t>(zvýšenie/zníženie) na úrovni riadiaceho orgánu/sprostredkovateľského orgánu s platobnou funkciou, vyžaduj</w:t>
      </w:r>
      <w:ins w:id="73" w:author="metodik_7" w:date="2026-04-08T15:22:00Z" w16du:dateUtc="2026-04-08T13:22:00Z">
        <w:r w:rsidR="006C2EC0">
          <w:rPr>
            <w:rFonts w:cs="Arial"/>
            <w:szCs w:val="16"/>
          </w:rPr>
          <w:t>e</w:t>
        </w:r>
      </w:ins>
      <w:del w:id="74" w:author="metodik_7" w:date="2026-04-08T15:22:00Z" w16du:dateUtc="2026-04-08T13:22:00Z">
        <w:r w:rsidRPr="0080297E" w:rsidDel="006C2EC0">
          <w:rPr>
            <w:rFonts w:cs="Arial"/>
            <w:szCs w:val="16"/>
          </w:rPr>
          <w:delText>ú</w:delText>
        </w:r>
      </w:del>
      <w:r w:rsidRPr="0080297E">
        <w:rPr>
          <w:rFonts w:cs="Arial"/>
          <w:szCs w:val="16"/>
        </w:rPr>
        <w:t xml:space="preserve"> </w:t>
      </w:r>
      <w:r w:rsidRPr="0080297E">
        <w:rPr>
          <w:rFonts w:cs="Arial"/>
          <w:b/>
          <w:szCs w:val="16"/>
        </w:rPr>
        <w:t>súhlas</w:t>
      </w:r>
      <w:r w:rsidRPr="0080297E">
        <w:rPr>
          <w:rFonts w:cs="Arial"/>
          <w:szCs w:val="16"/>
        </w:rPr>
        <w:t xml:space="preserve"> </w:t>
      </w:r>
      <w:r w:rsidRPr="009043EF">
        <w:rPr>
          <w:rFonts w:cs="Arial"/>
          <w:b/>
          <w:szCs w:val="16"/>
        </w:rPr>
        <w:t>platobného orgánu</w:t>
      </w:r>
      <w:r w:rsidR="00FC4C1A">
        <w:rPr>
          <w:rFonts w:cs="Arial"/>
          <w:szCs w:val="16"/>
        </w:rPr>
        <w:t>;</w:t>
      </w:r>
    </w:p>
    <w:p w14:paraId="3C6F143F" w14:textId="08C4A336" w:rsidR="00FC4C1A" w:rsidRDefault="00FC4C1A" w:rsidP="008E4C54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rFonts w:cs="Arial"/>
          <w:szCs w:val="16"/>
        </w:rPr>
      </w:pPr>
      <w:r w:rsidRPr="009043EF">
        <w:rPr>
          <w:rFonts w:cs="Arial"/>
          <w:szCs w:val="16"/>
        </w:rPr>
        <w:t xml:space="preserve">realokácia prostriedkov s celkovým negatívnym vplyvom na štátny rozpočet </w:t>
      </w:r>
      <w:r w:rsidR="007C299E">
        <w:rPr>
          <w:rFonts w:cs="Arial"/>
          <w:szCs w:val="16"/>
        </w:rPr>
        <w:t xml:space="preserve">SR </w:t>
      </w:r>
      <w:r w:rsidRPr="009043EF">
        <w:rPr>
          <w:rFonts w:cs="Arial"/>
          <w:szCs w:val="16"/>
        </w:rPr>
        <w:t xml:space="preserve">na úrovni celého programu voči schválenému materiálu vo vláde SR </w:t>
      </w:r>
      <w:r w:rsidR="00B06658">
        <w:rPr>
          <w:rFonts w:cs="Arial"/>
          <w:szCs w:val="16"/>
        </w:rPr>
        <w:t>je potrebné</w:t>
      </w:r>
      <w:r w:rsidRPr="009043EF">
        <w:rPr>
          <w:rFonts w:cs="Arial"/>
          <w:b/>
          <w:szCs w:val="16"/>
        </w:rPr>
        <w:t xml:space="preserve"> po odsúhlasení platobným orgánom predložiť na rokovanie vlády SR</w:t>
      </w:r>
      <w:r>
        <w:rPr>
          <w:rFonts w:cs="Arial"/>
          <w:szCs w:val="16"/>
        </w:rPr>
        <w:t>;</w:t>
      </w:r>
    </w:p>
    <w:p w14:paraId="4DC89EA9" w14:textId="322174C7" w:rsidR="00FC4C1A" w:rsidRDefault="00FC4C1A" w:rsidP="008E4C54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rFonts w:cs="Arial"/>
          <w:szCs w:val="16"/>
        </w:rPr>
      </w:pPr>
      <w:r>
        <w:rPr>
          <w:rFonts w:cs="Arial"/>
          <w:szCs w:val="16"/>
        </w:rPr>
        <w:t>sumy do finančného plánu</w:t>
      </w:r>
      <w:r w:rsidRPr="00FC4C1A">
        <w:rPr>
          <w:rFonts w:cs="Arial"/>
          <w:szCs w:val="16"/>
        </w:rPr>
        <w:t xml:space="preserve"> </w:t>
      </w:r>
      <w:r>
        <w:rPr>
          <w:rFonts w:cs="Arial"/>
          <w:szCs w:val="16"/>
        </w:rPr>
        <w:t>sa zadáva</w:t>
      </w:r>
      <w:r w:rsidR="00B06658">
        <w:rPr>
          <w:rFonts w:cs="Arial"/>
          <w:szCs w:val="16"/>
        </w:rPr>
        <w:t>j</w:t>
      </w:r>
      <w:r>
        <w:rPr>
          <w:rFonts w:cs="Arial"/>
          <w:szCs w:val="16"/>
        </w:rPr>
        <w:t xml:space="preserve">ú </w:t>
      </w:r>
      <w:r w:rsidRPr="00DB2155">
        <w:rPr>
          <w:rFonts w:cs="Arial"/>
          <w:szCs w:val="16"/>
        </w:rPr>
        <w:t>zaokrúhlen</w:t>
      </w:r>
      <w:r w:rsidR="00B06658">
        <w:rPr>
          <w:rFonts w:cs="Arial"/>
          <w:szCs w:val="16"/>
        </w:rPr>
        <w:t>é</w:t>
      </w:r>
      <w:r w:rsidRPr="00DB2155">
        <w:rPr>
          <w:rFonts w:cs="Arial"/>
          <w:szCs w:val="16"/>
        </w:rPr>
        <w:t xml:space="preserve"> na </w:t>
      </w:r>
      <w:r w:rsidRPr="00FC4C1A">
        <w:rPr>
          <w:rFonts w:cs="Arial"/>
          <w:b/>
          <w:szCs w:val="16"/>
        </w:rPr>
        <w:t>celé čísla</w:t>
      </w:r>
      <w:r w:rsidRPr="00DB2155">
        <w:rPr>
          <w:rFonts w:cs="Arial"/>
          <w:szCs w:val="16"/>
        </w:rPr>
        <w:t xml:space="preserve"> </w:t>
      </w:r>
      <w:r w:rsidRPr="00FC4C1A">
        <w:rPr>
          <w:rFonts w:cs="Arial"/>
          <w:b/>
          <w:szCs w:val="16"/>
        </w:rPr>
        <w:t>bez desatinných miest</w:t>
      </w:r>
      <w:r>
        <w:rPr>
          <w:rFonts w:cs="Arial"/>
          <w:szCs w:val="16"/>
        </w:rPr>
        <w:t>;</w:t>
      </w:r>
    </w:p>
    <w:p w14:paraId="7158CDE6" w14:textId="6BB0DA8E" w:rsidR="00FC4C1A" w:rsidRPr="00A923EC" w:rsidRDefault="00CF4DFD" w:rsidP="008E4C54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rFonts w:cs="Arial"/>
          <w:szCs w:val="16"/>
        </w:rPr>
      </w:pPr>
      <w:r w:rsidRPr="00A923EC">
        <w:rPr>
          <w:rFonts w:cs="Arial"/>
          <w:szCs w:val="16"/>
        </w:rPr>
        <w:t xml:space="preserve">sumy do finančného plánu sa zadávajú tak, aby </w:t>
      </w:r>
      <w:r w:rsidRPr="00A10F00">
        <w:rPr>
          <w:rFonts w:cs="Arial"/>
          <w:b/>
          <w:szCs w:val="16"/>
        </w:rPr>
        <w:t>miera spolufinancovania za príspevok Únie</w:t>
      </w:r>
      <w:r w:rsidR="004E2E5F" w:rsidRPr="00A10F00">
        <w:rPr>
          <w:rFonts w:cs="Arial"/>
          <w:b/>
          <w:szCs w:val="16"/>
        </w:rPr>
        <w:t xml:space="preserve"> (v %) na úrovni fondu, kategórie regiónu a priority </w:t>
      </w:r>
      <w:r w:rsidRPr="00A10F00">
        <w:rPr>
          <w:rFonts w:cs="Arial"/>
          <w:b/>
          <w:szCs w:val="16"/>
        </w:rPr>
        <w:t>na</w:t>
      </w:r>
      <w:r w:rsidR="004E2E5F" w:rsidRPr="00A10F00">
        <w:rPr>
          <w:rFonts w:cs="Arial"/>
          <w:b/>
          <w:szCs w:val="16"/>
        </w:rPr>
        <w:t> </w:t>
      </w:r>
      <w:r w:rsidRPr="00A10F00">
        <w:rPr>
          <w:rFonts w:cs="Arial"/>
          <w:b/>
          <w:szCs w:val="16"/>
        </w:rPr>
        <w:t>žiadnom desatinnom mieste neprekračovala maximálnu mieru</w:t>
      </w:r>
      <w:r w:rsidRPr="00A923EC">
        <w:rPr>
          <w:rFonts w:cs="Arial"/>
          <w:szCs w:val="16"/>
        </w:rPr>
        <w:t xml:space="preserve"> v zmysle materiálu „Stratégi</w:t>
      </w:r>
      <w:r w:rsidR="004E2E5F" w:rsidRPr="00A923EC">
        <w:rPr>
          <w:rFonts w:cs="Arial"/>
          <w:szCs w:val="16"/>
        </w:rPr>
        <w:t>a</w:t>
      </w:r>
      <w:r w:rsidRPr="00A923EC">
        <w:rPr>
          <w:rFonts w:cs="Arial"/>
          <w:szCs w:val="16"/>
        </w:rPr>
        <w:t xml:space="preserve"> financovania</w:t>
      </w:r>
      <w:r w:rsidR="004E2E5F" w:rsidRPr="00A923EC">
        <w:rPr>
          <w:rFonts w:cs="Arial"/>
          <w:szCs w:val="16"/>
        </w:rPr>
        <w:t xml:space="preserve"> EFRR, ESF+, KF, FST a ENRAF na programové obdobie 2021 – 2027</w:t>
      </w:r>
      <w:r w:rsidR="0044304B">
        <w:rPr>
          <w:rStyle w:val="Odkaznapoznmkupodiarou"/>
          <w:rFonts w:cs="Arial"/>
          <w:szCs w:val="16"/>
        </w:rPr>
        <w:footnoteReference w:id="4"/>
      </w:r>
      <w:r w:rsidR="004E2E5F" w:rsidRPr="00A923EC">
        <w:rPr>
          <w:rFonts w:cs="Arial"/>
          <w:szCs w:val="16"/>
        </w:rPr>
        <w:t>“</w:t>
      </w:r>
      <w:r w:rsidR="00351F27" w:rsidRPr="00A923EC">
        <w:rPr>
          <w:rFonts w:cs="Arial"/>
          <w:szCs w:val="16"/>
        </w:rPr>
        <w:t>.</w:t>
      </w:r>
    </w:p>
    <w:p w14:paraId="0F3544AD" w14:textId="32721286" w:rsidR="002111C1" w:rsidRDefault="00B46B21" w:rsidP="008E4C54">
      <w:pPr>
        <w:pStyle w:val="NADPIS10"/>
        <w:numPr>
          <w:ilvl w:val="0"/>
          <w:numId w:val="29"/>
        </w:numPr>
        <w:spacing w:before="120" w:after="0"/>
        <w:ind w:left="567" w:hanging="567"/>
        <w:jc w:val="both"/>
        <w:rPr>
          <w:rFonts w:ascii="Arial" w:hAnsi="Arial" w:cs="Arial"/>
          <w:lang w:val="sk-SK"/>
        </w:rPr>
      </w:pPr>
      <w:bookmarkStart w:id="75" w:name="_Toc130470718"/>
      <w:bookmarkStart w:id="76" w:name="_Toc130470719"/>
      <w:bookmarkStart w:id="77" w:name="_Toc130470720"/>
      <w:bookmarkStart w:id="78" w:name="_Toc135913477"/>
      <w:bookmarkEnd w:id="75"/>
      <w:bookmarkEnd w:id="76"/>
      <w:bookmarkEnd w:id="77"/>
      <w:r>
        <w:rPr>
          <w:rFonts w:ascii="Arial" w:hAnsi="Arial" w:cs="Arial"/>
          <w:lang w:val="sk-SK"/>
        </w:rPr>
        <w:t>P</w:t>
      </w:r>
      <w:r w:rsidRPr="00B46B21">
        <w:rPr>
          <w:rFonts w:ascii="Arial" w:hAnsi="Arial" w:cs="Arial"/>
          <w:lang w:val="sk-SK"/>
        </w:rPr>
        <w:t>rincípy výkazníctva čerpania programu</w:t>
      </w:r>
      <w:r w:rsidR="004703A2">
        <w:rPr>
          <w:rStyle w:val="Odkaznapoznmkupodiarou"/>
          <w:rFonts w:ascii="Arial" w:hAnsi="Arial" w:cs="Arial"/>
          <w:lang w:val="sk-SK"/>
        </w:rPr>
        <w:footnoteReference w:id="5"/>
      </w:r>
      <w:bookmarkEnd w:id="78"/>
    </w:p>
    <w:p w14:paraId="49122C4E" w14:textId="201A4EBF" w:rsidR="00000586" w:rsidRDefault="00E83CAF" w:rsidP="00FA32D1">
      <w:pPr>
        <w:spacing w:before="120"/>
        <w:jc w:val="both"/>
        <w:rPr>
          <w:lang w:eastAsia="x-none"/>
        </w:rPr>
      </w:pPr>
      <w:r>
        <w:rPr>
          <w:lang w:eastAsia="x-none"/>
        </w:rPr>
        <w:t xml:space="preserve">V programovom období 2021 – 2027 </w:t>
      </w:r>
      <w:r w:rsidR="001F16B7">
        <w:rPr>
          <w:lang w:eastAsia="x-none"/>
        </w:rPr>
        <w:t xml:space="preserve">bude </w:t>
      </w:r>
      <w:r w:rsidR="001F16B7" w:rsidRPr="00367AEB">
        <w:rPr>
          <w:b/>
        </w:rPr>
        <w:t>monitorovanie stavu čerpania</w:t>
      </w:r>
      <w:r w:rsidR="001F16B7" w:rsidRPr="00E051D2">
        <w:t xml:space="preserve"> finančných prostriedkov aj s ohľadom na potenciálne riziko automatického zrušenia finančného záväzku</w:t>
      </w:r>
      <w:r w:rsidR="001F16B7">
        <w:rPr>
          <w:lang w:eastAsia="x-none"/>
        </w:rPr>
        <w:t xml:space="preserve"> </w:t>
      </w:r>
      <w:r>
        <w:rPr>
          <w:lang w:eastAsia="x-none"/>
        </w:rPr>
        <w:t xml:space="preserve">programu </w:t>
      </w:r>
      <w:r w:rsidR="000D694E" w:rsidRPr="00367AEB">
        <w:rPr>
          <w:b/>
          <w:lang w:eastAsia="x-none"/>
        </w:rPr>
        <w:t>sledované</w:t>
      </w:r>
      <w:r w:rsidRPr="00367AEB">
        <w:rPr>
          <w:b/>
          <w:lang w:eastAsia="x-none"/>
        </w:rPr>
        <w:t xml:space="preserve"> na</w:t>
      </w:r>
      <w:r>
        <w:rPr>
          <w:lang w:eastAsia="x-none"/>
        </w:rPr>
        <w:t xml:space="preserve"> </w:t>
      </w:r>
      <w:r w:rsidR="002C1830" w:rsidRPr="00367AEB">
        <w:rPr>
          <w:b/>
          <w:lang w:eastAsia="x-none"/>
        </w:rPr>
        <w:t>3</w:t>
      </w:r>
      <w:r w:rsidRPr="00367AEB">
        <w:rPr>
          <w:b/>
          <w:lang w:eastAsia="x-none"/>
        </w:rPr>
        <w:t xml:space="preserve"> úrovniach</w:t>
      </w:r>
      <w:r w:rsidR="00013585">
        <w:rPr>
          <w:lang w:eastAsia="x-none"/>
        </w:rPr>
        <w:t xml:space="preserve">. </w:t>
      </w:r>
    </w:p>
    <w:p w14:paraId="65250053" w14:textId="1D349181" w:rsidR="004D11F0" w:rsidRDefault="00563E01" w:rsidP="00FA32D1">
      <w:pPr>
        <w:spacing w:before="120"/>
        <w:jc w:val="both"/>
        <w:rPr>
          <w:lang w:eastAsia="x-none"/>
        </w:rPr>
      </w:pPr>
      <w:r>
        <w:rPr>
          <w:lang w:eastAsia="x-none"/>
        </w:rPr>
        <w:t xml:space="preserve">Vybrané úrovne čerpania budú sledované aj prostredníctvom </w:t>
      </w:r>
      <w:r w:rsidR="001F16B7" w:rsidRPr="00CF3090">
        <w:rPr>
          <w:lang w:eastAsia="x-none"/>
        </w:rPr>
        <w:t>funkcionalít ITMS</w:t>
      </w:r>
      <w:r w:rsidR="001F16B7">
        <w:rPr>
          <w:lang w:eastAsia="x-none"/>
        </w:rPr>
        <w:t xml:space="preserve"> </w:t>
      </w:r>
      <w:r w:rsidR="002C1830">
        <w:rPr>
          <w:lang w:eastAsia="x-none"/>
        </w:rPr>
        <w:t>(exporty čerpania)</w:t>
      </w:r>
      <w:r>
        <w:rPr>
          <w:lang w:eastAsia="x-none"/>
        </w:rPr>
        <w:t>, do momentu spustenia týchto funkcionalít</w:t>
      </w:r>
      <w:r w:rsidR="002C1830">
        <w:rPr>
          <w:lang w:eastAsia="x-none"/>
        </w:rPr>
        <w:t xml:space="preserve"> </w:t>
      </w:r>
      <w:r w:rsidR="001F16B7">
        <w:rPr>
          <w:lang w:eastAsia="x-none"/>
        </w:rPr>
        <w:t>sa b</w:t>
      </w:r>
      <w:r w:rsidR="00262F5F" w:rsidRPr="00262F5F">
        <w:rPr>
          <w:lang w:eastAsia="x-none"/>
        </w:rPr>
        <w:t>ude</w:t>
      </w:r>
      <w:r w:rsidR="001F16B7">
        <w:rPr>
          <w:lang w:eastAsia="x-none"/>
        </w:rPr>
        <w:t xml:space="preserve"> čerpanie</w:t>
      </w:r>
      <w:r w:rsidR="00262F5F" w:rsidRPr="00262F5F">
        <w:rPr>
          <w:lang w:eastAsia="x-none"/>
        </w:rPr>
        <w:t xml:space="preserve"> spracovávať manuálne na platobnom orgáne</w:t>
      </w:r>
      <w:r w:rsidR="001F16B7">
        <w:rPr>
          <w:lang w:eastAsia="x-none"/>
        </w:rPr>
        <w:t>.</w:t>
      </w:r>
    </w:p>
    <w:p w14:paraId="24F4BA60" w14:textId="5C8C3241" w:rsidR="0045668D" w:rsidRDefault="001B4ECD" w:rsidP="00277929">
      <w:pPr>
        <w:pStyle w:val="Nadpis2"/>
        <w:numPr>
          <w:ilvl w:val="1"/>
          <w:numId w:val="38"/>
        </w:numPr>
        <w:spacing w:before="120" w:after="0"/>
        <w:ind w:left="567" w:hanging="567"/>
        <w:jc w:val="both"/>
      </w:pPr>
      <w:bookmarkStart w:id="79" w:name="_Toc135913478"/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Úroveň 1 </w:t>
      </w:r>
      <w:r w:rsidR="006B586A">
        <w:rPr>
          <w:rFonts w:ascii="Arial" w:hAnsi="Arial" w:cs="Arial"/>
          <w:i w:val="0"/>
          <w:iCs w:val="0"/>
          <w:sz w:val="16"/>
          <w:szCs w:val="16"/>
          <w:lang w:val="sk-SK"/>
        </w:rPr>
        <w:t>–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č</w:t>
      </w:r>
      <w:r w:rsidR="0045668D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erpanie programu </w:t>
      </w:r>
      <w:r w:rsidR="007B61DF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podľa 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uhradených </w:t>
      </w:r>
      <w:r w:rsidR="007B61DF">
        <w:rPr>
          <w:rFonts w:ascii="Arial" w:hAnsi="Arial" w:cs="Arial"/>
          <w:i w:val="0"/>
          <w:iCs w:val="0"/>
          <w:sz w:val="16"/>
          <w:szCs w:val="16"/>
          <w:lang w:val="sk-SK"/>
        </w:rPr>
        <w:t>ŽoP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prijímateľovi</w:t>
      </w:r>
      <w:r w:rsidR="007B61DF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  <w:r w:rsidR="0045668D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na úrovni 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>RO/SO</w:t>
      </w:r>
      <w:r w:rsidR="004F554E">
        <w:rPr>
          <w:rStyle w:val="Odkaznapoznmkupodiarou"/>
          <w:rFonts w:ascii="Arial" w:hAnsi="Arial" w:cs="Arial"/>
          <w:i w:val="0"/>
          <w:iCs w:val="0"/>
          <w:sz w:val="16"/>
          <w:szCs w:val="16"/>
          <w:lang w:val="sk-SK"/>
        </w:rPr>
        <w:footnoteReference w:id="6"/>
      </w:r>
      <w:bookmarkEnd w:id="79"/>
    </w:p>
    <w:p w14:paraId="777F7CDD" w14:textId="3709786C" w:rsidR="009176FF" w:rsidRDefault="003D19BE" w:rsidP="008E4C54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 xml:space="preserve">ide o sledovanie </w:t>
      </w:r>
      <w:r w:rsidR="00A5605A">
        <w:rPr>
          <w:lang w:eastAsia="x-none"/>
        </w:rPr>
        <w:t>čerpania</w:t>
      </w:r>
      <w:r>
        <w:rPr>
          <w:lang w:eastAsia="x-none"/>
        </w:rPr>
        <w:t xml:space="preserve"> na základe úhrady ŽoP</w:t>
      </w:r>
      <w:r w:rsidR="0005017A">
        <w:rPr>
          <w:lang w:eastAsia="x-none"/>
        </w:rPr>
        <w:t xml:space="preserve"> prijímateľovi</w:t>
      </w:r>
      <w:r>
        <w:rPr>
          <w:lang w:eastAsia="x-none"/>
        </w:rPr>
        <w:t xml:space="preserve"> </w:t>
      </w:r>
      <w:r w:rsidR="00B87CE1">
        <w:rPr>
          <w:lang w:eastAsia="x-none"/>
        </w:rPr>
        <w:t xml:space="preserve">- </w:t>
      </w:r>
      <w:r w:rsidR="009176FF">
        <w:rPr>
          <w:lang w:eastAsia="x-none"/>
        </w:rPr>
        <w:t xml:space="preserve">poskytnutie </w:t>
      </w:r>
      <w:r w:rsidR="00E4376F">
        <w:rPr>
          <w:lang w:eastAsia="x-none"/>
        </w:rPr>
        <w:t>zálohovej platby</w:t>
      </w:r>
      <w:r w:rsidR="009176FF">
        <w:rPr>
          <w:lang w:eastAsia="x-none"/>
        </w:rPr>
        <w:t xml:space="preserve">, poskytnutie predfinancovania, </w:t>
      </w:r>
      <w:ins w:id="80" w:author="metodik_7" w:date="2026-04-08T15:23:00Z" w16du:dateUtc="2026-04-08T13:23:00Z">
        <w:r w:rsidR="006C2EC0">
          <w:rPr>
            <w:lang w:eastAsia="x-none"/>
          </w:rPr>
          <w:t>refundácia (</w:t>
        </w:r>
      </w:ins>
      <w:r w:rsidR="00CD71E0">
        <w:rPr>
          <w:lang w:eastAsia="x-none"/>
        </w:rPr>
        <w:t>priebežná platba</w:t>
      </w:r>
      <w:ins w:id="81" w:author="metodik_7" w:date="2026-04-08T15:23:00Z" w16du:dateUtc="2026-04-08T13:23:00Z">
        <w:r w:rsidR="006C2EC0">
          <w:rPr>
            <w:lang w:eastAsia="x-none"/>
          </w:rPr>
          <w:t>)</w:t>
        </w:r>
      </w:ins>
      <w:r w:rsidR="00687B84">
        <w:rPr>
          <w:lang w:eastAsia="x-none"/>
        </w:rPr>
        <w:t>, poskytnutie tranže</w:t>
      </w:r>
      <w:r w:rsidR="009176FF">
        <w:rPr>
          <w:lang w:eastAsia="x-none"/>
        </w:rPr>
        <w:t xml:space="preserve">, (stav ŽoP v ITMS </w:t>
      </w:r>
      <w:r w:rsidR="00E06E45">
        <w:rPr>
          <w:lang w:eastAsia="x-none"/>
        </w:rPr>
        <w:t>„Uhradená“</w:t>
      </w:r>
      <w:r w:rsidR="009176FF">
        <w:rPr>
          <w:lang w:eastAsia="x-none"/>
        </w:rPr>
        <w:t>)</w:t>
      </w:r>
      <w:r w:rsidR="003A3BB2">
        <w:rPr>
          <w:lang w:eastAsia="x-none"/>
        </w:rPr>
        <w:t xml:space="preserve"> so zohľadnením </w:t>
      </w:r>
      <w:r w:rsidR="008021E5">
        <w:rPr>
          <w:lang w:eastAsia="x-none"/>
        </w:rPr>
        <w:t>pohľadávkových dokladov</w:t>
      </w:r>
      <w:r w:rsidR="008A6484">
        <w:rPr>
          <w:lang w:eastAsia="x-none"/>
        </w:rPr>
        <w:t xml:space="preserve"> voči prijímateľovi;</w:t>
      </w:r>
    </w:p>
    <w:p w14:paraId="23657CA8" w14:textId="6A1EFF78" w:rsidR="006273D1" w:rsidRDefault="006273D1" w:rsidP="006273D1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lang w:eastAsia="x-none"/>
        </w:rPr>
      </w:pPr>
      <w:r w:rsidRPr="00CF3090">
        <w:rPr>
          <w:lang w:eastAsia="x-none"/>
        </w:rPr>
        <w:t xml:space="preserve">čerpanie </w:t>
      </w:r>
      <w:r>
        <w:rPr>
          <w:lang w:eastAsia="x-none"/>
        </w:rPr>
        <w:t xml:space="preserve">je </w:t>
      </w:r>
      <w:r w:rsidRPr="00CF3090">
        <w:rPr>
          <w:lang w:eastAsia="x-none"/>
        </w:rPr>
        <w:t xml:space="preserve">potrebné </w:t>
      </w:r>
      <w:r>
        <w:rPr>
          <w:lang w:eastAsia="x-none"/>
        </w:rPr>
        <w:t>sledovať</w:t>
      </w:r>
      <w:r w:rsidRPr="00CF3090">
        <w:rPr>
          <w:lang w:eastAsia="x-none"/>
        </w:rPr>
        <w:t xml:space="preserve"> samostatne za </w:t>
      </w:r>
      <w:r>
        <w:rPr>
          <w:lang w:eastAsia="x-none"/>
        </w:rPr>
        <w:t>plusové a mínusové položky</w:t>
      </w:r>
      <w:r w:rsidRPr="00CF3090">
        <w:rPr>
          <w:lang w:eastAsia="x-none"/>
        </w:rPr>
        <w:t xml:space="preserve"> </w:t>
      </w:r>
      <w:r>
        <w:rPr>
          <w:lang w:eastAsia="x-none"/>
        </w:rPr>
        <w:t>(tzv. b</w:t>
      </w:r>
      <w:r w:rsidRPr="00775442">
        <w:rPr>
          <w:lang w:eastAsia="x-none"/>
        </w:rPr>
        <w:t xml:space="preserve">rutto </w:t>
      </w:r>
      <w:r>
        <w:rPr>
          <w:lang w:eastAsia="x-none"/>
        </w:rPr>
        <w:t>sledovanie</w:t>
      </w:r>
      <w:r w:rsidRPr="00775442">
        <w:rPr>
          <w:lang w:eastAsia="x-none"/>
        </w:rPr>
        <w:t xml:space="preserve"> čerpania </w:t>
      </w:r>
      <w:r>
        <w:rPr>
          <w:lang w:eastAsia="x-none"/>
        </w:rPr>
        <w:t>so</w:t>
      </w:r>
      <w:r w:rsidR="00367AEB">
        <w:rPr>
          <w:lang w:eastAsia="x-none"/>
        </w:rPr>
        <w:t> </w:t>
      </w:r>
      <w:r>
        <w:rPr>
          <w:lang w:eastAsia="x-none"/>
        </w:rPr>
        <w:t>sledovaním  pohľadávkových dokladov</w:t>
      </w:r>
      <w:r w:rsidRPr="00775442">
        <w:rPr>
          <w:lang w:eastAsia="x-none"/>
        </w:rPr>
        <w:t>)</w:t>
      </w:r>
      <w:r>
        <w:rPr>
          <w:lang w:eastAsia="x-none"/>
        </w:rPr>
        <w:t>;</w:t>
      </w:r>
    </w:p>
    <w:p w14:paraId="57CF1163" w14:textId="1235E449" w:rsidR="004F652A" w:rsidRDefault="009C03D6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>d</w:t>
      </w:r>
      <w:r w:rsidR="003A3BB2">
        <w:rPr>
          <w:lang w:eastAsia="x-none"/>
        </w:rPr>
        <w:t xml:space="preserve">o čerpania </w:t>
      </w:r>
      <w:r w:rsidR="006A5271">
        <w:rPr>
          <w:lang w:eastAsia="x-none"/>
        </w:rPr>
        <w:t xml:space="preserve">sa </w:t>
      </w:r>
      <w:r w:rsidR="00170464">
        <w:rPr>
          <w:lang w:eastAsia="x-none"/>
        </w:rPr>
        <w:t xml:space="preserve">zaraďujú </w:t>
      </w:r>
      <w:r w:rsidR="00170464" w:rsidRPr="00170464">
        <w:rPr>
          <w:lang w:eastAsia="x-none"/>
        </w:rPr>
        <w:t xml:space="preserve">pohľadávkové doklady </w:t>
      </w:r>
      <w:r w:rsidR="00B37B2F">
        <w:rPr>
          <w:lang w:eastAsia="x-none"/>
        </w:rPr>
        <w:t xml:space="preserve">voči prijímateľovi </w:t>
      </w:r>
      <w:r w:rsidR="006A5271">
        <w:rPr>
          <w:lang w:eastAsia="x-none"/>
        </w:rPr>
        <w:t>v stave „Odoslaný dlžníkovi“ a „Vysporiadaný“ bez</w:t>
      </w:r>
      <w:r w:rsidR="00367AEB">
        <w:rPr>
          <w:lang w:eastAsia="x-none"/>
        </w:rPr>
        <w:t> </w:t>
      </w:r>
      <w:r w:rsidR="006A5271">
        <w:rPr>
          <w:lang w:eastAsia="x-none"/>
        </w:rPr>
        <w:t>ohľadu na dopad na rozpočet EÚ, okrem úrokov z omeškania, zmluvnej pokuty a výnosov z prostriedkov ŠR</w:t>
      </w:r>
      <w:r w:rsidR="00170464">
        <w:rPr>
          <w:lang w:eastAsia="x-none"/>
        </w:rPr>
        <w:t xml:space="preserve">;  </w:t>
      </w:r>
    </w:p>
    <w:p w14:paraId="034DEEAB" w14:textId="5E4FA30C" w:rsidR="0068138F" w:rsidRDefault="006A5271" w:rsidP="008E4C54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>do čerpania nevstupujú pohľadávkové doklady s dlžníkom orgán;</w:t>
      </w:r>
    </w:p>
    <w:p w14:paraId="19D51890" w14:textId="561AFBBB" w:rsidR="0045668D" w:rsidRDefault="001B4ECD" w:rsidP="00277929">
      <w:pPr>
        <w:pStyle w:val="Nadpis2"/>
        <w:numPr>
          <w:ilvl w:val="1"/>
          <w:numId w:val="38"/>
        </w:numPr>
        <w:spacing w:before="120" w:after="120"/>
        <w:ind w:left="567" w:hanging="567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82" w:name="_Toc135913479"/>
      <w:r>
        <w:rPr>
          <w:rFonts w:ascii="Arial" w:hAnsi="Arial" w:cs="Arial"/>
          <w:i w:val="0"/>
          <w:iCs w:val="0"/>
          <w:sz w:val="16"/>
          <w:szCs w:val="16"/>
          <w:lang w:val="sk-SK"/>
        </w:rPr>
        <w:t>Úroveň 2</w:t>
      </w:r>
      <w:r w:rsidR="002C1830">
        <w:rPr>
          <w:rFonts w:ascii="Arial" w:hAnsi="Arial" w:cs="Arial"/>
          <w:i w:val="0"/>
          <w:iCs w:val="0"/>
          <w:sz w:val="16"/>
          <w:szCs w:val="16"/>
          <w:lang w:val="sk-SK"/>
        </w:rPr>
        <w:t>a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  <w:r w:rsidR="006B586A">
        <w:rPr>
          <w:rFonts w:ascii="Arial" w:hAnsi="Arial" w:cs="Arial"/>
          <w:i w:val="0"/>
          <w:iCs w:val="0"/>
          <w:sz w:val="16"/>
          <w:szCs w:val="16"/>
          <w:lang w:val="sk-SK"/>
        </w:rPr>
        <w:t>–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č</w:t>
      </w:r>
      <w:r w:rsidR="0045668D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erpanie programu </w:t>
      </w:r>
      <w:r w:rsidR="005A064A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podľa </w:t>
      </w:r>
      <w:r w:rsidR="00367AEB">
        <w:rPr>
          <w:rFonts w:ascii="Arial" w:hAnsi="Arial" w:cs="Arial"/>
          <w:i w:val="0"/>
          <w:iCs w:val="0"/>
          <w:sz w:val="16"/>
          <w:szCs w:val="16"/>
          <w:lang w:val="sk-SK"/>
        </w:rPr>
        <w:t>priorít</w:t>
      </w:r>
      <w:r w:rsidR="00367AEB">
        <w:rPr>
          <w:rStyle w:val="Odkaznapoznmkupodiarou"/>
          <w:rFonts w:ascii="Arial" w:hAnsi="Arial" w:cs="Arial"/>
          <w:i w:val="0"/>
          <w:iCs w:val="0"/>
          <w:sz w:val="16"/>
          <w:szCs w:val="16"/>
          <w:lang w:val="sk-SK"/>
        </w:rPr>
        <w:footnoteReference w:id="7"/>
      </w:r>
      <w:r w:rsidR="006273D1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a rezortov</w:t>
      </w:r>
      <w:r w:rsidR="005A064A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  <w:r w:rsidR="0045668D">
        <w:rPr>
          <w:rFonts w:ascii="Arial" w:hAnsi="Arial" w:cs="Arial"/>
          <w:i w:val="0"/>
          <w:iCs w:val="0"/>
          <w:sz w:val="16"/>
          <w:szCs w:val="16"/>
          <w:lang w:val="sk-SK"/>
        </w:rPr>
        <w:t>na úrovni platobného orgánu</w:t>
      </w:r>
      <w:bookmarkEnd w:id="82"/>
      <w:r w:rsidR="0045668D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</w:p>
    <w:p w14:paraId="69729959" w14:textId="7F8BA9B4" w:rsidR="005A0A8E" w:rsidRDefault="00110C75" w:rsidP="008E4C54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>
        <w:rPr>
          <w:lang w:eastAsia="x-none"/>
        </w:rPr>
        <w:t xml:space="preserve">ide o sledovanie čerpania </w:t>
      </w:r>
      <w:r w:rsidR="00000586">
        <w:rPr>
          <w:lang w:eastAsia="x-none"/>
        </w:rPr>
        <w:t>na úrovni ŽoP schválených v SŽP</w:t>
      </w:r>
      <w:r w:rsidR="009176FF">
        <w:rPr>
          <w:lang w:eastAsia="x-none"/>
        </w:rPr>
        <w:t xml:space="preserve"> (zúčtovanie </w:t>
      </w:r>
      <w:r w:rsidR="00687B84">
        <w:rPr>
          <w:lang w:eastAsia="x-none"/>
        </w:rPr>
        <w:t>zálohovej platby</w:t>
      </w:r>
      <w:r w:rsidR="009176FF">
        <w:rPr>
          <w:lang w:eastAsia="x-none"/>
        </w:rPr>
        <w:t xml:space="preserve">, zúčtovanie predfinancovania, </w:t>
      </w:r>
      <w:ins w:id="83" w:author="metodik_7" w:date="2026-04-08T15:23:00Z" w16du:dateUtc="2026-04-08T13:23:00Z">
        <w:r w:rsidR="006C2EC0">
          <w:rPr>
            <w:lang w:eastAsia="x-none"/>
          </w:rPr>
          <w:t>refundácia (</w:t>
        </w:r>
      </w:ins>
      <w:r w:rsidR="00CD71E0">
        <w:rPr>
          <w:lang w:eastAsia="x-none"/>
        </w:rPr>
        <w:t>priebežná platba</w:t>
      </w:r>
      <w:ins w:id="84" w:author="metodik_7" w:date="2026-04-08T15:23:00Z" w16du:dateUtc="2026-04-08T13:23:00Z">
        <w:r w:rsidR="006C2EC0">
          <w:rPr>
            <w:lang w:eastAsia="x-none"/>
          </w:rPr>
          <w:t>)</w:t>
        </w:r>
      </w:ins>
      <w:r w:rsidR="009176FF">
        <w:rPr>
          <w:lang w:eastAsia="x-none"/>
        </w:rPr>
        <w:t>, poskytnutie tranže)</w:t>
      </w:r>
      <w:r w:rsidR="00D158A9">
        <w:rPr>
          <w:lang w:eastAsia="x-none"/>
        </w:rPr>
        <w:t xml:space="preserve"> so zohľadnením </w:t>
      </w:r>
      <w:r w:rsidR="00000586">
        <w:rPr>
          <w:lang w:eastAsia="x-none"/>
        </w:rPr>
        <w:t>pohľadávkových dokladov</w:t>
      </w:r>
      <w:r w:rsidR="005A0A8E">
        <w:rPr>
          <w:lang w:eastAsia="x-none"/>
        </w:rPr>
        <w:t>;</w:t>
      </w:r>
    </w:p>
    <w:p w14:paraId="5A45BBC7" w14:textId="4D24B0AE" w:rsidR="006273D1" w:rsidRDefault="006273D1" w:rsidP="006273D1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lang w:eastAsia="x-none"/>
        </w:rPr>
      </w:pPr>
      <w:r w:rsidRPr="00CF3090">
        <w:rPr>
          <w:lang w:eastAsia="x-none"/>
        </w:rPr>
        <w:t xml:space="preserve">čerpanie </w:t>
      </w:r>
      <w:r>
        <w:rPr>
          <w:lang w:eastAsia="x-none"/>
        </w:rPr>
        <w:t xml:space="preserve">je </w:t>
      </w:r>
      <w:r w:rsidRPr="00CF3090">
        <w:rPr>
          <w:lang w:eastAsia="x-none"/>
        </w:rPr>
        <w:t xml:space="preserve">potrebné </w:t>
      </w:r>
      <w:r>
        <w:rPr>
          <w:lang w:eastAsia="x-none"/>
        </w:rPr>
        <w:t>sledovať</w:t>
      </w:r>
      <w:r w:rsidRPr="00CF3090">
        <w:rPr>
          <w:lang w:eastAsia="x-none"/>
        </w:rPr>
        <w:t xml:space="preserve"> samostatne za </w:t>
      </w:r>
      <w:r>
        <w:rPr>
          <w:lang w:eastAsia="x-none"/>
        </w:rPr>
        <w:t>plusové a mínusové položky</w:t>
      </w:r>
      <w:r w:rsidRPr="00CF3090">
        <w:rPr>
          <w:lang w:eastAsia="x-none"/>
        </w:rPr>
        <w:t xml:space="preserve"> </w:t>
      </w:r>
      <w:r>
        <w:rPr>
          <w:lang w:eastAsia="x-none"/>
        </w:rPr>
        <w:t>(tzv. b</w:t>
      </w:r>
      <w:r w:rsidRPr="00775442">
        <w:rPr>
          <w:lang w:eastAsia="x-none"/>
        </w:rPr>
        <w:t xml:space="preserve">rutto </w:t>
      </w:r>
      <w:r>
        <w:rPr>
          <w:lang w:eastAsia="x-none"/>
        </w:rPr>
        <w:t>sledovanie</w:t>
      </w:r>
      <w:r w:rsidRPr="00775442">
        <w:rPr>
          <w:lang w:eastAsia="x-none"/>
        </w:rPr>
        <w:t xml:space="preserve"> čerpania </w:t>
      </w:r>
      <w:r>
        <w:rPr>
          <w:lang w:eastAsia="x-none"/>
        </w:rPr>
        <w:t>so</w:t>
      </w:r>
      <w:r w:rsidR="00367AEB">
        <w:rPr>
          <w:lang w:eastAsia="x-none"/>
        </w:rPr>
        <w:t> </w:t>
      </w:r>
      <w:r>
        <w:rPr>
          <w:lang w:eastAsia="x-none"/>
        </w:rPr>
        <w:t>sledovaním  pohľadávkových dokladov</w:t>
      </w:r>
      <w:r w:rsidRPr="00775442">
        <w:rPr>
          <w:lang w:eastAsia="x-none"/>
        </w:rPr>
        <w:t>)</w:t>
      </w:r>
      <w:r>
        <w:rPr>
          <w:lang w:eastAsia="x-none"/>
        </w:rPr>
        <w:t>;</w:t>
      </w:r>
    </w:p>
    <w:p w14:paraId="7B69CCD1" w14:textId="15F8A725" w:rsidR="004A7FCA" w:rsidRDefault="004A7FCA" w:rsidP="008E4C54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>
        <w:rPr>
          <w:lang w:eastAsia="x-none"/>
        </w:rPr>
        <w:t>schválen</w:t>
      </w:r>
      <w:r w:rsidR="009C6471">
        <w:rPr>
          <w:lang w:eastAsia="x-none"/>
        </w:rPr>
        <w:t>ím</w:t>
      </w:r>
      <w:r>
        <w:rPr>
          <w:lang w:eastAsia="x-none"/>
        </w:rPr>
        <w:t xml:space="preserve"> SŽP</w:t>
      </w:r>
      <w:r w:rsidR="00034D28">
        <w:rPr>
          <w:lang w:eastAsia="x-none"/>
        </w:rPr>
        <w:t xml:space="preserve"> </w:t>
      </w:r>
      <w:r w:rsidR="0053519F">
        <w:rPr>
          <w:lang w:eastAsia="x-none"/>
        </w:rPr>
        <w:t xml:space="preserve">v ITMS </w:t>
      </w:r>
      <w:r w:rsidR="00034D28">
        <w:rPr>
          <w:lang w:eastAsia="x-none"/>
        </w:rPr>
        <w:t xml:space="preserve">výdavky automaticky </w:t>
      </w:r>
      <w:r>
        <w:rPr>
          <w:lang w:eastAsia="x-none"/>
        </w:rPr>
        <w:t>vstupuj</w:t>
      </w:r>
      <w:r w:rsidR="00034D28">
        <w:rPr>
          <w:lang w:eastAsia="x-none"/>
        </w:rPr>
        <w:t>ú</w:t>
      </w:r>
      <w:r>
        <w:rPr>
          <w:lang w:eastAsia="x-none"/>
        </w:rPr>
        <w:t xml:space="preserve"> do čerpania</w:t>
      </w:r>
      <w:r w:rsidR="0018774A">
        <w:rPr>
          <w:lang w:eastAsia="x-none"/>
        </w:rPr>
        <w:t>;</w:t>
      </w:r>
    </w:p>
    <w:p w14:paraId="1B79BA60" w14:textId="6ACC7036" w:rsidR="00C4713D" w:rsidRDefault="00D158A9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>
        <w:rPr>
          <w:lang w:eastAsia="x-none"/>
        </w:rPr>
        <w:t xml:space="preserve">do čerpania </w:t>
      </w:r>
      <w:r w:rsidR="00417061">
        <w:rPr>
          <w:lang w:eastAsia="x-none"/>
        </w:rPr>
        <w:t xml:space="preserve">na úrovni 2 </w:t>
      </w:r>
      <w:r>
        <w:rPr>
          <w:lang w:eastAsia="x-none"/>
        </w:rPr>
        <w:t xml:space="preserve">vstupujú </w:t>
      </w:r>
      <w:r w:rsidR="005D1007" w:rsidRPr="005D1007">
        <w:rPr>
          <w:lang w:eastAsia="x-none"/>
        </w:rPr>
        <w:t>pohľadávkové doklady s dopadom na rozpočet EÚ v stave „Odoslaný dlžníkovi“ a „Vysporiadaný“ evidované</w:t>
      </w:r>
      <w:r w:rsidR="005D1007" w:rsidRPr="005D1007" w:rsidDel="005D1007">
        <w:rPr>
          <w:lang w:eastAsia="x-none"/>
        </w:rPr>
        <w:t xml:space="preserve"> </w:t>
      </w:r>
      <w:r>
        <w:rPr>
          <w:lang w:eastAsia="x-none"/>
        </w:rPr>
        <w:t xml:space="preserve"> voči prijímateľovi</w:t>
      </w:r>
      <w:r w:rsidR="009C6471">
        <w:rPr>
          <w:lang w:eastAsia="x-none"/>
        </w:rPr>
        <w:t xml:space="preserve"> a</w:t>
      </w:r>
      <w:r>
        <w:rPr>
          <w:lang w:eastAsia="x-none"/>
        </w:rPr>
        <w:t xml:space="preserve"> </w:t>
      </w:r>
      <w:r w:rsidR="00DF343E">
        <w:rPr>
          <w:lang w:eastAsia="x-none"/>
        </w:rPr>
        <w:t xml:space="preserve">aj </w:t>
      </w:r>
      <w:r w:rsidR="003526F7">
        <w:rPr>
          <w:lang w:eastAsia="x-none"/>
        </w:rPr>
        <w:t xml:space="preserve">voči dlžníkovi </w:t>
      </w:r>
      <w:r>
        <w:rPr>
          <w:lang w:eastAsia="x-none"/>
        </w:rPr>
        <w:t>orgán;</w:t>
      </w:r>
    </w:p>
    <w:p w14:paraId="6511C9CD" w14:textId="1681B863" w:rsidR="00D158A9" w:rsidRDefault="005D1007" w:rsidP="00120C00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 w:rsidRPr="005D1007">
        <w:rPr>
          <w:lang w:eastAsia="x-none"/>
        </w:rPr>
        <w:t>do čerpania nevstupujú pohľadávkové doklady k duplicitným nezrovnalostiam s príznakom NA a pohľadávkové doklady k nezrovnalostiam s príznakom Technická nezrovnalosť;</w:t>
      </w:r>
    </w:p>
    <w:p w14:paraId="7A4B1A63" w14:textId="5A832C78" w:rsidR="00717905" w:rsidRDefault="00717905" w:rsidP="00717905">
      <w:pPr>
        <w:pStyle w:val="Nadpis2"/>
        <w:numPr>
          <w:ilvl w:val="1"/>
          <w:numId w:val="38"/>
        </w:numPr>
        <w:spacing w:before="120" w:after="120"/>
        <w:ind w:left="567" w:hanging="567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85" w:name="_Toc135913480"/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Úroveň </w:t>
      </w:r>
      <w:r w:rsidR="002C1830">
        <w:rPr>
          <w:rFonts w:ascii="Arial" w:hAnsi="Arial" w:cs="Arial"/>
          <w:i w:val="0"/>
          <w:iCs w:val="0"/>
          <w:sz w:val="16"/>
          <w:szCs w:val="16"/>
          <w:lang w:val="sk-SK"/>
        </w:rPr>
        <w:t>2b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– sledovanie </w:t>
      </w:r>
      <w:r w:rsidR="0023403C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plnenia 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>N+3</w:t>
      </w:r>
      <w:ins w:id="86" w:author="metodik_7" w:date="2026-04-08T15:23:00Z" w16du:dateUtc="2026-04-08T13:23:00Z">
        <w:r w:rsidR="006C2EC0">
          <w:rPr>
            <w:rFonts w:ascii="Arial" w:hAnsi="Arial" w:cs="Arial"/>
            <w:i w:val="0"/>
            <w:iCs w:val="0"/>
            <w:sz w:val="16"/>
            <w:szCs w:val="16"/>
            <w:lang w:val="sk-SK"/>
          </w:rPr>
          <w:t>/N+2</w:t>
        </w:r>
      </w:ins>
      <w:r w:rsidR="005A064A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  <w:r w:rsidR="006273D1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podľa </w:t>
      </w:r>
      <w:r w:rsidR="00367AEB">
        <w:rPr>
          <w:rFonts w:ascii="Arial" w:hAnsi="Arial" w:cs="Arial"/>
          <w:i w:val="0"/>
          <w:iCs w:val="0"/>
          <w:sz w:val="16"/>
          <w:szCs w:val="16"/>
          <w:lang w:val="sk-SK"/>
        </w:rPr>
        <w:t>priorít</w:t>
      </w:r>
      <w:r w:rsidR="00EA7EA3">
        <w:rPr>
          <w:rFonts w:ascii="Arial" w:hAnsi="Arial" w:cs="Arial"/>
          <w:i w:val="0"/>
          <w:iCs w:val="0"/>
          <w:sz w:val="16"/>
          <w:szCs w:val="16"/>
          <w:vertAlign w:val="superscript"/>
          <w:lang w:val="sk-SK"/>
        </w:rPr>
        <w:t>3</w:t>
      </w:r>
      <w:r w:rsidR="006273D1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a rezortov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na úrovni platobného orgánu</w:t>
      </w:r>
      <w:bookmarkEnd w:id="85"/>
    </w:p>
    <w:p w14:paraId="25639C7D" w14:textId="1C1BD6CC" w:rsidR="006273D1" w:rsidRDefault="00717905" w:rsidP="006273D1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>
        <w:rPr>
          <w:lang w:eastAsia="x-none"/>
        </w:rPr>
        <w:t xml:space="preserve">ide o sledovanie </w:t>
      </w:r>
      <w:r w:rsidR="00FF3D2F">
        <w:rPr>
          <w:lang w:eastAsia="x-none"/>
        </w:rPr>
        <w:t>plnenia pravidla N+3</w:t>
      </w:r>
      <w:r w:rsidR="005947EE">
        <w:rPr>
          <w:lang w:eastAsia="x-none"/>
        </w:rPr>
        <w:t>/N+2</w:t>
      </w:r>
      <w:r>
        <w:rPr>
          <w:lang w:eastAsia="x-none"/>
        </w:rPr>
        <w:t xml:space="preserve"> na úrovni platobného orgánu po zohľadnení rizikových výdavkov, ktoré navyšujú sumy potrebné vyčerpať</w:t>
      </w:r>
      <w:r w:rsidRPr="00D41D24">
        <w:rPr>
          <w:lang w:eastAsia="x-none"/>
        </w:rPr>
        <w:t xml:space="preserve"> pre splnen</w:t>
      </w:r>
      <w:r>
        <w:rPr>
          <w:lang w:eastAsia="x-none"/>
        </w:rPr>
        <w:t>ie pravidla N+3/N+2 (schválené platobným orgánom</w:t>
      </w:r>
      <w:ins w:id="87" w:author="metodik_7" w:date="2026-04-08T15:24:00Z" w16du:dateUtc="2026-04-08T13:24:00Z">
        <w:r w:rsidR="006C2EC0">
          <w:rPr>
            <w:lang w:eastAsia="x-none"/>
          </w:rPr>
          <w:t xml:space="preserve"> v SŽP</w:t>
        </w:r>
      </w:ins>
      <w:r w:rsidRPr="00D41D24">
        <w:rPr>
          <w:lang w:eastAsia="x-none"/>
        </w:rPr>
        <w:t xml:space="preserve">, ale nie je možné </w:t>
      </w:r>
      <w:r w:rsidR="00AA21C9">
        <w:rPr>
          <w:lang w:eastAsia="x-none"/>
        </w:rPr>
        <w:t xml:space="preserve">ich </w:t>
      </w:r>
      <w:r w:rsidRPr="00D41D24">
        <w:rPr>
          <w:lang w:eastAsia="x-none"/>
        </w:rPr>
        <w:t>aktuálne deklarovať EK)</w:t>
      </w:r>
      <w:r>
        <w:rPr>
          <w:lang w:eastAsia="x-none"/>
        </w:rPr>
        <w:t>;</w:t>
      </w:r>
    </w:p>
    <w:p w14:paraId="741D3FC8" w14:textId="1112081F" w:rsidR="00717905" w:rsidRDefault="00717905" w:rsidP="00717905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>
        <w:rPr>
          <w:lang w:eastAsia="x-none"/>
        </w:rPr>
        <w:t xml:space="preserve">zohľadnené budú </w:t>
      </w:r>
      <w:del w:id="88" w:author="metodik_7" w:date="2026-04-08T15:24:00Z" w16du:dateUtc="2026-04-08T13:24:00Z">
        <w:r w:rsidDel="006C2EC0">
          <w:rPr>
            <w:lang w:eastAsia="x-none"/>
          </w:rPr>
          <w:delText>4</w:delText>
        </w:r>
      </w:del>
      <w:ins w:id="89" w:author="metodik_7" w:date="2026-04-08T15:24:00Z" w16du:dateUtc="2026-04-08T13:24:00Z">
        <w:r w:rsidR="006C2EC0">
          <w:rPr>
            <w:lang w:eastAsia="x-none"/>
          </w:rPr>
          <w:t>3</w:t>
        </w:r>
      </w:ins>
      <w:r>
        <w:rPr>
          <w:lang w:eastAsia="x-none"/>
        </w:rPr>
        <w:t xml:space="preserve"> kategórie rizikových výdavkov (tzv. </w:t>
      </w:r>
      <w:proofErr w:type="spellStart"/>
      <w:r>
        <w:rPr>
          <w:lang w:eastAsia="x-none"/>
        </w:rPr>
        <w:t>odparkovaných</w:t>
      </w:r>
      <w:proofErr w:type="spellEnd"/>
      <w:r>
        <w:rPr>
          <w:lang w:eastAsia="x-none"/>
        </w:rPr>
        <w:t xml:space="preserve"> výdavkov):</w:t>
      </w:r>
    </w:p>
    <w:p w14:paraId="2124C5E8" w14:textId="7CEA7FF9" w:rsidR="00717905" w:rsidRDefault="00717905" w:rsidP="00717905">
      <w:pPr>
        <w:pStyle w:val="Odsekzoznamu"/>
        <w:numPr>
          <w:ilvl w:val="0"/>
          <w:numId w:val="42"/>
        </w:numPr>
        <w:ind w:left="851" w:hanging="284"/>
        <w:jc w:val="both"/>
        <w:rPr>
          <w:ins w:id="90" w:author="metodik_7" w:date="2026-04-08T15:28:00Z" w16du:dateUtc="2026-04-08T13:28:00Z"/>
          <w:lang w:eastAsia="x-none"/>
        </w:rPr>
      </w:pPr>
      <w:r>
        <w:rPr>
          <w:lang w:eastAsia="x-none"/>
        </w:rPr>
        <w:t xml:space="preserve">rizikové výdavky zistené </w:t>
      </w:r>
      <w:ins w:id="91" w:author="metodik_7" w:date="2026-04-08T15:26:00Z" w16du:dateUtc="2026-04-08T13:26:00Z">
        <w:r w:rsidR="006C2EC0">
          <w:rPr>
            <w:lang w:eastAsia="x-none"/>
          </w:rPr>
          <w:t xml:space="preserve">platobným orgánom </w:t>
        </w:r>
      </w:ins>
      <w:r>
        <w:rPr>
          <w:lang w:eastAsia="x-none"/>
        </w:rPr>
        <w:t xml:space="preserve">pri </w:t>
      </w:r>
      <w:del w:id="92" w:author="metodik_7" w:date="2026-04-08T15:26:00Z" w16du:dateUtc="2026-04-08T13:26:00Z">
        <w:r w:rsidRPr="005A4C99" w:rsidDel="006C2EC0">
          <w:rPr>
            <w:lang w:eastAsia="x-none"/>
          </w:rPr>
          <w:delText>administratívnej</w:delText>
        </w:r>
        <w:r w:rsidDel="006C2EC0">
          <w:rPr>
            <w:lang w:eastAsia="x-none"/>
          </w:rPr>
          <w:delText xml:space="preserve"> kontrole</w:delText>
        </w:r>
      </w:del>
      <w:ins w:id="93" w:author="metodik_7" w:date="2026-04-08T15:26:00Z" w16du:dateUtc="2026-04-08T13:26:00Z">
        <w:r w:rsidR="006C2EC0">
          <w:rPr>
            <w:lang w:eastAsia="x-none"/>
          </w:rPr>
          <w:t>overení</w:t>
        </w:r>
      </w:ins>
      <w:r>
        <w:rPr>
          <w:lang w:eastAsia="x-none"/>
        </w:rPr>
        <w:t xml:space="preserve"> SŽP</w:t>
      </w:r>
      <w:del w:id="94" w:author="metodik_7" w:date="2026-04-08T15:27:00Z" w16du:dateUtc="2026-04-08T13:27:00Z">
        <w:r w:rsidDel="006C2EC0">
          <w:rPr>
            <w:lang w:eastAsia="x-none"/>
          </w:rPr>
          <w:delText xml:space="preserve"> platobným orgánom </w:delText>
        </w:r>
      </w:del>
      <w:ins w:id="95" w:author="metodik_7" w:date="2026-04-08T15:27:00Z" w16du:dateUtc="2026-04-08T13:27:00Z">
        <w:r w:rsidR="006C2EC0">
          <w:rPr>
            <w:lang w:eastAsia="x-none"/>
          </w:rPr>
          <w:t xml:space="preserve">, resp. príprave ŽoP na EK/Účtov </w:t>
        </w:r>
      </w:ins>
      <w:r>
        <w:rPr>
          <w:lang w:eastAsia="x-none"/>
        </w:rPr>
        <w:t xml:space="preserve">alebo vyplývajúce napr. z poskytnutej výnimky z Príručky </w:t>
      </w:r>
      <w:r w:rsidRPr="00396B88">
        <w:rPr>
          <w:rFonts w:cs="Arial"/>
          <w:szCs w:val="16"/>
        </w:rPr>
        <w:t>k finančnému riadeniu fondov EÚ na</w:t>
      </w:r>
      <w:r>
        <w:rPr>
          <w:rFonts w:cs="Arial"/>
          <w:szCs w:val="16"/>
        </w:rPr>
        <w:t> </w:t>
      </w:r>
      <w:r w:rsidRPr="00396B88">
        <w:rPr>
          <w:rFonts w:cs="Arial"/>
          <w:szCs w:val="16"/>
        </w:rPr>
        <w:t>programové obdobie 2021 – 2027</w:t>
      </w:r>
      <w:r w:rsidR="00190BB9">
        <w:rPr>
          <w:lang w:eastAsia="x-none"/>
        </w:rPr>
        <w:t xml:space="preserve"> alebo z úpravy legislatívy EK;</w:t>
      </w:r>
    </w:p>
    <w:p w14:paraId="367937A5" w14:textId="0C193031" w:rsidR="006C2EC0" w:rsidRDefault="006C2EC0" w:rsidP="00717905">
      <w:pPr>
        <w:pStyle w:val="Odsekzoznamu"/>
        <w:numPr>
          <w:ilvl w:val="0"/>
          <w:numId w:val="42"/>
        </w:numPr>
        <w:ind w:left="851" w:hanging="284"/>
        <w:jc w:val="both"/>
        <w:rPr>
          <w:lang w:eastAsia="x-none"/>
        </w:rPr>
      </w:pPr>
      <w:ins w:id="96" w:author="metodik_7" w:date="2026-04-08T15:28:00Z" w16du:dateUtc="2026-04-08T13:28:00Z">
        <w:r w:rsidRPr="006C2EC0">
          <w:rPr>
            <w:lang w:eastAsia="x-none"/>
          </w:rPr>
          <w:t>rizikové výdavky, ktoré sú predmetom prebiehajúceho skúmania</w:t>
        </w:r>
        <w:r>
          <w:rPr>
            <w:lang w:eastAsia="x-none"/>
          </w:rPr>
          <w:t xml:space="preserve"> </w:t>
        </w:r>
        <w:r w:rsidRPr="006C2EC0">
          <w:rPr>
            <w:lang w:eastAsia="x-none"/>
          </w:rPr>
          <w:t>a nemôžu byť deklarované na EK alebo boli dočasne vylúčené z</w:t>
        </w:r>
        <w:r>
          <w:rPr>
            <w:lang w:eastAsia="x-none"/>
          </w:rPr>
          <w:t> </w:t>
        </w:r>
        <w:r w:rsidRPr="006C2EC0">
          <w:rPr>
            <w:lang w:eastAsia="x-none"/>
          </w:rPr>
          <w:t>Účtov</w:t>
        </w:r>
        <w:r>
          <w:rPr>
            <w:lang w:eastAsia="x-none"/>
          </w:rPr>
          <w:t>;</w:t>
        </w:r>
      </w:ins>
    </w:p>
    <w:p w14:paraId="1AC91EA3" w14:textId="6BDDBE92" w:rsidR="00717905" w:rsidDel="006C2EC0" w:rsidRDefault="00717905" w:rsidP="005A4C99">
      <w:pPr>
        <w:pStyle w:val="Odsekzoznamu"/>
        <w:numPr>
          <w:ilvl w:val="0"/>
          <w:numId w:val="42"/>
        </w:numPr>
        <w:ind w:left="851" w:hanging="284"/>
        <w:jc w:val="both"/>
        <w:rPr>
          <w:del w:id="97" w:author="metodik_7" w:date="2026-04-08T15:29:00Z" w16du:dateUtc="2026-04-08T13:29:00Z"/>
          <w:lang w:eastAsia="x-none"/>
        </w:rPr>
      </w:pPr>
      <w:del w:id="98" w:author="metodik_7" w:date="2026-04-08T15:29:00Z" w16du:dateUtc="2026-04-08T13:29:00Z">
        <w:r w:rsidDel="006C2EC0">
          <w:rPr>
            <w:lang w:eastAsia="x-none"/>
          </w:rPr>
          <w:delText>rizikové výdavky zistené EK a v rámci vládnych auditov</w:delText>
        </w:r>
        <w:r w:rsidR="00190BB9" w:rsidDel="006C2EC0">
          <w:rPr>
            <w:lang w:eastAsia="x-none"/>
          </w:rPr>
          <w:delText>;</w:delText>
        </w:r>
      </w:del>
    </w:p>
    <w:p w14:paraId="30A92663" w14:textId="7B867FBF" w:rsidR="00717905" w:rsidDel="006C2EC0" w:rsidRDefault="00717905" w:rsidP="005A4C99">
      <w:pPr>
        <w:pStyle w:val="Odsekzoznamu"/>
        <w:numPr>
          <w:ilvl w:val="0"/>
          <w:numId w:val="42"/>
        </w:numPr>
        <w:ind w:left="851" w:hanging="284"/>
        <w:jc w:val="both"/>
        <w:rPr>
          <w:del w:id="99" w:author="metodik_7" w:date="2026-04-08T15:29:00Z" w16du:dateUtc="2026-04-08T13:29:00Z"/>
          <w:lang w:eastAsia="x-none"/>
        </w:rPr>
      </w:pPr>
      <w:del w:id="100" w:author="metodik_7" w:date="2026-04-08T15:29:00Z" w16du:dateUtc="2026-04-08T13:29:00Z">
        <w:r w:rsidDel="006C2EC0">
          <w:rPr>
            <w:lang w:eastAsia="x-none"/>
          </w:rPr>
          <w:delText>prebiehajúce skúmania a medializované projekty</w:delText>
        </w:r>
        <w:r w:rsidR="00190BB9" w:rsidDel="006C2EC0">
          <w:rPr>
            <w:lang w:eastAsia="x-none"/>
          </w:rPr>
          <w:delText>;</w:delText>
        </w:r>
      </w:del>
    </w:p>
    <w:p w14:paraId="32AFC9FC" w14:textId="094E56AF" w:rsidR="00190BB9" w:rsidRDefault="00717905" w:rsidP="005A4C99">
      <w:pPr>
        <w:pStyle w:val="Odsekzoznamu"/>
        <w:numPr>
          <w:ilvl w:val="0"/>
          <w:numId w:val="42"/>
        </w:numPr>
        <w:ind w:left="851" w:hanging="284"/>
        <w:jc w:val="both"/>
        <w:rPr>
          <w:lang w:eastAsia="x-none"/>
        </w:rPr>
      </w:pPr>
      <w:del w:id="101" w:author="metodik_7" w:date="2026-04-08T15:29:00Z" w16du:dateUtc="2026-04-08T13:29:00Z">
        <w:r w:rsidDel="006C2EC0">
          <w:rPr>
            <w:lang w:eastAsia="x-none"/>
          </w:rPr>
          <w:delText xml:space="preserve">dočasne vylúčené výdavky z deklarovania </w:delText>
        </w:r>
      </w:del>
      <w:ins w:id="102" w:author="metodik_7" w:date="2026-04-08T15:29:00Z" w16du:dateUtc="2026-04-08T13:29:00Z">
        <w:r w:rsidR="006C2EC0">
          <w:rPr>
            <w:lang w:eastAsia="x-none"/>
          </w:rPr>
          <w:t>rizikové výdavky mimo prebiehajúcich skúmaní</w:t>
        </w:r>
        <w:r w:rsidR="00AB6FE5">
          <w:rPr>
            <w:lang w:eastAsia="x-none"/>
          </w:rPr>
          <w:t xml:space="preserve">, ktoré RO žiada nedeklarovať na EK, resp. </w:t>
        </w:r>
      </w:ins>
      <w:ins w:id="103" w:author="metodik_7" w:date="2026-04-08T15:30:00Z" w16du:dateUtc="2026-04-08T13:30:00Z">
        <w:r w:rsidR="00AB6FE5">
          <w:rPr>
            <w:lang w:eastAsia="x-none"/>
          </w:rPr>
          <w:t>RO žiada ich dočasne vylúčiť z Účtov</w:t>
        </w:r>
      </w:ins>
      <w:del w:id="104" w:author="metodik_7" w:date="2026-04-08T15:29:00Z" w16du:dateUtc="2026-04-08T13:29:00Z">
        <w:r w:rsidDel="006C2EC0">
          <w:rPr>
            <w:lang w:eastAsia="x-none"/>
          </w:rPr>
          <w:delText>EK</w:delText>
        </w:r>
      </w:del>
      <w:r w:rsidR="00AA21C9">
        <w:rPr>
          <w:lang w:eastAsia="x-none"/>
        </w:rPr>
        <w:t>;</w:t>
      </w:r>
      <w:r>
        <w:rPr>
          <w:lang w:eastAsia="x-none"/>
        </w:rPr>
        <w:t xml:space="preserve"> </w:t>
      </w:r>
    </w:p>
    <w:p w14:paraId="7AFBCE0A" w14:textId="585A851D" w:rsidR="00802C95" w:rsidRPr="00FD3368" w:rsidRDefault="001B4ECD">
      <w:pPr>
        <w:pStyle w:val="Nadpis2"/>
        <w:numPr>
          <w:ilvl w:val="1"/>
          <w:numId w:val="38"/>
        </w:numPr>
        <w:spacing w:before="120" w:after="120"/>
        <w:ind w:left="567" w:hanging="567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105" w:name="_Toc135913481"/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Úroveň </w:t>
      </w:r>
      <w:r w:rsidR="002C1830">
        <w:rPr>
          <w:rFonts w:ascii="Arial" w:hAnsi="Arial" w:cs="Arial"/>
          <w:i w:val="0"/>
          <w:iCs w:val="0"/>
          <w:sz w:val="16"/>
          <w:szCs w:val="16"/>
          <w:lang w:val="sk-SK"/>
        </w:rPr>
        <w:t>3a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  <w:r w:rsidR="00591B1E">
        <w:rPr>
          <w:rFonts w:ascii="Arial" w:hAnsi="Arial" w:cs="Arial"/>
          <w:i w:val="0"/>
          <w:iCs w:val="0"/>
          <w:sz w:val="16"/>
          <w:szCs w:val="16"/>
          <w:lang w:val="sk-SK"/>
        </w:rPr>
        <w:t>–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č</w:t>
      </w:r>
      <w:r w:rsidR="0045668D" w:rsidRPr="0045668D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erpanie programu </w:t>
      </w:r>
      <w:ins w:id="106" w:author="metodik_7" w:date="2026-04-08T15:32:00Z" w16du:dateUtc="2026-04-08T13:32:00Z">
        <w:r w:rsidR="00AB6FE5">
          <w:rPr>
            <w:rFonts w:ascii="Arial" w:hAnsi="Arial" w:cs="Arial"/>
            <w:i w:val="0"/>
            <w:iCs w:val="0"/>
            <w:sz w:val="16"/>
            <w:szCs w:val="16"/>
            <w:lang w:val="sk-SK"/>
          </w:rPr>
          <w:t>podľa priorít</w:t>
        </w:r>
        <w:r w:rsidR="00AB6FE5">
          <w:rPr>
            <w:rFonts w:ascii="Arial" w:hAnsi="Arial" w:cs="Arial"/>
            <w:i w:val="0"/>
            <w:iCs w:val="0"/>
            <w:sz w:val="16"/>
            <w:szCs w:val="16"/>
            <w:vertAlign w:val="superscript"/>
            <w:lang w:val="sk-SK"/>
          </w:rPr>
          <w:t>3</w:t>
        </w:r>
        <w:r w:rsidR="00AB6FE5">
          <w:rPr>
            <w:rFonts w:ascii="Arial" w:hAnsi="Arial" w:cs="Arial"/>
            <w:i w:val="0"/>
            <w:iCs w:val="0"/>
            <w:sz w:val="16"/>
            <w:szCs w:val="16"/>
            <w:lang w:val="sk-SK"/>
          </w:rPr>
          <w:t xml:space="preserve"> a rezortov </w:t>
        </w:r>
      </w:ins>
      <w:r w:rsidR="0045668D" w:rsidRPr="0045668D">
        <w:rPr>
          <w:rFonts w:ascii="Arial" w:hAnsi="Arial" w:cs="Arial"/>
          <w:i w:val="0"/>
          <w:iCs w:val="0"/>
          <w:sz w:val="16"/>
          <w:szCs w:val="16"/>
          <w:lang w:val="sk-SK"/>
        </w:rPr>
        <w:t>voči Európskej komisii</w:t>
      </w:r>
      <w:bookmarkEnd w:id="105"/>
      <w:ins w:id="107" w:author="metodik_7" w:date="2026-04-08T15:31:00Z" w16du:dateUtc="2026-04-08T13:31:00Z">
        <w:r w:rsidR="00AB6FE5">
          <w:rPr>
            <w:rFonts w:ascii="Arial" w:hAnsi="Arial" w:cs="Arial"/>
            <w:i w:val="0"/>
            <w:iCs w:val="0"/>
            <w:sz w:val="16"/>
            <w:szCs w:val="16"/>
            <w:lang w:val="sk-SK"/>
          </w:rPr>
          <w:t xml:space="preserve"> </w:t>
        </w:r>
      </w:ins>
    </w:p>
    <w:p w14:paraId="7D581C85" w14:textId="434BA65C" w:rsidR="00794C15" w:rsidDel="00AB6FE5" w:rsidRDefault="004177D2" w:rsidP="00AB6FE5">
      <w:pPr>
        <w:pStyle w:val="Odsekzoznamu"/>
        <w:numPr>
          <w:ilvl w:val="0"/>
          <w:numId w:val="35"/>
        </w:numPr>
        <w:ind w:left="567"/>
        <w:jc w:val="both"/>
        <w:rPr>
          <w:del w:id="108" w:author="metodik_7" w:date="2026-04-08T15:34:00Z" w16du:dateUtc="2026-04-08T13:34:00Z"/>
          <w:lang w:eastAsia="x-none"/>
        </w:rPr>
      </w:pPr>
      <w:r>
        <w:rPr>
          <w:lang w:eastAsia="x-none"/>
        </w:rPr>
        <w:t>ide o sledovanie čerpania</w:t>
      </w:r>
      <w:r w:rsidR="005D1007">
        <w:rPr>
          <w:lang w:eastAsia="x-none"/>
        </w:rPr>
        <w:t xml:space="preserve"> programu</w:t>
      </w:r>
      <w:r w:rsidR="00FC5E4E">
        <w:rPr>
          <w:lang w:eastAsia="x-none"/>
        </w:rPr>
        <w:t xml:space="preserve"> </w:t>
      </w:r>
      <w:r w:rsidR="00746458">
        <w:rPr>
          <w:lang w:eastAsia="x-none"/>
        </w:rPr>
        <w:t xml:space="preserve">na základe </w:t>
      </w:r>
      <w:r w:rsidR="003D10D9">
        <w:rPr>
          <w:lang w:eastAsia="x-none"/>
        </w:rPr>
        <w:t>deklarovaných výdavkov</w:t>
      </w:r>
      <w:r w:rsidR="00BD7E6B">
        <w:rPr>
          <w:lang w:eastAsia="x-none"/>
        </w:rPr>
        <w:t xml:space="preserve"> </w:t>
      </w:r>
      <w:r w:rsidR="00AD2735">
        <w:rPr>
          <w:lang w:eastAsia="x-none"/>
        </w:rPr>
        <w:t>v ŽoP na EK</w:t>
      </w:r>
      <w:r w:rsidR="00FF3D2F">
        <w:rPr>
          <w:lang w:eastAsia="x-none"/>
        </w:rPr>
        <w:t xml:space="preserve"> </w:t>
      </w:r>
      <w:r w:rsidR="00FA32D1">
        <w:rPr>
          <w:lang w:eastAsia="x-none"/>
        </w:rPr>
        <w:t xml:space="preserve">(výdavky sú prepočítané relevantným finančným plánom) </w:t>
      </w:r>
      <w:r w:rsidR="00FF3D2F" w:rsidRPr="002C1830">
        <w:rPr>
          <w:lang w:eastAsia="x-none"/>
        </w:rPr>
        <w:t xml:space="preserve">a </w:t>
      </w:r>
      <w:r w:rsidR="00BD7E6B" w:rsidRPr="005E2918">
        <w:rPr>
          <w:lang w:eastAsia="x-none"/>
        </w:rPr>
        <w:t>po zohľadnení</w:t>
      </w:r>
      <w:r w:rsidR="00FF3D2F" w:rsidRPr="005E2918">
        <w:rPr>
          <w:lang w:eastAsia="x-none"/>
        </w:rPr>
        <w:t xml:space="preserve"> súm </w:t>
      </w:r>
      <w:del w:id="109" w:author="metodik_7" w:date="2026-04-08T15:33:00Z" w16du:dateUtc="2026-04-08T13:33:00Z">
        <w:r w:rsidR="00FF3D2F" w:rsidRPr="005E2918" w:rsidDel="00AB6FE5">
          <w:rPr>
            <w:lang w:eastAsia="x-none"/>
          </w:rPr>
          <w:delText>stiahnutých</w:delText>
        </w:r>
      </w:del>
      <w:ins w:id="110" w:author="metodik_7" w:date="2026-04-08T15:33:00Z" w16du:dateUtc="2026-04-08T13:33:00Z">
        <w:r w:rsidR="00AB6FE5">
          <w:rPr>
            <w:lang w:eastAsia="x-none"/>
          </w:rPr>
          <w:t>zaradených</w:t>
        </w:r>
      </w:ins>
      <w:r w:rsidR="00BD7E6B" w:rsidRPr="005E2918">
        <w:rPr>
          <w:lang w:eastAsia="x-none"/>
        </w:rPr>
        <w:t xml:space="preserve"> </w:t>
      </w:r>
      <w:r w:rsidR="00FF3D2F" w:rsidRPr="005E2918">
        <w:rPr>
          <w:lang w:eastAsia="x-none"/>
        </w:rPr>
        <w:t>v</w:t>
      </w:r>
      <w:del w:id="111" w:author="metodik_7" w:date="2026-04-08T15:33:00Z" w16du:dateUtc="2026-04-08T13:33:00Z">
        <w:r w:rsidR="00FF3D2F" w:rsidRPr="005E2918" w:rsidDel="00AB6FE5">
          <w:rPr>
            <w:lang w:eastAsia="x-none"/>
          </w:rPr>
          <w:delText xml:space="preserve"> </w:delText>
        </w:r>
      </w:del>
      <w:ins w:id="112" w:author="ZV" w:date="2026-03-13T09:45:00Z">
        <w:del w:id="113" w:author="metodik_7" w:date="2026-03-26T15:09:00Z">
          <w:r w:rsidR="00794C15" w:rsidDel="007E238C">
            <w:rPr>
              <w:lang w:eastAsia="x-none"/>
            </w:rPr>
            <w:delText> </w:delText>
          </w:r>
        </w:del>
      </w:ins>
      <w:ins w:id="114" w:author="metodik_7" w:date="2026-04-08T15:33:00Z" w16du:dateUtc="2026-04-08T13:33:00Z">
        <w:r w:rsidR="00AB6FE5">
          <w:rPr>
            <w:lang w:eastAsia="x-none"/>
          </w:rPr>
          <w:t> </w:t>
        </w:r>
      </w:ins>
      <w:r w:rsidR="00BD7E6B" w:rsidRPr="005E2918">
        <w:rPr>
          <w:lang w:eastAsia="x-none"/>
        </w:rPr>
        <w:t>Účto</w:t>
      </w:r>
      <w:r w:rsidR="00FF3D2F" w:rsidRPr="002C1830">
        <w:rPr>
          <w:lang w:eastAsia="x-none"/>
        </w:rPr>
        <w:t>ch</w:t>
      </w:r>
      <w:ins w:id="115" w:author="metodik_7" w:date="2026-04-08T15:33:00Z" w16du:dateUtc="2026-04-08T13:33:00Z">
        <w:r w:rsidR="00AB6FE5">
          <w:rPr>
            <w:lang w:eastAsia="x-none"/>
          </w:rPr>
          <w:t xml:space="preserve"> (trvalé stiahnutia, dočasné vylúčenia a nepotvrdené podozrenia).</w:t>
        </w:r>
      </w:ins>
      <w:del w:id="116" w:author="metodik_7" w:date="2026-04-08T15:33:00Z" w16du:dateUtc="2026-04-08T13:33:00Z">
        <w:r w:rsidR="003D10D9" w:rsidDel="00AB6FE5">
          <w:rPr>
            <w:lang w:eastAsia="x-none"/>
          </w:rPr>
          <w:delText>;</w:delText>
        </w:r>
      </w:del>
      <w:ins w:id="117" w:author="ZV" w:date="2026-03-13T09:45:00Z">
        <w:r w:rsidR="00794C15">
          <w:rPr>
            <w:lang w:eastAsia="x-none"/>
          </w:rPr>
          <w:t xml:space="preserve"> </w:t>
        </w:r>
      </w:ins>
      <w:ins w:id="118" w:author="metodik_7" w:date="2026-04-08T15:33:00Z" w16du:dateUtc="2026-04-08T13:33:00Z">
        <w:r w:rsidR="00AB6FE5">
          <w:rPr>
            <w:lang w:eastAsia="x-none"/>
          </w:rPr>
          <w:t>V rámci Programov Interreg a Programu Interact IV sa započítavaj</w:t>
        </w:r>
      </w:ins>
      <w:ins w:id="119" w:author="metodik_7" w:date="2026-04-08T15:34:00Z" w16du:dateUtc="2026-04-08T13:34:00Z">
        <w:r w:rsidR="00AB6FE5">
          <w:rPr>
            <w:lang w:eastAsia="x-none"/>
          </w:rPr>
          <w:t xml:space="preserve">ú aj sumy </w:t>
        </w:r>
        <w:r w:rsidR="00AB6FE5">
          <w:rPr>
            <w:lang w:eastAsia="x-none"/>
          </w:rPr>
          <w:lastRenderedPageBreak/>
          <w:t xml:space="preserve">technickej pomoci, ktoré sú </w:t>
        </w:r>
      </w:ins>
      <w:ins w:id="120" w:author="metodik_7" w:date="2026-03-26T15:11:00Z">
        <w:r w:rsidR="007E238C">
          <w:rPr>
            <w:lang w:eastAsia="x-none"/>
          </w:rPr>
          <w:t>vyp</w:t>
        </w:r>
      </w:ins>
      <w:ins w:id="121" w:author="metodik_7" w:date="2026-03-26T15:12:00Z">
        <w:r w:rsidR="007E238C">
          <w:rPr>
            <w:lang w:eastAsia="x-none"/>
          </w:rPr>
          <w:t xml:space="preserve">lácané formou percentuálnej výšky paušálnej sadzby </w:t>
        </w:r>
      </w:ins>
      <w:ins w:id="122" w:author="metodik_7" w:date="2026-03-26T15:13:00Z">
        <w:r w:rsidR="007E238C">
          <w:rPr>
            <w:lang w:eastAsia="x-none"/>
          </w:rPr>
          <w:t xml:space="preserve">vypočítanej </w:t>
        </w:r>
      </w:ins>
      <w:ins w:id="123" w:author="metodik_7" w:date="2026-03-26T15:14:00Z">
        <w:r w:rsidR="007E238C">
          <w:rPr>
            <w:lang w:eastAsia="x-none"/>
          </w:rPr>
          <w:t xml:space="preserve">na základe deklarovaných výdavkov </w:t>
        </w:r>
      </w:ins>
      <w:ins w:id="124" w:author="metodik_7" w:date="2026-03-26T15:12:00Z">
        <w:r w:rsidR="007E238C">
          <w:rPr>
            <w:lang w:eastAsia="x-none"/>
          </w:rPr>
          <w:t>v</w:t>
        </w:r>
      </w:ins>
      <w:ins w:id="125" w:author="metodik_7" w:date="2026-03-26T15:13:00Z">
        <w:r w:rsidR="007E238C">
          <w:rPr>
            <w:lang w:eastAsia="x-none"/>
          </w:rPr>
          <w:t> ŽoP na EK</w:t>
        </w:r>
      </w:ins>
      <w:ins w:id="126" w:author="ZV" w:date="2026-03-13T09:45:00Z">
        <w:r w:rsidR="00794C15">
          <w:rPr>
            <w:lang w:eastAsia="x-none"/>
          </w:rPr>
          <w:t>;</w:t>
        </w:r>
      </w:ins>
    </w:p>
    <w:p w14:paraId="31A2D99D" w14:textId="52A504B6" w:rsidR="0045668D" w:rsidRDefault="005B528F" w:rsidP="00AB6FE5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del w:id="127" w:author="metodik_7" w:date="2026-04-08T15:34:00Z" w16du:dateUtc="2026-04-08T13:34:00Z">
        <w:r w:rsidRPr="005B528F" w:rsidDel="00AB6FE5">
          <w:rPr>
            <w:lang w:eastAsia="x-none"/>
          </w:rPr>
          <w:delText xml:space="preserve">čerpanie </w:delText>
        </w:r>
        <w:r w:rsidR="00013585" w:rsidDel="00AB6FE5">
          <w:rPr>
            <w:lang w:eastAsia="x-none"/>
          </w:rPr>
          <w:delText xml:space="preserve">sa </w:delText>
        </w:r>
        <w:r w:rsidR="00B64897" w:rsidDel="00AB6FE5">
          <w:rPr>
            <w:lang w:eastAsia="x-none"/>
          </w:rPr>
          <w:delText>sleduje</w:delText>
        </w:r>
        <w:r w:rsidRPr="005B528F" w:rsidDel="00AB6FE5">
          <w:rPr>
            <w:lang w:eastAsia="x-none"/>
          </w:rPr>
          <w:delText xml:space="preserve"> </w:delText>
        </w:r>
        <w:r w:rsidR="00FF3D2F" w:rsidDel="00AB6FE5">
          <w:rPr>
            <w:lang w:eastAsia="x-none"/>
          </w:rPr>
          <w:delText>na úrovni</w:delText>
        </w:r>
        <w:r w:rsidRPr="005B528F" w:rsidDel="00AB6FE5">
          <w:rPr>
            <w:lang w:eastAsia="x-none"/>
          </w:rPr>
          <w:delText xml:space="preserve"> výdavk</w:delText>
        </w:r>
        <w:r w:rsidR="00FF3D2F" w:rsidDel="00AB6FE5">
          <w:rPr>
            <w:lang w:eastAsia="x-none"/>
          </w:rPr>
          <w:delText>ov</w:delText>
        </w:r>
        <w:r w:rsidRPr="005B528F" w:rsidDel="00AB6FE5">
          <w:rPr>
            <w:lang w:eastAsia="x-none"/>
          </w:rPr>
          <w:delText xml:space="preserve"> </w:delText>
        </w:r>
        <w:r w:rsidR="006E52AC" w:rsidDel="00AB6FE5">
          <w:rPr>
            <w:lang w:eastAsia="x-none"/>
          </w:rPr>
          <w:delText>deklarovan</w:delText>
        </w:r>
        <w:r w:rsidR="00FF3D2F" w:rsidDel="00AB6FE5">
          <w:rPr>
            <w:lang w:eastAsia="x-none"/>
          </w:rPr>
          <w:delText>ých</w:delText>
        </w:r>
        <w:r w:rsidR="006E52AC" w:rsidDel="00AB6FE5">
          <w:rPr>
            <w:lang w:eastAsia="x-none"/>
          </w:rPr>
          <w:delText xml:space="preserve"> v ŽoP na EK</w:delText>
        </w:r>
        <w:r w:rsidRPr="005B528F" w:rsidDel="00AB6FE5">
          <w:rPr>
            <w:lang w:eastAsia="x-none"/>
          </w:rPr>
          <w:delText xml:space="preserve"> a </w:delText>
        </w:r>
        <w:r w:rsidR="00055D4A" w:rsidDel="00AB6FE5">
          <w:rPr>
            <w:lang w:eastAsia="x-none"/>
          </w:rPr>
          <w:delText>do čerpania</w:delText>
        </w:r>
        <w:r w:rsidR="00FF3D2F" w:rsidDel="00AB6FE5">
          <w:rPr>
            <w:lang w:eastAsia="x-none"/>
          </w:rPr>
          <w:delText xml:space="preserve"> na úrovni </w:delText>
        </w:r>
        <w:r w:rsidR="002C1830" w:rsidDel="00AB6FE5">
          <w:rPr>
            <w:lang w:eastAsia="x-none"/>
          </w:rPr>
          <w:delText>3a</w:delText>
        </w:r>
        <w:r w:rsidR="00055D4A" w:rsidDel="00AB6FE5">
          <w:rPr>
            <w:lang w:eastAsia="x-none"/>
          </w:rPr>
          <w:delText xml:space="preserve"> </w:delText>
        </w:r>
        <w:r w:rsidR="00BD7E6B" w:rsidDel="00AB6FE5">
          <w:rPr>
            <w:lang w:eastAsia="x-none"/>
          </w:rPr>
          <w:delText>vstupujú nezrovnalosti</w:delText>
        </w:r>
        <w:r w:rsidR="005D1007" w:rsidDel="00AB6FE5">
          <w:rPr>
            <w:lang w:eastAsia="x-none"/>
          </w:rPr>
          <w:delText>/pohľadávkové doklady</w:delText>
        </w:r>
        <w:r w:rsidR="00BD7E6B" w:rsidDel="00AB6FE5">
          <w:rPr>
            <w:lang w:eastAsia="x-none"/>
          </w:rPr>
          <w:delText xml:space="preserve">, ktoré </w:delText>
        </w:r>
        <w:r w:rsidR="005D1007" w:rsidDel="00AB6FE5">
          <w:rPr>
            <w:lang w:eastAsia="x-none"/>
          </w:rPr>
          <w:delText>boli</w:delText>
        </w:r>
        <w:r w:rsidR="009C72F8" w:rsidDel="00AB6FE5">
          <w:rPr>
            <w:lang w:eastAsia="x-none"/>
          </w:rPr>
          <w:delText xml:space="preserve"> zaradené do Ž</w:delText>
        </w:r>
        <w:r w:rsidR="00BD7E6B" w:rsidDel="00AB6FE5">
          <w:rPr>
            <w:lang w:eastAsia="x-none"/>
          </w:rPr>
          <w:delText>oP na EK</w:delText>
        </w:r>
        <w:r w:rsidR="00FF3D2F" w:rsidDel="00AB6FE5">
          <w:rPr>
            <w:lang w:eastAsia="x-none"/>
          </w:rPr>
          <w:delText xml:space="preserve"> a </w:delText>
        </w:r>
        <w:r w:rsidR="00FD7CCA" w:rsidDel="00AB6FE5">
          <w:rPr>
            <w:lang w:eastAsia="x-none"/>
          </w:rPr>
          <w:delText>odpočítané</w:delText>
        </w:r>
        <w:r w:rsidR="00BD7E6B" w:rsidDel="00AB6FE5">
          <w:rPr>
            <w:lang w:eastAsia="x-none"/>
          </w:rPr>
          <w:delText xml:space="preserve"> trval</w:delText>
        </w:r>
        <w:r w:rsidR="00C34BCC" w:rsidDel="00AB6FE5">
          <w:rPr>
            <w:lang w:eastAsia="x-none"/>
          </w:rPr>
          <w:delText>é stiahnutia</w:delText>
        </w:r>
        <w:r w:rsidR="0033332E" w:rsidDel="00AB6FE5">
          <w:rPr>
            <w:lang w:eastAsia="x-none"/>
          </w:rPr>
          <w:delText xml:space="preserve"> aj </w:delText>
        </w:r>
        <w:r w:rsidR="008F1ABC" w:rsidDel="00AB6FE5">
          <w:rPr>
            <w:lang w:eastAsia="x-none"/>
          </w:rPr>
          <w:delText>dočasné vylúčenia</w:delText>
        </w:r>
        <w:r w:rsidR="00FF3D2F" w:rsidDel="00AB6FE5">
          <w:rPr>
            <w:lang w:eastAsia="x-none"/>
          </w:rPr>
          <w:delText xml:space="preserve"> z Účtov</w:delText>
        </w:r>
        <w:r w:rsidR="008F1ABC" w:rsidDel="00AB6FE5">
          <w:rPr>
            <w:lang w:eastAsia="x-none"/>
          </w:rPr>
          <w:delText>;</w:delText>
        </w:r>
      </w:del>
    </w:p>
    <w:p w14:paraId="693D232F" w14:textId="494E2A57" w:rsidR="00A37DC9" w:rsidRPr="00FD3368" w:rsidRDefault="002C1830" w:rsidP="00A37DC9">
      <w:pPr>
        <w:pStyle w:val="Nadpis2"/>
        <w:numPr>
          <w:ilvl w:val="1"/>
          <w:numId w:val="38"/>
        </w:numPr>
        <w:spacing w:before="120" w:after="120"/>
        <w:ind w:left="567" w:hanging="567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128" w:name="_Toc135913482"/>
      <w:r>
        <w:rPr>
          <w:rFonts w:ascii="Arial" w:hAnsi="Arial" w:cs="Arial"/>
          <w:i w:val="0"/>
          <w:iCs w:val="0"/>
          <w:sz w:val="16"/>
          <w:szCs w:val="16"/>
          <w:lang w:val="sk-SK"/>
        </w:rPr>
        <w:t>Úroveň 3b</w:t>
      </w:r>
      <w:r w:rsidR="00A37DC9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– sledovanie</w:t>
      </w:r>
      <w:r w:rsidR="0023403C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plnenia</w:t>
      </w:r>
      <w:r w:rsidR="00A37DC9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N+3</w:t>
      </w:r>
      <w:ins w:id="129" w:author="metodik_7" w:date="2026-04-08T15:34:00Z" w16du:dateUtc="2026-04-08T13:34:00Z">
        <w:r w:rsidR="00AB6FE5">
          <w:rPr>
            <w:rFonts w:ascii="Arial" w:hAnsi="Arial" w:cs="Arial"/>
            <w:i w:val="0"/>
            <w:iCs w:val="0"/>
            <w:sz w:val="16"/>
            <w:szCs w:val="16"/>
            <w:lang w:val="sk-SK"/>
          </w:rPr>
          <w:t>/N+2 podľa priorít</w:t>
        </w:r>
        <w:r w:rsidR="00AB6FE5">
          <w:rPr>
            <w:rFonts w:ascii="Arial" w:hAnsi="Arial" w:cs="Arial"/>
            <w:i w:val="0"/>
            <w:iCs w:val="0"/>
            <w:sz w:val="16"/>
            <w:szCs w:val="16"/>
            <w:vertAlign w:val="superscript"/>
            <w:lang w:val="sk-SK"/>
          </w:rPr>
          <w:t>3</w:t>
        </w:r>
        <w:r w:rsidR="00AB6FE5">
          <w:rPr>
            <w:rFonts w:ascii="Arial" w:hAnsi="Arial" w:cs="Arial"/>
            <w:i w:val="0"/>
            <w:iCs w:val="0"/>
            <w:sz w:val="16"/>
            <w:szCs w:val="16"/>
            <w:lang w:val="sk-SK"/>
          </w:rPr>
          <w:t xml:space="preserve"> a rezortov</w:t>
        </w:r>
      </w:ins>
      <w:r w:rsidR="00A37DC9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  <w:r w:rsidR="00A37DC9" w:rsidRPr="0045668D">
        <w:rPr>
          <w:rFonts w:ascii="Arial" w:hAnsi="Arial" w:cs="Arial"/>
          <w:i w:val="0"/>
          <w:iCs w:val="0"/>
          <w:sz w:val="16"/>
          <w:szCs w:val="16"/>
          <w:lang w:val="sk-SK"/>
        </w:rPr>
        <w:t>voči Európskej komisii</w:t>
      </w:r>
      <w:bookmarkEnd w:id="128"/>
    </w:p>
    <w:p w14:paraId="48B9D36B" w14:textId="42E63246" w:rsidR="00A37DC9" w:rsidDel="00AB6FE5" w:rsidRDefault="00A37DC9" w:rsidP="00013585">
      <w:pPr>
        <w:pStyle w:val="Odsekzoznamu"/>
        <w:numPr>
          <w:ilvl w:val="0"/>
          <w:numId w:val="35"/>
        </w:numPr>
        <w:ind w:left="567"/>
        <w:jc w:val="both"/>
        <w:rPr>
          <w:del w:id="130" w:author="metodik_7" w:date="2026-04-08T15:36:00Z" w16du:dateUtc="2026-04-08T13:36:00Z"/>
          <w:lang w:eastAsia="x-none"/>
        </w:rPr>
      </w:pPr>
      <w:r>
        <w:rPr>
          <w:lang w:eastAsia="x-none"/>
        </w:rPr>
        <w:t xml:space="preserve">ide o sledovanie </w:t>
      </w:r>
      <w:del w:id="131" w:author="metodik_7" w:date="2026-04-08T15:34:00Z" w16du:dateUtc="2026-04-08T13:34:00Z">
        <w:r w:rsidDel="00AB6FE5">
          <w:rPr>
            <w:lang w:eastAsia="x-none"/>
          </w:rPr>
          <w:delText>čerpania pr</w:delText>
        </w:r>
      </w:del>
      <w:del w:id="132" w:author="metodik_7" w:date="2026-04-08T15:35:00Z" w16du:dateUtc="2026-04-08T13:35:00Z">
        <w:r w:rsidDel="00AB6FE5">
          <w:rPr>
            <w:lang w:eastAsia="x-none"/>
          </w:rPr>
          <w:delText>ogramu</w:delText>
        </w:r>
        <w:r w:rsidR="00013585" w:rsidDel="00AB6FE5">
          <w:rPr>
            <w:lang w:eastAsia="x-none"/>
          </w:rPr>
          <w:delText xml:space="preserve"> </w:delText>
        </w:r>
      </w:del>
      <w:ins w:id="133" w:author="metodik_7" w:date="2026-04-08T15:35:00Z" w16du:dateUtc="2026-04-08T13:35:00Z">
        <w:r w:rsidR="00AB6FE5">
          <w:rPr>
            <w:lang w:eastAsia="x-none"/>
          </w:rPr>
          <w:t xml:space="preserve">plnenia pravidla N+3/N+2 </w:t>
        </w:r>
      </w:ins>
      <w:r>
        <w:rPr>
          <w:lang w:eastAsia="x-none"/>
        </w:rPr>
        <w:t xml:space="preserve">na základe deklarovaných výdavkov v ŽoP na EK </w:t>
      </w:r>
      <w:r w:rsidR="00FA32D1">
        <w:rPr>
          <w:lang w:eastAsia="x-none"/>
        </w:rPr>
        <w:t>(výdavky sú prepočítané relevantným finančným plánom)</w:t>
      </w:r>
      <w:ins w:id="134" w:author="metodik_7" w:date="2026-04-08T15:35:00Z" w16du:dateUtc="2026-04-08T13:35:00Z">
        <w:r w:rsidR="00AB6FE5">
          <w:rPr>
            <w:lang w:eastAsia="x-none"/>
          </w:rPr>
          <w:t xml:space="preserve"> a po zohľadnení pravidiel EK pre výpočet minimálnych hraníc čerpania v danom roku</w:t>
        </w:r>
      </w:ins>
      <w:del w:id="135" w:author="metodik_7" w:date="2026-04-08T15:35:00Z" w16du:dateUtc="2026-04-08T13:35:00Z">
        <w:r w:rsidR="00FA32D1" w:rsidDel="00AB6FE5">
          <w:rPr>
            <w:lang w:eastAsia="x-none"/>
          </w:rPr>
          <w:delText xml:space="preserve"> </w:delText>
        </w:r>
        <w:r w:rsidDel="00AB6FE5">
          <w:rPr>
            <w:lang w:eastAsia="x-none"/>
          </w:rPr>
          <w:delText>pre splnenie pravidla N+3/N+2</w:delText>
        </w:r>
      </w:del>
      <w:ins w:id="136" w:author="metodik_7" w:date="2026-03-26T15:14:00Z">
        <w:r w:rsidR="007E238C">
          <w:rPr>
            <w:lang w:eastAsia="x-none"/>
          </w:rPr>
          <w:t xml:space="preserve">. </w:t>
        </w:r>
      </w:ins>
      <w:ins w:id="137" w:author="metodik_7" w:date="2026-03-26T15:15:00Z">
        <w:r w:rsidR="007E238C">
          <w:rPr>
            <w:lang w:eastAsia="x-none"/>
          </w:rPr>
          <w:t>V rámci Programov Interreg a Programu Interact</w:t>
        </w:r>
      </w:ins>
      <w:ins w:id="138" w:author="metodik_7" w:date="2026-03-26T15:29:00Z">
        <w:r w:rsidR="00063FB9">
          <w:rPr>
            <w:lang w:eastAsia="x-none"/>
          </w:rPr>
          <w:t xml:space="preserve"> IV</w:t>
        </w:r>
      </w:ins>
      <w:ins w:id="139" w:author="metodik_7" w:date="2026-03-26T15:15:00Z">
        <w:r w:rsidR="007E238C">
          <w:rPr>
            <w:lang w:eastAsia="x-none"/>
          </w:rPr>
          <w:t xml:space="preserve"> sa započítavajú aj sumy technickej pomoci, ktoré sú vyplácané formou percentuálnej výšky paušálnej sadzby vypočítanej na základe deklarovaných výdavkov v ŽoP na EK</w:t>
        </w:r>
      </w:ins>
      <w:del w:id="140" w:author="metodik_7" w:date="2026-04-08T15:36:00Z" w16du:dateUtc="2026-04-08T13:36:00Z">
        <w:r w:rsidR="00013585" w:rsidDel="00AB6FE5">
          <w:rPr>
            <w:lang w:eastAsia="x-none"/>
          </w:rPr>
          <w:delText>;</w:delText>
        </w:r>
      </w:del>
    </w:p>
    <w:p w14:paraId="6B3E9B14" w14:textId="0E0E8A6F" w:rsidR="00A37DC9" w:rsidRDefault="00013585" w:rsidP="00AB6FE5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del w:id="141" w:author="metodik_7" w:date="2026-04-08T15:36:00Z" w16du:dateUtc="2026-04-08T13:36:00Z">
        <w:r w:rsidRPr="005B528F" w:rsidDel="00AB6FE5">
          <w:rPr>
            <w:lang w:eastAsia="x-none"/>
          </w:rPr>
          <w:delText xml:space="preserve">čerpanie </w:delText>
        </w:r>
        <w:r w:rsidDel="00AB6FE5">
          <w:rPr>
            <w:lang w:eastAsia="x-none"/>
          </w:rPr>
          <w:delText>sa sleduje</w:delText>
        </w:r>
        <w:r w:rsidRPr="005B528F" w:rsidDel="00AB6FE5">
          <w:rPr>
            <w:lang w:eastAsia="x-none"/>
          </w:rPr>
          <w:delText xml:space="preserve"> </w:delText>
        </w:r>
        <w:r w:rsidR="007250E1" w:rsidDel="00AB6FE5">
          <w:rPr>
            <w:lang w:eastAsia="x-none"/>
          </w:rPr>
          <w:delText>na úrovni výdavkov</w:delText>
        </w:r>
        <w:r w:rsidRPr="005B528F" w:rsidDel="00AB6FE5">
          <w:rPr>
            <w:lang w:eastAsia="x-none"/>
          </w:rPr>
          <w:delText xml:space="preserve"> </w:delText>
        </w:r>
        <w:r w:rsidDel="00AB6FE5">
          <w:rPr>
            <w:lang w:eastAsia="x-none"/>
          </w:rPr>
          <w:delText>deklarovan</w:delText>
        </w:r>
        <w:r w:rsidR="007250E1" w:rsidDel="00AB6FE5">
          <w:rPr>
            <w:lang w:eastAsia="x-none"/>
          </w:rPr>
          <w:delText>ých</w:delText>
        </w:r>
        <w:r w:rsidDel="00AB6FE5">
          <w:rPr>
            <w:lang w:eastAsia="x-none"/>
          </w:rPr>
          <w:delText xml:space="preserve"> v ŽoP na EK</w:delText>
        </w:r>
        <w:r w:rsidRPr="005B528F" w:rsidDel="00AB6FE5">
          <w:rPr>
            <w:lang w:eastAsia="x-none"/>
          </w:rPr>
          <w:delText xml:space="preserve"> </w:delText>
        </w:r>
        <w:r w:rsidR="00A37DC9" w:rsidRPr="005B528F" w:rsidDel="00AB6FE5">
          <w:rPr>
            <w:lang w:eastAsia="x-none"/>
          </w:rPr>
          <w:delText xml:space="preserve">a </w:delText>
        </w:r>
        <w:r w:rsidR="00A37DC9" w:rsidDel="00AB6FE5">
          <w:rPr>
            <w:lang w:eastAsia="x-none"/>
          </w:rPr>
          <w:delText>do čerpania</w:delText>
        </w:r>
        <w:r w:rsidR="002C1830" w:rsidDel="00AB6FE5">
          <w:rPr>
            <w:lang w:eastAsia="x-none"/>
          </w:rPr>
          <w:delText xml:space="preserve"> na úrovni 3b</w:delText>
        </w:r>
        <w:r w:rsidR="00A37DC9" w:rsidDel="00AB6FE5">
          <w:rPr>
            <w:lang w:eastAsia="x-none"/>
          </w:rPr>
          <w:delText xml:space="preserve"> vstupujú nezrovnalosti/pohľadávkové doklady, ktoré boli zaradené do ŽoP na EK</w:delText>
        </w:r>
        <w:r w:rsidDel="00AB6FE5">
          <w:rPr>
            <w:lang w:eastAsia="x-none"/>
          </w:rPr>
          <w:delText xml:space="preserve"> vrátane opätovne zaradených dočasných vylúčení z predchádzajúcich </w:delText>
        </w:r>
        <w:r w:rsidR="00190BB9" w:rsidDel="00AB6FE5">
          <w:rPr>
            <w:lang w:eastAsia="x-none"/>
          </w:rPr>
          <w:delText>Účtov</w:delText>
        </w:r>
      </w:del>
      <w:r w:rsidR="00190BB9">
        <w:rPr>
          <w:lang w:eastAsia="x-none"/>
        </w:rPr>
        <w:t>.</w:t>
      </w:r>
      <w:r>
        <w:rPr>
          <w:lang w:eastAsia="x-none"/>
        </w:rPr>
        <w:t xml:space="preserve"> </w:t>
      </w:r>
    </w:p>
    <w:p w14:paraId="7C27F087" w14:textId="2C4FB499" w:rsidR="0007694F" w:rsidRPr="00396B88" w:rsidRDefault="00CE7DB3" w:rsidP="00455E12">
      <w:pPr>
        <w:pStyle w:val="NADPIS10"/>
        <w:spacing w:before="120" w:after="0"/>
        <w:rPr>
          <w:rFonts w:ascii="Arial" w:hAnsi="Arial" w:cs="Arial"/>
          <w:lang w:val="sk-SK"/>
        </w:rPr>
      </w:pPr>
      <w:bookmarkStart w:id="142" w:name="_Toc135913483"/>
      <w:r w:rsidRPr="00396B88">
        <w:rPr>
          <w:rFonts w:ascii="Arial" w:hAnsi="Arial" w:cs="Arial"/>
          <w:lang w:val="sk-SK"/>
        </w:rPr>
        <w:t>3</w:t>
      </w:r>
      <w:r w:rsidR="0007694F" w:rsidRPr="00396B88">
        <w:rPr>
          <w:rFonts w:ascii="Arial" w:hAnsi="Arial" w:cs="Arial"/>
          <w:lang w:val="sk-SK"/>
        </w:rPr>
        <w:t xml:space="preserve">. </w:t>
      </w:r>
      <w:r w:rsidR="00F0116E" w:rsidRPr="00396B88">
        <w:rPr>
          <w:rFonts w:ascii="Arial" w:hAnsi="Arial" w:cs="Arial"/>
          <w:lang w:val="sk-SK"/>
        </w:rPr>
        <w:tab/>
      </w:r>
      <w:r w:rsidR="0007694F" w:rsidRPr="00396B88">
        <w:rPr>
          <w:rFonts w:ascii="Arial" w:hAnsi="Arial" w:cs="Arial"/>
          <w:lang w:val="sk-SK"/>
        </w:rPr>
        <w:t>Zoznam príloh</w:t>
      </w:r>
      <w:bookmarkEnd w:id="142"/>
    </w:p>
    <w:p w14:paraId="23435990" w14:textId="54A65D23" w:rsidR="00BE65F2" w:rsidRDefault="009C65CC" w:rsidP="00BD2C23">
      <w:pPr>
        <w:tabs>
          <w:tab w:val="left" w:pos="1276"/>
        </w:tabs>
        <w:autoSpaceDE w:val="0"/>
        <w:autoSpaceDN w:val="0"/>
        <w:adjustRightInd w:val="0"/>
        <w:spacing w:before="120"/>
        <w:ind w:left="1276" w:hanging="1276"/>
        <w:jc w:val="both"/>
        <w:rPr>
          <w:ins w:id="143" w:author="metodik_7" w:date="2026-04-13T14:05:00Z" w16du:dateUtc="2026-04-13T12:05:00Z"/>
          <w:rFonts w:cs="Arial"/>
          <w:szCs w:val="16"/>
        </w:rPr>
      </w:pPr>
      <w:r w:rsidRPr="00396B88">
        <w:rPr>
          <w:rFonts w:cs="Arial"/>
          <w:szCs w:val="16"/>
        </w:rPr>
        <w:t>Príloha 1</w:t>
      </w:r>
      <w:r w:rsidRPr="00396B88">
        <w:rPr>
          <w:rFonts w:cs="Arial"/>
          <w:szCs w:val="16"/>
        </w:rPr>
        <w:tab/>
      </w:r>
      <w:r w:rsidR="00B46B21">
        <w:rPr>
          <w:rFonts w:cs="Arial"/>
          <w:szCs w:val="16"/>
        </w:rPr>
        <w:t>F</w:t>
      </w:r>
      <w:r w:rsidR="00B46B21" w:rsidRPr="00B46B21">
        <w:rPr>
          <w:rFonts w:cs="Arial"/>
          <w:szCs w:val="16"/>
        </w:rPr>
        <w:t>inančn</w:t>
      </w:r>
      <w:r w:rsidR="00B46B21">
        <w:rPr>
          <w:rFonts w:cs="Arial"/>
          <w:szCs w:val="16"/>
        </w:rPr>
        <w:t>ý</w:t>
      </w:r>
      <w:r w:rsidR="00B46B21" w:rsidRPr="00B46B21">
        <w:rPr>
          <w:rFonts w:cs="Arial"/>
          <w:szCs w:val="16"/>
        </w:rPr>
        <w:t xml:space="preserve"> plán programu na národnej úrovni (podrobný finančný plán)</w:t>
      </w:r>
    </w:p>
    <w:p w14:paraId="0D76A1BC" w14:textId="77777777" w:rsidR="003807CB" w:rsidRPr="00396B88" w:rsidRDefault="003807CB" w:rsidP="00BD2C23">
      <w:pPr>
        <w:tabs>
          <w:tab w:val="left" w:pos="1276"/>
        </w:tabs>
        <w:autoSpaceDE w:val="0"/>
        <w:autoSpaceDN w:val="0"/>
        <w:adjustRightInd w:val="0"/>
        <w:spacing w:before="120"/>
        <w:ind w:left="1276" w:hanging="1276"/>
        <w:jc w:val="both"/>
        <w:rPr>
          <w:rFonts w:cs="Arial"/>
          <w:szCs w:val="16"/>
        </w:rPr>
      </w:pPr>
    </w:p>
    <w:p w14:paraId="090CE61A" w14:textId="04DCF7D3" w:rsidR="00415F74" w:rsidRPr="00396B88" w:rsidRDefault="00CE7DB3" w:rsidP="00CB24BC">
      <w:pPr>
        <w:pStyle w:val="NADPIS10"/>
        <w:spacing w:before="120" w:after="120"/>
        <w:rPr>
          <w:rFonts w:ascii="Arial" w:hAnsi="Arial" w:cs="Arial"/>
          <w:lang w:val="sk-SK"/>
        </w:rPr>
      </w:pPr>
      <w:bookmarkStart w:id="144" w:name="_Toc135913484"/>
      <w:r w:rsidRPr="00396B88">
        <w:rPr>
          <w:rFonts w:ascii="Arial" w:hAnsi="Arial" w:cs="Arial"/>
          <w:lang w:val="sk-SK"/>
        </w:rPr>
        <w:t>4</w:t>
      </w:r>
      <w:r w:rsidR="00415F74" w:rsidRPr="00396B88">
        <w:rPr>
          <w:rFonts w:ascii="Arial" w:hAnsi="Arial" w:cs="Arial"/>
          <w:lang w:val="sk-SK"/>
        </w:rPr>
        <w:t xml:space="preserve">. </w:t>
      </w:r>
      <w:r w:rsidR="00F0116E" w:rsidRPr="00396B88">
        <w:rPr>
          <w:rFonts w:ascii="Arial" w:hAnsi="Arial" w:cs="Arial"/>
          <w:lang w:val="sk-SK"/>
        </w:rPr>
        <w:tab/>
      </w:r>
      <w:r w:rsidR="00415F74" w:rsidRPr="00396B88">
        <w:rPr>
          <w:rFonts w:ascii="Arial" w:hAnsi="Arial" w:cs="Arial"/>
          <w:lang w:val="sk-SK"/>
        </w:rPr>
        <w:t>Skratky</w:t>
      </w:r>
      <w:bookmarkEnd w:id="144"/>
    </w:p>
    <w:p w14:paraId="55812099" w14:textId="1C8E6038" w:rsidR="00B46B21" w:rsidRDefault="00B46B21" w:rsidP="00B46B21">
      <w:pPr>
        <w:tabs>
          <w:tab w:val="left" w:pos="1276"/>
        </w:tabs>
        <w:spacing w:line="259" w:lineRule="auto"/>
        <w:jc w:val="both"/>
      </w:pPr>
      <w:r>
        <w:t>AT</w:t>
      </w:r>
      <w:r>
        <w:tab/>
        <w:t>Rakúsko/Rakúska republika</w:t>
      </w:r>
    </w:p>
    <w:p w14:paraId="41451DA9" w14:textId="4024B435" w:rsidR="00B46B21" w:rsidRDefault="00B46B21" w:rsidP="00B46B21">
      <w:pPr>
        <w:tabs>
          <w:tab w:val="left" w:pos="1276"/>
          <w:tab w:val="left" w:pos="2835"/>
        </w:tabs>
        <w:spacing w:line="259" w:lineRule="auto"/>
        <w:jc w:val="both"/>
      </w:pPr>
      <w:r>
        <w:t>ČR</w:t>
      </w:r>
      <w:r>
        <w:tab/>
        <w:t>Česká republika</w:t>
      </w:r>
    </w:p>
    <w:p w14:paraId="26565A76" w14:textId="08DDD51B" w:rsidR="00DE6BDB" w:rsidRPr="00396B88" w:rsidRDefault="00DE6BDB" w:rsidP="00B46B21">
      <w:pPr>
        <w:tabs>
          <w:tab w:val="left" w:pos="1276"/>
          <w:tab w:val="left" w:pos="2835"/>
        </w:tabs>
        <w:spacing w:line="259" w:lineRule="auto"/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EFRR</w:t>
      </w:r>
      <w:r w:rsidRPr="00396B88">
        <w:rPr>
          <w:rFonts w:cs="Arial"/>
          <w:szCs w:val="16"/>
        </w:rPr>
        <w:tab/>
        <w:t>Európsky fond regionálneho rozvoja</w:t>
      </w:r>
    </w:p>
    <w:p w14:paraId="59D91F0E" w14:textId="77777777" w:rsidR="00DE6BDB" w:rsidRPr="00396B88" w:rsidRDefault="00DE6BDB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ENRAF</w:t>
      </w:r>
      <w:r w:rsidRPr="00396B88">
        <w:rPr>
          <w:rFonts w:cs="Arial"/>
          <w:szCs w:val="16"/>
        </w:rPr>
        <w:tab/>
        <w:t>Európsky námorný, rybolovný a akvakultúrny fond</w:t>
      </w:r>
    </w:p>
    <w:p w14:paraId="79895325" w14:textId="77777777" w:rsidR="00DE6BDB" w:rsidRPr="00396B88" w:rsidRDefault="00DE6BDB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ESF+</w:t>
      </w:r>
      <w:r w:rsidRPr="00396B88">
        <w:rPr>
          <w:rFonts w:cs="Arial"/>
          <w:szCs w:val="16"/>
        </w:rPr>
        <w:tab/>
        <w:t>Európsky sociálny fond plus</w:t>
      </w:r>
    </w:p>
    <w:p w14:paraId="2447A456" w14:textId="77777777" w:rsidR="00415F74" w:rsidRPr="00396B88" w:rsidRDefault="00415F74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EK</w:t>
      </w:r>
      <w:r w:rsidRPr="00396B88">
        <w:rPr>
          <w:rFonts w:cs="Arial"/>
          <w:szCs w:val="16"/>
        </w:rPr>
        <w:tab/>
        <w:t>Európska komisia</w:t>
      </w:r>
    </w:p>
    <w:p w14:paraId="6B782E50" w14:textId="77777777" w:rsidR="00415F74" w:rsidRPr="00396B88" w:rsidRDefault="00415F74" w:rsidP="00CF503E">
      <w:pPr>
        <w:tabs>
          <w:tab w:val="left" w:pos="1276"/>
          <w:tab w:val="left" w:pos="2410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EÚ</w:t>
      </w:r>
      <w:r w:rsidRPr="00396B88">
        <w:rPr>
          <w:rFonts w:cs="Arial"/>
          <w:szCs w:val="16"/>
        </w:rPr>
        <w:tab/>
        <w:t>Európska únia</w:t>
      </w:r>
    </w:p>
    <w:p w14:paraId="7C95A04E" w14:textId="0EB01AE6" w:rsidR="00DE6BDB" w:rsidRDefault="00DE6BDB" w:rsidP="00CF503E">
      <w:pPr>
        <w:tabs>
          <w:tab w:val="left" w:pos="1276"/>
          <w:tab w:val="left" w:pos="2410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FST</w:t>
      </w:r>
      <w:r w:rsidRPr="00396B88">
        <w:rPr>
          <w:rFonts w:cs="Arial"/>
          <w:szCs w:val="16"/>
        </w:rPr>
        <w:tab/>
        <w:t>Fond na spravodlivú transformáciu</w:t>
      </w:r>
    </w:p>
    <w:p w14:paraId="64163727" w14:textId="77777777" w:rsidR="00415F74" w:rsidRPr="00396B88" w:rsidRDefault="00415F74" w:rsidP="00CF503E">
      <w:pPr>
        <w:tabs>
          <w:tab w:val="left" w:pos="1276"/>
          <w:tab w:val="left" w:pos="2410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ITMS</w:t>
      </w:r>
      <w:r w:rsidRPr="00396B88">
        <w:rPr>
          <w:rFonts w:cs="Arial"/>
          <w:szCs w:val="16"/>
        </w:rPr>
        <w:tab/>
        <w:t>IT monitorovací systém</w:t>
      </w:r>
    </w:p>
    <w:p w14:paraId="434EBA92" w14:textId="77777777" w:rsidR="00DE6BDB" w:rsidRPr="00396B88" w:rsidRDefault="00DE6BDB" w:rsidP="00CF503E">
      <w:pPr>
        <w:tabs>
          <w:tab w:val="left" w:pos="1276"/>
          <w:tab w:val="left" w:pos="2410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KF</w:t>
      </w:r>
      <w:r w:rsidRPr="00396B88">
        <w:rPr>
          <w:rFonts w:cs="Arial"/>
          <w:szCs w:val="16"/>
        </w:rPr>
        <w:tab/>
        <w:t>Kohézny fond</w:t>
      </w:r>
    </w:p>
    <w:p w14:paraId="3E583FFE" w14:textId="60F6773D" w:rsidR="005A1E65" w:rsidRDefault="005A1E65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MF</w:t>
      </w:r>
      <w:r w:rsidR="009E10EC" w:rsidRPr="00396B88">
        <w:rPr>
          <w:rFonts w:cs="Arial"/>
          <w:szCs w:val="16"/>
        </w:rPr>
        <w:t xml:space="preserve"> </w:t>
      </w:r>
      <w:r w:rsidRPr="00396B88">
        <w:rPr>
          <w:rFonts w:cs="Arial"/>
          <w:szCs w:val="16"/>
        </w:rPr>
        <w:t>SR</w:t>
      </w:r>
      <w:r w:rsidRPr="00396B88">
        <w:rPr>
          <w:rFonts w:cs="Arial"/>
          <w:szCs w:val="16"/>
        </w:rPr>
        <w:tab/>
        <w:t>Ministerstvo financií SR</w:t>
      </w:r>
    </w:p>
    <w:p w14:paraId="6A495B77" w14:textId="4E2C5962" w:rsidR="009C6471" w:rsidRPr="00396B88" w:rsidRDefault="009C6471" w:rsidP="00CF503E">
      <w:pPr>
        <w:tabs>
          <w:tab w:val="left" w:pos="1276"/>
        </w:tabs>
        <w:jc w:val="both"/>
        <w:rPr>
          <w:rFonts w:cs="Arial"/>
          <w:szCs w:val="16"/>
        </w:rPr>
      </w:pPr>
      <w:r>
        <w:rPr>
          <w:rFonts w:cs="Arial"/>
          <w:szCs w:val="16"/>
        </w:rPr>
        <w:t>OA</w:t>
      </w:r>
      <w:r>
        <w:rPr>
          <w:rFonts w:cs="Arial"/>
          <w:szCs w:val="16"/>
        </w:rPr>
        <w:tab/>
        <w:t>orgán auditu</w:t>
      </w:r>
    </w:p>
    <w:p w14:paraId="237AE158" w14:textId="77777777" w:rsidR="00331FD8" w:rsidRPr="00396B88" w:rsidRDefault="003F6FCD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PO</w:t>
      </w:r>
      <w:r w:rsidRPr="00396B88">
        <w:rPr>
          <w:rFonts w:cs="Arial"/>
          <w:szCs w:val="16"/>
        </w:rPr>
        <w:tab/>
        <w:t>p</w:t>
      </w:r>
      <w:r w:rsidR="00331FD8" w:rsidRPr="00396B88">
        <w:rPr>
          <w:rFonts w:cs="Arial"/>
          <w:szCs w:val="16"/>
        </w:rPr>
        <w:t>latobný orgán</w:t>
      </w:r>
    </w:p>
    <w:p w14:paraId="3C23A11F" w14:textId="77777777" w:rsidR="00415F74" w:rsidRPr="00396B88" w:rsidRDefault="00415F74" w:rsidP="00CF503E">
      <w:pPr>
        <w:tabs>
          <w:tab w:val="left" w:pos="1276"/>
          <w:tab w:val="left" w:pos="2410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RO</w:t>
      </w:r>
      <w:r w:rsidRPr="00396B88">
        <w:rPr>
          <w:rFonts w:cs="Arial"/>
          <w:szCs w:val="16"/>
        </w:rPr>
        <w:tab/>
      </w:r>
      <w:r w:rsidR="003F6FCD" w:rsidRPr="00396B88">
        <w:rPr>
          <w:rFonts w:cs="Arial"/>
          <w:szCs w:val="16"/>
        </w:rPr>
        <w:t>r</w:t>
      </w:r>
      <w:r w:rsidRPr="00396B88">
        <w:rPr>
          <w:rFonts w:cs="Arial"/>
          <w:szCs w:val="16"/>
        </w:rPr>
        <w:t>iadiaci orgán</w:t>
      </w:r>
    </w:p>
    <w:p w14:paraId="3D4B2572" w14:textId="33C68B2B" w:rsidR="00AB6FE5" w:rsidRDefault="00AB6FE5" w:rsidP="00CF503E">
      <w:pPr>
        <w:tabs>
          <w:tab w:val="left" w:pos="1276"/>
        </w:tabs>
        <w:jc w:val="both"/>
        <w:rPr>
          <w:ins w:id="145" w:author="metodik_7" w:date="2026-04-08T15:36:00Z" w16du:dateUtc="2026-04-08T13:36:00Z"/>
          <w:rFonts w:cs="Arial"/>
          <w:szCs w:val="16"/>
        </w:rPr>
      </w:pPr>
      <w:ins w:id="146" w:author="metodik_7" w:date="2026-04-08T15:36:00Z" w16du:dateUtc="2026-04-08T13:36:00Z">
        <w:r>
          <w:rPr>
            <w:rFonts w:cs="Arial"/>
            <w:szCs w:val="16"/>
          </w:rPr>
          <w:t>SFC</w:t>
        </w:r>
      </w:ins>
      <w:ins w:id="147" w:author="metodik_7" w:date="2026-05-08T10:46:00Z" w16du:dateUtc="2026-05-08T08:46:00Z">
        <w:r w:rsidR="00944C8C">
          <w:rPr>
            <w:rFonts w:cs="Arial"/>
            <w:szCs w:val="16"/>
          </w:rPr>
          <w:t>21</w:t>
        </w:r>
      </w:ins>
      <w:ins w:id="148" w:author="metodik_7" w:date="2026-04-08T15:36:00Z" w16du:dateUtc="2026-04-08T13:36:00Z">
        <w:r>
          <w:rPr>
            <w:rFonts w:cs="Arial"/>
            <w:szCs w:val="16"/>
          </w:rPr>
          <w:tab/>
        </w:r>
        <w:proofErr w:type="spellStart"/>
        <w:r>
          <w:rPr>
            <w:rFonts w:cs="Arial"/>
            <w:szCs w:val="16"/>
          </w:rPr>
          <w:t>Syste</w:t>
        </w:r>
      </w:ins>
      <w:ins w:id="149" w:author="metodik_7" w:date="2026-04-08T15:37:00Z" w16du:dateUtc="2026-04-08T13:37:00Z">
        <w:r>
          <w:rPr>
            <w:rFonts w:cs="Arial"/>
            <w:szCs w:val="16"/>
          </w:rPr>
          <w:t>m</w:t>
        </w:r>
        <w:proofErr w:type="spellEnd"/>
        <w:r>
          <w:rPr>
            <w:rFonts w:cs="Arial"/>
            <w:szCs w:val="16"/>
          </w:rPr>
          <w:t xml:space="preserve"> </w:t>
        </w:r>
        <w:proofErr w:type="spellStart"/>
        <w:r>
          <w:rPr>
            <w:rFonts w:cs="Arial"/>
            <w:szCs w:val="16"/>
          </w:rPr>
          <w:t>for</w:t>
        </w:r>
        <w:proofErr w:type="spellEnd"/>
        <w:r>
          <w:rPr>
            <w:rFonts w:cs="Arial"/>
            <w:szCs w:val="16"/>
          </w:rPr>
          <w:t xml:space="preserve"> </w:t>
        </w:r>
        <w:proofErr w:type="spellStart"/>
        <w:r>
          <w:rPr>
            <w:rFonts w:cs="Arial"/>
            <w:szCs w:val="16"/>
          </w:rPr>
          <w:t>Fund</w:t>
        </w:r>
        <w:proofErr w:type="spellEnd"/>
        <w:r>
          <w:rPr>
            <w:rFonts w:cs="Arial"/>
            <w:szCs w:val="16"/>
          </w:rPr>
          <w:t xml:space="preserve"> Management in </w:t>
        </w:r>
        <w:proofErr w:type="spellStart"/>
        <w:r>
          <w:rPr>
            <w:rFonts w:cs="Arial"/>
            <w:szCs w:val="16"/>
          </w:rPr>
          <w:t>the</w:t>
        </w:r>
        <w:proofErr w:type="spellEnd"/>
        <w:r>
          <w:rPr>
            <w:rFonts w:cs="Arial"/>
            <w:szCs w:val="16"/>
          </w:rPr>
          <w:t xml:space="preserve"> </w:t>
        </w:r>
        <w:proofErr w:type="spellStart"/>
        <w:r>
          <w:rPr>
            <w:rFonts w:cs="Arial"/>
            <w:szCs w:val="16"/>
          </w:rPr>
          <w:t>European</w:t>
        </w:r>
        <w:proofErr w:type="spellEnd"/>
        <w:r>
          <w:rPr>
            <w:rFonts w:cs="Arial"/>
            <w:szCs w:val="16"/>
          </w:rPr>
          <w:t xml:space="preserve"> </w:t>
        </w:r>
        <w:proofErr w:type="spellStart"/>
        <w:r>
          <w:rPr>
            <w:rFonts w:cs="Arial"/>
            <w:szCs w:val="16"/>
          </w:rPr>
          <w:t>Union</w:t>
        </w:r>
      </w:ins>
      <w:proofErr w:type="spellEnd"/>
    </w:p>
    <w:p w14:paraId="3DE8E5EC" w14:textId="73BD3946" w:rsidR="00DE6BDB" w:rsidRPr="00396B88" w:rsidRDefault="00DE6BDB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SO</w:t>
      </w:r>
      <w:r w:rsidRPr="00396B88">
        <w:rPr>
          <w:rFonts w:cs="Arial"/>
          <w:szCs w:val="16"/>
        </w:rPr>
        <w:tab/>
        <w:t>sprostredkovateľský orgán</w:t>
      </w:r>
    </w:p>
    <w:p w14:paraId="2AC96966" w14:textId="2711E148" w:rsidR="00415F74" w:rsidRDefault="00415F74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SR</w:t>
      </w:r>
      <w:r w:rsidRPr="00396B88">
        <w:rPr>
          <w:rFonts w:cs="Arial"/>
          <w:szCs w:val="16"/>
        </w:rPr>
        <w:tab/>
        <w:t>Slovenská republika</w:t>
      </w:r>
    </w:p>
    <w:p w14:paraId="73FC427F" w14:textId="77373A3A" w:rsidR="006B51B4" w:rsidRPr="00396B88" w:rsidRDefault="006B51B4" w:rsidP="00CF503E">
      <w:pPr>
        <w:tabs>
          <w:tab w:val="left" w:pos="1276"/>
        </w:tabs>
        <w:jc w:val="both"/>
        <w:rPr>
          <w:rFonts w:cs="Arial"/>
          <w:szCs w:val="16"/>
        </w:rPr>
      </w:pPr>
      <w:r>
        <w:rPr>
          <w:rFonts w:cs="Arial"/>
          <w:szCs w:val="16"/>
        </w:rPr>
        <w:t>SŽP</w:t>
      </w:r>
      <w:r>
        <w:rPr>
          <w:rFonts w:cs="Arial"/>
          <w:szCs w:val="16"/>
        </w:rPr>
        <w:tab/>
        <w:t>súhrnná žiadosť o platbu</w:t>
      </w:r>
    </w:p>
    <w:p w14:paraId="0BDD3FA8" w14:textId="2E5B9FBF" w:rsidR="002D675C" w:rsidRDefault="002D675C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ŠR</w:t>
      </w:r>
      <w:r w:rsidRPr="00396B88">
        <w:rPr>
          <w:rFonts w:cs="Arial"/>
          <w:szCs w:val="16"/>
        </w:rPr>
        <w:tab/>
        <w:t>štátny rozpočet</w:t>
      </w:r>
    </w:p>
    <w:p w14:paraId="0C0C1BEF" w14:textId="1E5AA3AC" w:rsidR="00311335" w:rsidRDefault="00311335" w:rsidP="00CF503E">
      <w:pPr>
        <w:tabs>
          <w:tab w:val="left" w:pos="1276"/>
        </w:tabs>
        <w:jc w:val="both"/>
        <w:rPr>
          <w:rFonts w:cs="Arial"/>
          <w:szCs w:val="16"/>
        </w:rPr>
      </w:pPr>
      <w:r>
        <w:rPr>
          <w:rFonts w:cs="Arial"/>
          <w:szCs w:val="16"/>
        </w:rPr>
        <w:t>TP</w:t>
      </w:r>
      <w:r>
        <w:rPr>
          <w:rFonts w:cs="Arial"/>
          <w:szCs w:val="16"/>
        </w:rPr>
        <w:tab/>
        <w:t>technická pomoc</w:t>
      </w:r>
    </w:p>
    <w:p w14:paraId="1645B4B6" w14:textId="34344F69" w:rsidR="008E4C54" w:rsidRPr="00396B88" w:rsidRDefault="008E4C54" w:rsidP="00CF503E">
      <w:pPr>
        <w:tabs>
          <w:tab w:val="left" w:pos="1276"/>
        </w:tabs>
        <w:jc w:val="both"/>
        <w:rPr>
          <w:rFonts w:cs="Arial"/>
          <w:szCs w:val="16"/>
        </w:rPr>
      </w:pPr>
      <w:r>
        <w:rPr>
          <w:rFonts w:cs="Arial"/>
          <w:szCs w:val="16"/>
        </w:rPr>
        <w:t>ŽoP</w:t>
      </w:r>
      <w:r>
        <w:rPr>
          <w:rFonts w:cs="Arial"/>
          <w:szCs w:val="16"/>
        </w:rPr>
        <w:tab/>
        <w:t>žiadosť o platbu</w:t>
      </w:r>
    </w:p>
    <w:p w14:paraId="049F14C6" w14:textId="77777777" w:rsidR="00F77FDE" w:rsidRPr="007F1632" w:rsidRDefault="00F77FDE" w:rsidP="00A240FE">
      <w:pPr>
        <w:tabs>
          <w:tab w:val="left" w:pos="2268"/>
          <w:tab w:val="left" w:pos="2410"/>
        </w:tabs>
        <w:jc w:val="both"/>
        <w:rPr>
          <w:rFonts w:cs="Arial"/>
          <w:szCs w:val="16"/>
        </w:rPr>
      </w:pPr>
    </w:p>
    <w:sectPr w:rsidR="00F77FDE" w:rsidRPr="007F1632" w:rsidSect="00C01FBE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ADCAA" w14:textId="77777777" w:rsidR="00FD15C5" w:rsidRDefault="00FD15C5">
      <w:r>
        <w:separator/>
      </w:r>
    </w:p>
  </w:endnote>
  <w:endnote w:type="continuationSeparator" w:id="0">
    <w:p w14:paraId="37CEF752" w14:textId="77777777" w:rsidR="00FD15C5" w:rsidRDefault="00FD1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13F4A" w14:textId="30ADDB58" w:rsidR="00F36084" w:rsidRDefault="00F36084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8C48FF8" wp14:editId="211C58C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44525" cy="345440"/>
              <wp:effectExtent l="0" t="0" r="3175" b="0"/>
              <wp:wrapNone/>
              <wp:docPr id="383357612" name="Textové pole 3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45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D5F7B8" w14:textId="4D8D1327" w:rsidR="00F36084" w:rsidRPr="00F36084" w:rsidRDefault="00F36084" w:rsidP="00F3608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3608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C48FF8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é" style="position:absolute;margin-left:0;margin-top:0;width:50.7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" filled="f" stroked="f">
              <v:textbox style="mso-fit-shape-to-text:t" inset="20pt,0,0,15pt">
                <w:txbxContent>
                  <w:p w14:paraId="0AD5F7B8" w14:textId="4D8D1327" w:rsidR="00F36084" w:rsidRPr="00F36084" w:rsidRDefault="00F36084" w:rsidP="00F3608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3608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559A" w14:textId="0268180E" w:rsidR="00472001" w:rsidRPr="003E6A57" w:rsidRDefault="00F36084">
    <w:pPr>
      <w:pStyle w:val="Pta"/>
      <w:jc w:val="right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E6F76EC" wp14:editId="19F88C84">
              <wp:simplePos x="904875" y="9953625"/>
              <wp:positionH relativeFrom="page">
                <wp:align>left</wp:align>
              </wp:positionH>
              <wp:positionV relativeFrom="page">
                <wp:align>bottom</wp:align>
              </wp:positionV>
              <wp:extent cx="644525" cy="345440"/>
              <wp:effectExtent l="0" t="0" r="3175" b="0"/>
              <wp:wrapNone/>
              <wp:docPr id="1498022720" name="Textové pole 4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45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CFA5AD" w14:textId="7813C16D" w:rsidR="00F36084" w:rsidRPr="001A699E" w:rsidRDefault="00F36084" w:rsidP="00F36084">
                          <w:pPr>
                            <w:rPr>
                              <w:rFonts w:ascii="Aptos" w:eastAsia="Aptos" w:hAnsi="Aptos" w:cs="Aptos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1A699E">
                            <w:rPr>
                              <w:rFonts w:ascii="Aptos" w:eastAsia="Aptos" w:hAnsi="Aptos" w:cs="Aptos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F76EC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8" type="#_x0000_t202" alt="Interné" style="position:absolute;left:0;text-align:left;margin-left:0;margin-top:0;width:50.7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" filled="f" stroked="f">
              <v:textbox style="mso-fit-shape-to-text:t" inset="20pt,0,0,15pt">
                <w:txbxContent>
                  <w:p w14:paraId="4BCFA5AD" w14:textId="7813C16D" w:rsidR="00F36084" w:rsidRPr="001A699E" w:rsidRDefault="00F36084" w:rsidP="00F36084">
                    <w:pPr>
                      <w:rPr>
                        <w:rFonts w:ascii="Aptos" w:eastAsia="Aptos" w:hAnsi="Aptos" w:cs="Aptos"/>
                        <w:noProof/>
                        <w:color w:val="FFFFFF" w:themeColor="background1"/>
                        <w:sz w:val="20"/>
                        <w:szCs w:val="20"/>
                      </w:rPr>
                    </w:pPr>
                    <w:r w:rsidRPr="001A699E">
                      <w:rPr>
                        <w:rFonts w:ascii="Aptos" w:eastAsia="Aptos" w:hAnsi="Aptos" w:cs="Aptos"/>
                        <w:noProof/>
                        <w:color w:val="FFFFFF" w:themeColor="background1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72001" w:rsidRPr="003E6A57">
      <w:rPr>
        <w:sz w:val="16"/>
        <w:szCs w:val="16"/>
      </w:rPr>
      <w:fldChar w:fldCharType="begin"/>
    </w:r>
    <w:r w:rsidR="00472001" w:rsidRPr="003E6A57">
      <w:rPr>
        <w:sz w:val="16"/>
        <w:szCs w:val="16"/>
      </w:rPr>
      <w:instrText xml:space="preserve"> PAGE   \* MERGEFORMAT </w:instrText>
    </w:r>
    <w:r w:rsidR="00472001" w:rsidRPr="003E6A57">
      <w:rPr>
        <w:sz w:val="16"/>
        <w:szCs w:val="16"/>
      </w:rPr>
      <w:fldChar w:fldCharType="separate"/>
    </w:r>
    <w:r w:rsidR="00981818">
      <w:rPr>
        <w:noProof/>
        <w:sz w:val="16"/>
        <w:szCs w:val="16"/>
      </w:rPr>
      <w:t>4</w:t>
    </w:r>
    <w:r w:rsidR="00472001" w:rsidRPr="003E6A57">
      <w:rPr>
        <w:sz w:val="16"/>
        <w:szCs w:val="16"/>
      </w:rPr>
      <w:fldChar w:fldCharType="end"/>
    </w:r>
  </w:p>
  <w:p w14:paraId="1D9BA50D" w14:textId="77777777" w:rsidR="00472001" w:rsidRPr="001E2CAB" w:rsidRDefault="00472001" w:rsidP="00C918A5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5522" w14:textId="1093333C" w:rsidR="00F36084" w:rsidRDefault="00F36084">
    <w:pPr>
      <w:pStyle w:val="Pta"/>
    </w:pPr>
    <w:del w:id="7" w:author="metodik 9" w:date="2026-03-27T12:50:00Z">
      <w:r w:rsidDel="00FB2B1B"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3D19D93D" wp14:editId="0BA028CF">
                <wp:simplePos x="904875" y="10067925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644525" cy="345440"/>
                <wp:effectExtent l="0" t="0" r="3175" b="0"/>
                <wp:wrapNone/>
                <wp:docPr id="990300581" name="Textové pole 2" descr="Interné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525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891E995" w14:textId="00BAB394" w:rsidR="00F36084" w:rsidRPr="009D3B4B" w:rsidRDefault="00F36084" w:rsidP="00F36084">
                            <w:pPr>
                              <w:rPr>
                                <w:rFonts w:ascii="Aptos" w:eastAsia="Aptos" w:hAnsi="Aptos" w:cs="Aptos"/>
                                <w:noProof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9D3B4B">
                              <w:rPr>
                                <w:rFonts w:ascii="Aptos" w:eastAsia="Aptos" w:hAnsi="Aptos" w:cs="Aptos"/>
                                <w:noProof/>
                                <w:color w:val="FFFFFF" w:themeColor="background1"/>
                                <w:sz w:val="20"/>
                                <w:szCs w:val="20"/>
                              </w:rPr>
                              <w:t>Interné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19D93D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9" type="#_x0000_t202" alt="Interné" style="position:absolute;margin-left:0;margin-top:0;width:50.7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" filled="f" stroked="f">
                <v:textbox style="mso-fit-shape-to-text:t" inset="20pt,0,0,15pt">
                  <w:txbxContent>
                    <w:p w14:paraId="2891E995" w14:textId="00BAB394" w:rsidR="00F36084" w:rsidRPr="009D3B4B" w:rsidRDefault="00F36084" w:rsidP="00F36084">
                      <w:pPr>
                        <w:rPr>
                          <w:rFonts w:ascii="Aptos" w:eastAsia="Aptos" w:hAnsi="Aptos" w:cs="Aptos"/>
                          <w:noProof/>
                          <w:color w:val="FFFFFF" w:themeColor="background1"/>
                          <w:sz w:val="20"/>
                          <w:szCs w:val="20"/>
                        </w:rPr>
                      </w:pPr>
                      <w:r w:rsidRPr="009D3B4B">
                        <w:rPr>
                          <w:rFonts w:ascii="Aptos" w:eastAsia="Aptos" w:hAnsi="Aptos" w:cs="Aptos"/>
                          <w:noProof/>
                          <w:color w:val="FFFFFF" w:themeColor="background1"/>
                          <w:sz w:val="20"/>
                          <w:szCs w:val="20"/>
                        </w:rPr>
                        <w:t>Interné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72CC2" w14:textId="77777777" w:rsidR="00FD15C5" w:rsidRDefault="00FD15C5">
      <w:r>
        <w:separator/>
      </w:r>
    </w:p>
  </w:footnote>
  <w:footnote w:type="continuationSeparator" w:id="0">
    <w:p w14:paraId="29E00A67" w14:textId="77777777" w:rsidR="00FD15C5" w:rsidRDefault="00FD15C5">
      <w:r>
        <w:continuationSeparator/>
      </w:r>
    </w:p>
  </w:footnote>
  <w:footnote w:id="1">
    <w:p w14:paraId="0AB474F2" w14:textId="78575E2C" w:rsidR="00472001" w:rsidRPr="007F6EDF" w:rsidRDefault="00472001" w:rsidP="002E1B70">
      <w:pPr>
        <w:pStyle w:val="Textpoznmkypodiarou"/>
        <w:jc w:val="both"/>
        <w:rPr>
          <w:sz w:val="16"/>
          <w:szCs w:val="16"/>
        </w:rPr>
      </w:pPr>
      <w:r w:rsidRPr="007F6EDF">
        <w:rPr>
          <w:rStyle w:val="Odkaznapoznmkupodiarou"/>
          <w:sz w:val="16"/>
          <w:szCs w:val="16"/>
        </w:rPr>
        <w:footnoteRef/>
      </w:r>
      <w:r w:rsidRPr="007F6EDF">
        <w:rPr>
          <w:sz w:val="16"/>
          <w:szCs w:val="16"/>
        </w:rPr>
        <w:t xml:space="preserve"> </w:t>
      </w:r>
      <w:hyperlink r:id="rId1" w:history="1">
        <w:r w:rsidRPr="007F6EDF">
          <w:rPr>
            <w:rStyle w:val="Hypertextovprepojenie"/>
            <w:sz w:val="16"/>
            <w:szCs w:val="16"/>
          </w:rPr>
          <w:t>Príručka k finančnému riadeniu fondov EÚ na programové obdobie 2021 - 2027 | Ministerstvo financií Slovenskej republiky</w:t>
        </w:r>
      </w:hyperlink>
    </w:p>
  </w:footnote>
  <w:footnote w:id="2">
    <w:p w14:paraId="5ED80196" w14:textId="51F65CFD" w:rsidR="00693065" w:rsidRPr="00693065" w:rsidRDefault="00693065" w:rsidP="00693065">
      <w:pPr>
        <w:pStyle w:val="Textpoznmkypodiarou"/>
        <w:jc w:val="both"/>
        <w:rPr>
          <w:sz w:val="16"/>
          <w:szCs w:val="16"/>
        </w:rPr>
      </w:pPr>
      <w:r w:rsidRPr="00693065">
        <w:rPr>
          <w:rStyle w:val="Odkaznapoznmkupodiarou"/>
          <w:sz w:val="16"/>
          <w:szCs w:val="16"/>
        </w:rPr>
        <w:footnoteRef/>
      </w:r>
      <w:r w:rsidRPr="00693065">
        <w:rPr>
          <w:sz w:val="16"/>
          <w:szCs w:val="16"/>
        </w:rPr>
        <w:t xml:space="preserve"> </w:t>
      </w:r>
      <w:hyperlink r:id="rId2" w:history="1">
        <w:r w:rsidRPr="00693065">
          <w:rPr>
            <w:rStyle w:val="Hypertextovprepojenie"/>
            <w:sz w:val="16"/>
            <w:szCs w:val="16"/>
          </w:rPr>
          <w:t>Program INTERACT IV | Ministerstvo financií Slovenskej republiky</w:t>
        </w:r>
      </w:hyperlink>
    </w:p>
  </w:footnote>
  <w:footnote w:id="3">
    <w:p w14:paraId="2C8C771D" w14:textId="47808E33" w:rsidR="001D0740" w:rsidRPr="001D0740" w:rsidRDefault="001D0740" w:rsidP="001D0740">
      <w:pPr>
        <w:pStyle w:val="Textpoznmkypodiarou"/>
        <w:jc w:val="both"/>
        <w:rPr>
          <w:sz w:val="16"/>
          <w:szCs w:val="16"/>
        </w:rPr>
      </w:pPr>
      <w:r w:rsidRPr="001D0740">
        <w:rPr>
          <w:rStyle w:val="Odkaznapoznmkupodiarou"/>
          <w:sz w:val="16"/>
          <w:szCs w:val="16"/>
        </w:rPr>
        <w:footnoteRef/>
      </w:r>
      <w:r w:rsidRPr="001D0740">
        <w:rPr>
          <w:sz w:val="16"/>
          <w:szCs w:val="16"/>
        </w:rPr>
        <w:t xml:space="preserve"> </w:t>
      </w:r>
      <w:r w:rsidRPr="001D0740">
        <w:rPr>
          <w:sz w:val="16"/>
          <w:szCs w:val="16"/>
        </w:rPr>
        <w:t>Netýka sa Programu INTERACT IV</w:t>
      </w:r>
      <w:r w:rsidR="00B84FEB">
        <w:rPr>
          <w:sz w:val="16"/>
          <w:szCs w:val="16"/>
        </w:rPr>
        <w:t>.</w:t>
      </w:r>
    </w:p>
  </w:footnote>
  <w:footnote w:id="4">
    <w:p w14:paraId="6A42600E" w14:textId="07571C04" w:rsidR="0044304B" w:rsidRPr="0044304B" w:rsidRDefault="0044304B" w:rsidP="0044304B">
      <w:pPr>
        <w:pStyle w:val="Textpoznmkypodiarou"/>
        <w:jc w:val="both"/>
        <w:rPr>
          <w:sz w:val="16"/>
          <w:szCs w:val="16"/>
        </w:rPr>
      </w:pPr>
      <w:r w:rsidRPr="0044304B">
        <w:rPr>
          <w:rStyle w:val="Odkaznapoznmkupodiarou"/>
          <w:sz w:val="16"/>
          <w:szCs w:val="16"/>
        </w:rPr>
        <w:footnoteRef/>
      </w:r>
      <w:r w:rsidRPr="0044304B">
        <w:rPr>
          <w:sz w:val="16"/>
          <w:szCs w:val="16"/>
        </w:rPr>
        <w:t xml:space="preserve"> </w:t>
      </w:r>
      <w:hyperlink r:id="rId3" w:history="1">
        <w:r w:rsidRPr="0044304B">
          <w:rPr>
            <w:rStyle w:val="Hypertextovprepojenie"/>
            <w:sz w:val="16"/>
            <w:szCs w:val="16"/>
          </w:rPr>
          <w:t>Stratégia financovania EFRR, ESF+, KF, FST a ENRAF na programové obdobie 2021 – 2027</w:t>
        </w:r>
      </w:hyperlink>
    </w:p>
  </w:footnote>
  <w:footnote w:id="5">
    <w:p w14:paraId="5D3D7AB1" w14:textId="37A3F65E" w:rsidR="004703A2" w:rsidRPr="00826DBB" w:rsidRDefault="004703A2">
      <w:pPr>
        <w:pStyle w:val="Textpoznmkypodiarou"/>
        <w:rPr>
          <w:sz w:val="16"/>
          <w:szCs w:val="16"/>
        </w:rPr>
      </w:pPr>
      <w:r w:rsidRPr="00826DBB">
        <w:rPr>
          <w:rStyle w:val="Odkaznapoznmkupodiarou"/>
          <w:sz w:val="16"/>
          <w:szCs w:val="16"/>
        </w:rPr>
        <w:footnoteRef/>
      </w:r>
      <w:r w:rsidR="00826DBB" w:rsidRPr="00826DBB">
        <w:rPr>
          <w:sz w:val="16"/>
          <w:szCs w:val="16"/>
        </w:rPr>
        <w:t xml:space="preserve"> </w:t>
      </w:r>
      <w:r w:rsidR="00826DBB" w:rsidRPr="00826DBB">
        <w:rPr>
          <w:sz w:val="16"/>
          <w:szCs w:val="16"/>
        </w:rPr>
        <w:t>Pre Program INTERACT IV sa aplikuje primerane.</w:t>
      </w:r>
    </w:p>
  </w:footnote>
  <w:footnote w:id="6">
    <w:p w14:paraId="1193B8ED" w14:textId="226488AC" w:rsidR="004F554E" w:rsidRPr="00A139C6" w:rsidRDefault="004F554E">
      <w:pPr>
        <w:pStyle w:val="Textpoznmkypodiarou"/>
        <w:rPr>
          <w:sz w:val="16"/>
          <w:szCs w:val="16"/>
        </w:rPr>
      </w:pPr>
      <w:r w:rsidRPr="00AB199F">
        <w:rPr>
          <w:rStyle w:val="Odkaznapoznmkupodiarou"/>
          <w:sz w:val="16"/>
          <w:szCs w:val="16"/>
        </w:rPr>
        <w:footnoteRef/>
      </w:r>
      <w:r w:rsidRPr="00AB199F">
        <w:rPr>
          <w:sz w:val="16"/>
          <w:szCs w:val="16"/>
        </w:rPr>
        <w:t xml:space="preserve"> </w:t>
      </w:r>
      <w:r w:rsidRPr="00AB199F">
        <w:rPr>
          <w:sz w:val="16"/>
          <w:szCs w:val="16"/>
        </w:rPr>
        <w:t xml:space="preserve">Čerpanie na tejto úrovni bude </w:t>
      </w:r>
      <w:r w:rsidR="003017A3" w:rsidRPr="00AB199F">
        <w:rPr>
          <w:sz w:val="16"/>
          <w:szCs w:val="16"/>
        </w:rPr>
        <w:t xml:space="preserve">platobným orgánom </w:t>
      </w:r>
      <w:r w:rsidRPr="00A139C6">
        <w:rPr>
          <w:sz w:val="16"/>
          <w:szCs w:val="16"/>
        </w:rPr>
        <w:t>sledované až po spustení funkcionalít ITMS.</w:t>
      </w:r>
    </w:p>
  </w:footnote>
  <w:footnote w:id="7">
    <w:p w14:paraId="39D17507" w14:textId="372889CF" w:rsidR="00367AEB" w:rsidRPr="00367AEB" w:rsidRDefault="00367AEB" w:rsidP="00367AEB">
      <w:pPr>
        <w:pStyle w:val="Textpoznmkypodiarou"/>
        <w:jc w:val="both"/>
        <w:rPr>
          <w:sz w:val="16"/>
          <w:szCs w:val="16"/>
        </w:rPr>
      </w:pPr>
      <w:r w:rsidRPr="00367AEB">
        <w:rPr>
          <w:rStyle w:val="Odkaznapoznmkupodiarou"/>
          <w:sz w:val="16"/>
          <w:szCs w:val="16"/>
        </w:rPr>
        <w:footnoteRef/>
      </w:r>
      <w:r w:rsidRPr="00367AE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EA7EA3">
        <w:rPr>
          <w:sz w:val="16"/>
          <w:szCs w:val="16"/>
        </w:rPr>
        <w:t>V prípa</w:t>
      </w:r>
      <w:r w:rsidR="00FA5773">
        <w:rPr>
          <w:sz w:val="16"/>
          <w:szCs w:val="16"/>
        </w:rPr>
        <w:t>de</w:t>
      </w:r>
      <w:r>
        <w:rPr>
          <w:sz w:val="16"/>
          <w:szCs w:val="16"/>
        </w:rPr>
        <w:t xml:space="preserve"> </w:t>
      </w:r>
      <w:r w:rsidRPr="00367AEB">
        <w:rPr>
          <w:sz w:val="16"/>
          <w:szCs w:val="16"/>
        </w:rPr>
        <w:t>Program</w:t>
      </w:r>
      <w:r w:rsidR="00FA5773">
        <w:rPr>
          <w:sz w:val="16"/>
          <w:szCs w:val="16"/>
        </w:rPr>
        <w:t>u Slovensko 2021 - 2027 sa sleduje podľa</w:t>
      </w:r>
      <w:r>
        <w:rPr>
          <w:sz w:val="16"/>
          <w:szCs w:val="16"/>
        </w:rPr>
        <w:t xml:space="preserve"> priority </w:t>
      </w:r>
      <w:r w:rsidR="00FA5773">
        <w:rPr>
          <w:sz w:val="16"/>
          <w:szCs w:val="16"/>
        </w:rPr>
        <w:t>a</w:t>
      </w:r>
      <w:r>
        <w:rPr>
          <w:sz w:val="16"/>
          <w:szCs w:val="16"/>
        </w:rPr>
        <w:t xml:space="preserve"> RO/SO, v prípade </w:t>
      </w:r>
      <w:r w:rsidRPr="00367AEB">
        <w:rPr>
          <w:sz w:val="16"/>
          <w:szCs w:val="16"/>
        </w:rPr>
        <w:t>Program</w:t>
      </w:r>
      <w:r>
        <w:rPr>
          <w:sz w:val="16"/>
          <w:szCs w:val="16"/>
        </w:rPr>
        <w:t>ov</w:t>
      </w:r>
      <w:r w:rsidR="00FA5773">
        <w:rPr>
          <w:sz w:val="16"/>
          <w:szCs w:val="16"/>
        </w:rPr>
        <w:t xml:space="preserve"> Interreg na úrovni </w:t>
      </w:r>
      <w:r w:rsidRPr="00367AEB">
        <w:rPr>
          <w:sz w:val="16"/>
          <w:szCs w:val="16"/>
        </w:rPr>
        <w:t>priority</w:t>
      </w:r>
      <w:r w:rsidR="00FA5773">
        <w:rPr>
          <w:sz w:val="16"/>
          <w:szCs w:val="16"/>
        </w:rPr>
        <w:t xml:space="preserve"> a </w:t>
      </w:r>
      <w:r w:rsidR="00706244">
        <w:rPr>
          <w:sz w:val="16"/>
          <w:szCs w:val="16"/>
        </w:rPr>
        <w:t xml:space="preserve">v prípade </w:t>
      </w:r>
      <w:r w:rsidRPr="00367AEB">
        <w:rPr>
          <w:sz w:val="16"/>
          <w:szCs w:val="16"/>
        </w:rPr>
        <w:t>Program</w:t>
      </w:r>
      <w:r w:rsidR="00706244">
        <w:rPr>
          <w:sz w:val="16"/>
          <w:szCs w:val="16"/>
        </w:rPr>
        <w:t>u</w:t>
      </w:r>
      <w:r w:rsidRPr="00367AEB">
        <w:rPr>
          <w:sz w:val="16"/>
          <w:szCs w:val="16"/>
        </w:rPr>
        <w:t xml:space="preserve"> Rybné hospodárstvo 2021 - 2027 </w:t>
      </w:r>
      <w:r w:rsidR="00FA5773">
        <w:rPr>
          <w:sz w:val="16"/>
          <w:szCs w:val="16"/>
        </w:rPr>
        <w:t xml:space="preserve">na </w:t>
      </w:r>
      <w:r w:rsidRPr="00367AEB">
        <w:rPr>
          <w:sz w:val="16"/>
          <w:szCs w:val="16"/>
        </w:rPr>
        <w:t>úrov</w:t>
      </w:r>
      <w:r w:rsidR="00FA5773">
        <w:rPr>
          <w:sz w:val="16"/>
          <w:szCs w:val="16"/>
        </w:rPr>
        <w:t>ni</w:t>
      </w:r>
      <w:r w:rsidRPr="00367AEB">
        <w:rPr>
          <w:sz w:val="16"/>
          <w:szCs w:val="16"/>
        </w:rPr>
        <w:t xml:space="preserve"> špecifického cieľa</w:t>
      </w:r>
      <w:r w:rsidR="00706244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C0039" w14:textId="0DA293E5" w:rsidR="00472001" w:rsidRPr="0003347D" w:rsidRDefault="00472001" w:rsidP="00340797">
    <w:pPr>
      <w:pStyle w:val="Hlavika"/>
      <w:jc w:val="both"/>
      <w:rPr>
        <w:sz w:val="16"/>
        <w:szCs w:val="16"/>
        <w:lang w:val="sk-SK"/>
      </w:rPr>
    </w:pPr>
    <w:r w:rsidRPr="00D35F2C">
      <w:rPr>
        <w:sz w:val="16"/>
        <w:szCs w:val="16"/>
      </w:rPr>
      <w:t xml:space="preserve">Usmernenie </w:t>
    </w:r>
    <w:r>
      <w:rPr>
        <w:sz w:val="16"/>
        <w:szCs w:val="16"/>
        <w:lang w:val="sk-SK"/>
      </w:rPr>
      <w:t xml:space="preserve">č. </w:t>
    </w:r>
    <w:r w:rsidR="00DF17CE">
      <w:rPr>
        <w:sz w:val="16"/>
        <w:szCs w:val="16"/>
        <w:lang w:val="sk-SK"/>
      </w:rPr>
      <w:t>2</w:t>
    </w:r>
    <w:r>
      <w:rPr>
        <w:sz w:val="16"/>
        <w:szCs w:val="16"/>
      </w:rPr>
      <w:t>/2023</w:t>
    </w:r>
    <w:r w:rsidRPr="007D319F">
      <w:rPr>
        <w:sz w:val="16"/>
        <w:szCs w:val="16"/>
      </w:rPr>
      <w:t xml:space="preserve"> - U </w:t>
    </w:r>
    <w:r w:rsidRPr="008D3558">
      <w:rPr>
        <w:sz w:val="16"/>
        <w:szCs w:val="16"/>
      </w:rPr>
      <w:t>k štruktúre finančného plánu programu na národnej úrovni a vykazovaniu čerpania programu v</w:t>
    </w:r>
    <w:r>
      <w:rPr>
        <w:sz w:val="16"/>
        <w:szCs w:val="16"/>
        <w:lang w:val="sk-SK"/>
      </w:rPr>
      <w:t> </w:t>
    </w:r>
    <w:r w:rsidRPr="008D3558">
      <w:rPr>
        <w:sz w:val="16"/>
        <w:szCs w:val="16"/>
      </w:rPr>
      <w:t>programovom období 2021 – 2027</w:t>
    </w:r>
    <w:r>
      <w:rPr>
        <w:sz w:val="16"/>
        <w:szCs w:val="16"/>
        <w:lang w:val="sk-SK"/>
      </w:rPr>
      <w:t xml:space="preserve">, verzia </w:t>
    </w:r>
    <w:del w:id="4" w:author="metodik_7" w:date="2026-03-26T14:59:00Z">
      <w:r w:rsidDel="005A4C99">
        <w:rPr>
          <w:sz w:val="16"/>
          <w:szCs w:val="16"/>
          <w:lang w:val="sk-SK"/>
        </w:rPr>
        <w:delText>1</w:delText>
      </w:r>
    </w:del>
    <w:ins w:id="5" w:author="metodik_7" w:date="2026-03-26T14:59:00Z">
      <w:r w:rsidR="005A4C99">
        <w:rPr>
          <w:sz w:val="16"/>
          <w:szCs w:val="16"/>
          <w:lang w:val="sk-SK"/>
        </w:rPr>
        <w:t>2</w:t>
      </w:r>
    </w:ins>
    <w:r>
      <w:rPr>
        <w:sz w:val="16"/>
        <w:szCs w:val="16"/>
        <w:lang w:val="sk-SK"/>
      </w:rPr>
      <w:t xml:space="preserve">.0 (účinnosť od </w:t>
    </w:r>
    <w:del w:id="6" w:author="metodik_7" w:date="2026-03-26T15:00:00Z">
      <w:r w:rsidR="00DF17CE" w:rsidDel="005A4C99">
        <w:rPr>
          <w:sz w:val="16"/>
          <w:szCs w:val="16"/>
          <w:lang w:val="sk-SK"/>
        </w:rPr>
        <w:delText>15.6</w:delText>
      </w:r>
      <w:r w:rsidRPr="001E787E" w:rsidDel="005A4C99">
        <w:rPr>
          <w:sz w:val="16"/>
          <w:szCs w:val="16"/>
          <w:lang w:val="sk-SK"/>
        </w:rPr>
        <w:delText>.2023</w:delText>
      </w:r>
    </w:del>
    <w:r>
      <w:rPr>
        <w:sz w:val="16"/>
        <w:szCs w:val="16"/>
        <w:lang w:val="sk-SK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5E3E"/>
    <w:multiLevelType w:val="hybridMultilevel"/>
    <w:tmpl w:val="78A02424"/>
    <w:lvl w:ilvl="0" w:tplc="F88E1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9A7657"/>
    <w:multiLevelType w:val="hybridMultilevel"/>
    <w:tmpl w:val="0018FD62"/>
    <w:lvl w:ilvl="0" w:tplc="470C1FC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27090"/>
    <w:multiLevelType w:val="hybridMultilevel"/>
    <w:tmpl w:val="90AEE2AC"/>
    <w:lvl w:ilvl="0" w:tplc="FFFFFFFF">
      <w:start w:val="1"/>
      <w:numFmt w:val="lowerLetter"/>
      <w:lvlText w:val="%1)"/>
      <w:lvlJc w:val="left"/>
      <w:pPr>
        <w:ind w:left="362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341" w:hanging="360"/>
      </w:pPr>
    </w:lvl>
    <w:lvl w:ilvl="2" w:tplc="FFFFFFFF" w:tentative="1">
      <w:start w:val="1"/>
      <w:numFmt w:val="lowerRoman"/>
      <w:lvlText w:val="%3."/>
      <w:lvlJc w:val="right"/>
      <w:pPr>
        <w:ind w:left="5061" w:hanging="180"/>
      </w:pPr>
    </w:lvl>
    <w:lvl w:ilvl="3" w:tplc="FFFFFFFF" w:tentative="1">
      <w:start w:val="1"/>
      <w:numFmt w:val="decimal"/>
      <w:lvlText w:val="%4."/>
      <w:lvlJc w:val="left"/>
      <w:pPr>
        <w:ind w:left="5781" w:hanging="360"/>
      </w:pPr>
    </w:lvl>
    <w:lvl w:ilvl="4" w:tplc="FFFFFFFF" w:tentative="1">
      <w:start w:val="1"/>
      <w:numFmt w:val="lowerLetter"/>
      <w:lvlText w:val="%5."/>
      <w:lvlJc w:val="left"/>
      <w:pPr>
        <w:ind w:left="6501" w:hanging="360"/>
      </w:pPr>
    </w:lvl>
    <w:lvl w:ilvl="5" w:tplc="FFFFFFFF" w:tentative="1">
      <w:start w:val="1"/>
      <w:numFmt w:val="lowerRoman"/>
      <w:lvlText w:val="%6."/>
      <w:lvlJc w:val="right"/>
      <w:pPr>
        <w:ind w:left="7221" w:hanging="180"/>
      </w:pPr>
    </w:lvl>
    <w:lvl w:ilvl="6" w:tplc="FFFFFFFF" w:tentative="1">
      <w:start w:val="1"/>
      <w:numFmt w:val="decimal"/>
      <w:lvlText w:val="%7."/>
      <w:lvlJc w:val="left"/>
      <w:pPr>
        <w:ind w:left="7941" w:hanging="360"/>
      </w:pPr>
    </w:lvl>
    <w:lvl w:ilvl="7" w:tplc="FFFFFFFF" w:tentative="1">
      <w:start w:val="1"/>
      <w:numFmt w:val="lowerLetter"/>
      <w:lvlText w:val="%8."/>
      <w:lvlJc w:val="left"/>
      <w:pPr>
        <w:ind w:left="8661" w:hanging="360"/>
      </w:pPr>
    </w:lvl>
    <w:lvl w:ilvl="8" w:tplc="FFFFFFFF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09623714"/>
    <w:multiLevelType w:val="hybridMultilevel"/>
    <w:tmpl w:val="C1C08C62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AA2DF1"/>
    <w:multiLevelType w:val="hybridMultilevel"/>
    <w:tmpl w:val="CD8885D6"/>
    <w:lvl w:ilvl="0" w:tplc="FD3EFC96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6D46DAA"/>
    <w:multiLevelType w:val="hybridMultilevel"/>
    <w:tmpl w:val="B4885EA4"/>
    <w:lvl w:ilvl="0" w:tplc="21E84BEA">
      <w:start w:val="1"/>
      <w:numFmt w:val="lowerLetter"/>
      <w:lvlText w:val="%1)"/>
      <w:lvlJc w:val="left"/>
      <w:pPr>
        <w:ind w:left="362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341" w:hanging="360"/>
      </w:pPr>
    </w:lvl>
    <w:lvl w:ilvl="2" w:tplc="041B001B" w:tentative="1">
      <w:start w:val="1"/>
      <w:numFmt w:val="lowerRoman"/>
      <w:lvlText w:val="%3."/>
      <w:lvlJc w:val="right"/>
      <w:pPr>
        <w:ind w:left="5061" w:hanging="180"/>
      </w:pPr>
    </w:lvl>
    <w:lvl w:ilvl="3" w:tplc="041B000F" w:tentative="1">
      <w:start w:val="1"/>
      <w:numFmt w:val="decimal"/>
      <w:lvlText w:val="%4."/>
      <w:lvlJc w:val="left"/>
      <w:pPr>
        <w:ind w:left="5781" w:hanging="360"/>
      </w:pPr>
    </w:lvl>
    <w:lvl w:ilvl="4" w:tplc="041B0019" w:tentative="1">
      <w:start w:val="1"/>
      <w:numFmt w:val="lowerLetter"/>
      <w:lvlText w:val="%5."/>
      <w:lvlJc w:val="left"/>
      <w:pPr>
        <w:ind w:left="6501" w:hanging="360"/>
      </w:pPr>
    </w:lvl>
    <w:lvl w:ilvl="5" w:tplc="041B001B" w:tentative="1">
      <w:start w:val="1"/>
      <w:numFmt w:val="lowerRoman"/>
      <w:lvlText w:val="%6."/>
      <w:lvlJc w:val="right"/>
      <w:pPr>
        <w:ind w:left="7221" w:hanging="180"/>
      </w:pPr>
    </w:lvl>
    <w:lvl w:ilvl="6" w:tplc="041B000F" w:tentative="1">
      <w:start w:val="1"/>
      <w:numFmt w:val="decimal"/>
      <w:lvlText w:val="%7."/>
      <w:lvlJc w:val="left"/>
      <w:pPr>
        <w:ind w:left="7941" w:hanging="360"/>
      </w:pPr>
    </w:lvl>
    <w:lvl w:ilvl="7" w:tplc="041B0019" w:tentative="1">
      <w:start w:val="1"/>
      <w:numFmt w:val="lowerLetter"/>
      <w:lvlText w:val="%8."/>
      <w:lvlJc w:val="left"/>
      <w:pPr>
        <w:ind w:left="8661" w:hanging="360"/>
      </w:pPr>
    </w:lvl>
    <w:lvl w:ilvl="8" w:tplc="041B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182B6FCE"/>
    <w:multiLevelType w:val="hybridMultilevel"/>
    <w:tmpl w:val="F9164F9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D1118"/>
    <w:multiLevelType w:val="hybridMultilevel"/>
    <w:tmpl w:val="938620A8"/>
    <w:lvl w:ilvl="0" w:tplc="2124C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99E3E0A">
      <w:start w:val="2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FB0CF7"/>
    <w:multiLevelType w:val="hybridMultilevel"/>
    <w:tmpl w:val="15F6D584"/>
    <w:lvl w:ilvl="0" w:tplc="041B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75760C2"/>
    <w:multiLevelType w:val="hybridMultilevel"/>
    <w:tmpl w:val="AD4A83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D60DA"/>
    <w:multiLevelType w:val="hybridMultilevel"/>
    <w:tmpl w:val="CDCEE79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D46C6"/>
    <w:multiLevelType w:val="hybridMultilevel"/>
    <w:tmpl w:val="50AAFDAE"/>
    <w:lvl w:ilvl="0" w:tplc="297491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61053"/>
    <w:multiLevelType w:val="hybridMultilevel"/>
    <w:tmpl w:val="40A678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F317D"/>
    <w:multiLevelType w:val="hybridMultilevel"/>
    <w:tmpl w:val="715AEF24"/>
    <w:lvl w:ilvl="0" w:tplc="99F4C1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536BA"/>
    <w:multiLevelType w:val="hybridMultilevel"/>
    <w:tmpl w:val="21D4325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20835"/>
    <w:multiLevelType w:val="hybridMultilevel"/>
    <w:tmpl w:val="ED2400D2"/>
    <w:lvl w:ilvl="0" w:tplc="1C403F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1662B6"/>
    <w:multiLevelType w:val="hybridMultilevel"/>
    <w:tmpl w:val="36C0E9C0"/>
    <w:lvl w:ilvl="0" w:tplc="CBBC7D58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12933C0"/>
    <w:multiLevelType w:val="hybridMultilevel"/>
    <w:tmpl w:val="12D4B9E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F44E1"/>
    <w:multiLevelType w:val="hybridMultilevel"/>
    <w:tmpl w:val="62F81C42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43C2995"/>
    <w:multiLevelType w:val="hybridMultilevel"/>
    <w:tmpl w:val="0CDCD1B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747981"/>
    <w:multiLevelType w:val="hybridMultilevel"/>
    <w:tmpl w:val="DD8CFA72"/>
    <w:lvl w:ilvl="0" w:tplc="99F4C1AE"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38B008C0"/>
    <w:multiLevelType w:val="hybridMultilevel"/>
    <w:tmpl w:val="05BAF31E"/>
    <w:lvl w:ilvl="0" w:tplc="4954AFC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9E4F21"/>
    <w:multiLevelType w:val="hybridMultilevel"/>
    <w:tmpl w:val="21A4E7F6"/>
    <w:lvl w:ilvl="0" w:tplc="04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3C2B7720"/>
    <w:multiLevelType w:val="hybridMultilevel"/>
    <w:tmpl w:val="37D8DEE8"/>
    <w:lvl w:ilvl="0" w:tplc="D8143A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AE7FD5"/>
    <w:multiLevelType w:val="hybridMultilevel"/>
    <w:tmpl w:val="98CA2704"/>
    <w:lvl w:ilvl="0" w:tplc="EC8C7C78">
      <w:start w:val="1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5" w15:restartNumberingAfterBreak="0">
    <w:nsid w:val="4193772F"/>
    <w:multiLevelType w:val="hybridMultilevel"/>
    <w:tmpl w:val="EE3AA888"/>
    <w:lvl w:ilvl="0" w:tplc="A1DCE7E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1C5729C"/>
    <w:multiLevelType w:val="hybridMultilevel"/>
    <w:tmpl w:val="9566E90C"/>
    <w:lvl w:ilvl="0" w:tplc="E1D06E3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AB112F"/>
    <w:multiLevelType w:val="hybridMultilevel"/>
    <w:tmpl w:val="0D086448"/>
    <w:lvl w:ilvl="0" w:tplc="1390E6E8">
      <w:start w:val="1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8" w15:restartNumberingAfterBreak="0">
    <w:nsid w:val="44B46960"/>
    <w:multiLevelType w:val="hybridMultilevel"/>
    <w:tmpl w:val="C3AC2D08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A515F1"/>
    <w:multiLevelType w:val="multilevel"/>
    <w:tmpl w:val="67D02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" w:hAnsi="Arial" w:cs="Arial" w:hint="default"/>
        <w:i w:val="0"/>
        <w:sz w:val="16"/>
        <w:szCs w:val="16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4CBF08B9"/>
    <w:multiLevelType w:val="multilevel"/>
    <w:tmpl w:val="AC1C26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 Narrow" w:hAnsi="Arial Narrow" w:cs="Arial Narrow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32"/>
        <w:position w:val="0"/>
        <w:sz w:val="24"/>
        <w:szCs w:val="24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 w15:restartNumberingAfterBreak="0">
    <w:nsid w:val="569420F8"/>
    <w:multiLevelType w:val="hybridMultilevel"/>
    <w:tmpl w:val="F426D932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622985"/>
    <w:multiLevelType w:val="hybridMultilevel"/>
    <w:tmpl w:val="20DC01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FC1230"/>
    <w:multiLevelType w:val="hybridMultilevel"/>
    <w:tmpl w:val="F35EFC9E"/>
    <w:lvl w:ilvl="0" w:tplc="A42486B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737060"/>
    <w:multiLevelType w:val="multilevel"/>
    <w:tmpl w:val="879864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10"/>
        </w:tabs>
        <w:ind w:left="8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05"/>
        </w:tabs>
        <w:ind w:left="13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50"/>
        </w:tabs>
        <w:ind w:left="135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5"/>
        </w:tabs>
        <w:ind w:left="175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35" w15:restartNumberingAfterBreak="0">
    <w:nsid w:val="611F3FEF"/>
    <w:multiLevelType w:val="multilevel"/>
    <w:tmpl w:val="E21003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5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3713500"/>
    <w:multiLevelType w:val="hybridMultilevel"/>
    <w:tmpl w:val="483A397E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8A6867"/>
    <w:multiLevelType w:val="hybridMultilevel"/>
    <w:tmpl w:val="AE92B8C2"/>
    <w:lvl w:ilvl="0" w:tplc="EB14F99E">
      <w:start w:val="1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8" w15:restartNumberingAfterBreak="0">
    <w:nsid w:val="641B3BA2"/>
    <w:multiLevelType w:val="hybridMultilevel"/>
    <w:tmpl w:val="31FAD152"/>
    <w:lvl w:ilvl="0" w:tplc="66289C6A">
      <w:start w:val="1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030BA8"/>
    <w:multiLevelType w:val="hybridMultilevel"/>
    <w:tmpl w:val="B4E4235A"/>
    <w:lvl w:ilvl="0" w:tplc="A42486B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CC6DF9"/>
    <w:multiLevelType w:val="hybridMultilevel"/>
    <w:tmpl w:val="B2DC274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331D10"/>
    <w:multiLevelType w:val="hybridMultilevel"/>
    <w:tmpl w:val="0054F6A2"/>
    <w:lvl w:ilvl="0" w:tplc="938E1B26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86BE5"/>
    <w:multiLevelType w:val="hybridMultilevel"/>
    <w:tmpl w:val="19A2B33C"/>
    <w:lvl w:ilvl="0" w:tplc="CCE861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ED73A5"/>
    <w:multiLevelType w:val="multilevel"/>
    <w:tmpl w:val="B1A0E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5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E901C8C"/>
    <w:multiLevelType w:val="hybridMultilevel"/>
    <w:tmpl w:val="0DB40AFA"/>
    <w:lvl w:ilvl="0" w:tplc="DC8C727A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EC77645"/>
    <w:multiLevelType w:val="hybridMultilevel"/>
    <w:tmpl w:val="5FDAC034"/>
    <w:lvl w:ilvl="0" w:tplc="4C84C1DA">
      <w:start w:val="3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num w:numId="1" w16cid:durableId="759838624">
    <w:abstractNumId w:val="14"/>
  </w:num>
  <w:num w:numId="2" w16cid:durableId="1287541843">
    <w:abstractNumId w:val="36"/>
  </w:num>
  <w:num w:numId="3" w16cid:durableId="524639389">
    <w:abstractNumId w:val="19"/>
  </w:num>
  <w:num w:numId="4" w16cid:durableId="74476101">
    <w:abstractNumId w:val="3"/>
  </w:num>
  <w:num w:numId="5" w16cid:durableId="104616777">
    <w:abstractNumId w:val="21"/>
  </w:num>
  <w:num w:numId="6" w16cid:durableId="876313625">
    <w:abstractNumId w:val="7"/>
  </w:num>
  <w:num w:numId="7" w16cid:durableId="1179126192">
    <w:abstractNumId w:val="0"/>
  </w:num>
  <w:num w:numId="8" w16cid:durableId="2133791598">
    <w:abstractNumId w:val="34"/>
  </w:num>
  <w:num w:numId="9" w16cid:durableId="983849570">
    <w:abstractNumId w:val="30"/>
  </w:num>
  <w:num w:numId="10" w16cid:durableId="210924568">
    <w:abstractNumId w:val="41"/>
  </w:num>
  <w:num w:numId="11" w16cid:durableId="1885630783">
    <w:abstractNumId w:val="26"/>
  </w:num>
  <w:num w:numId="12" w16cid:durableId="1427001218">
    <w:abstractNumId w:val="4"/>
  </w:num>
  <w:num w:numId="13" w16cid:durableId="2111001860">
    <w:abstractNumId w:val="44"/>
  </w:num>
  <w:num w:numId="14" w16cid:durableId="1510411991">
    <w:abstractNumId w:val="16"/>
  </w:num>
  <w:num w:numId="15" w16cid:durableId="866988696">
    <w:abstractNumId w:val="40"/>
  </w:num>
  <w:num w:numId="16" w16cid:durableId="2014916490">
    <w:abstractNumId w:val="25"/>
  </w:num>
  <w:num w:numId="17" w16cid:durableId="1526600767">
    <w:abstractNumId w:val="23"/>
  </w:num>
  <w:num w:numId="18" w16cid:durableId="1175615148">
    <w:abstractNumId w:val="37"/>
  </w:num>
  <w:num w:numId="19" w16cid:durableId="457263576">
    <w:abstractNumId w:val="27"/>
  </w:num>
  <w:num w:numId="20" w16cid:durableId="383216460">
    <w:abstractNumId w:val="24"/>
  </w:num>
  <w:num w:numId="21" w16cid:durableId="1550412209">
    <w:abstractNumId w:val="1"/>
  </w:num>
  <w:num w:numId="22" w16cid:durableId="636910174">
    <w:abstractNumId w:val="45"/>
  </w:num>
  <w:num w:numId="23" w16cid:durableId="741215254">
    <w:abstractNumId w:val="42"/>
  </w:num>
  <w:num w:numId="24" w16cid:durableId="1519006104">
    <w:abstractNumId w:val="8"/>
  </w:num>
  <w:num w:numId="25" w16cid:durableId="921836333">
    <w:abstractNumId w:val="22"/>
  </w:num>
  <w:num w:numId="26" w16cid:durableId="2021806859">
    <w:abstractNumId w:val="9"/>
  </w:num>
  <w:num w:numId="27" w16cid:durableId="1681812092">
    <w:abstractNumId w:val="32"/>
  </w:num>
  <w:num w:numId="28" w16cid:durableId="230508157">
    <w:abstractNumId w:val="11"/>
  </w:num>
  <w:num w:numId="29" w16cid:durableId="1223981044">
    <w:abstractNumId w:val="43"/>
  </w:num>
  <w:num w:numId="30" w16cid:durableId="1287391053">
    <w:abstractNumId w:val="33"/>
  </w:num>
  <w:num w:numId="31" w16cid:durableId="1576208049">
    <w:abstractNumId w:val="10"/>
  </w:num>
  <w:num w:numId="32" w16cid:durableId="582103915">
    <w:abstractNumId w:val="39"/>
  </w:num>
  <w:num w:numId="33" w16cid:durableId="1830364491">
    <w:abstractNumId w:val="35"/>
  </w:num>
  <w:num w:numId="34" w16cid:durableId="351134">
    <w:abstractNumId w:val="15"/>
  </w:num>
  <w:num w:numId="35" w16cid:durableId="907299894">
    <w:abstractNumId w:val="13"/>
  </w:num>
  <w:num w:numId="36" w16cid:durableId="1382552585">
    <w:abstractNumId w:val="28"/>
  </w:num>
  <w:num w:numId="37" w16cid:durableId="463230481">
    <w:abstractNumId w:val="31"/>
  </w:num>
  <w:num w:numId="38" w16cid:durableId="1234465987">
    <w:abstractNumId w:val="29"/>
  </w:num>
  <w:num w:numId="39" w16cid:durableId="1758212750">
    <w:abstractNumId w:val="6"/>
  </w:num>
  <w:num w:numId="40" w16cid:durableId="998268169">
    <w:abstractNumId w:val="17"/>
  </w:num>
  <w:num w:numId="41" w16cid:durableId="751858955">
    <w:abstractNumId w:val="18"/>
  </w:num>
  <w:num w:numId="42" w16cid:durableId="1822428440">
    <w:abstractNumId w:val="5"/>
  </w:num>
  <w:num w:numId="43" w16cid:durableId="21395164">
    <w:abstractNumId w:val="38"/>
  </w:num>
  <w:num w:numId="44" w16cid:durableId="5352403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37345301">
    <w:abstractNumId w:val="2"/>
  </w:num>
  <w:num w:numId="46" w16cid:durableId="2075882874">
    <w:abstractNumId w:val="12"/>
  </w:num>
  <w:num w:numId="47" w16cid:durableId="136382755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todik_7">
    <w15:presenceInfo w15:providerId="None" w15:userId="metodik_7"/>
  </w15:person>
  <w15:person w15:author="metodik 9">
    <w15:presenceInfo w15:providerId="None" w15:userId="metodik 9"/>
  </w15:person>
  <w15:person w15:author="ZV">
    <w15:presenceInfo w15:providerId="None" w15:userId="Z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BAA"/>
    <w:rsid w:val="0000017C"/>
    <w:rsid w:val="00000586"/>
    <w:rsid w:val="0000072F"/>
    <w:rsid w:val="00000AFB"/>
    <w:rsid w:val="00000B26"/>
    <w:rsid w:val="00001BC4"/>
    <w:rsid w:val="00003B6D"/>
    <w:rsid w:val="00003F13"/>
    <w:rsid w:val="00012582"/>
    <w:rsid w:val="00013381"/>
    <w:rsid w:val="00013585"/>
    <w:rsid w:val="000157C8"/>
    <w:rsid w:val="00021B57"/>
    <w:rsid w:val="00023C3E"/>
    <w:rsid w:val="000245FA"/>
    <w:rsid w:val="00024F60"/>
    <w:rsid w:val="00026B4F"/>
    <w:rsid w:val="000273CF"/>
    <w:rsid w:val="0003347D"/>
    <w:rsid w:val="00033C9C"/>
    <w:rsid w:val="00033F83"/>
    <w:rsid w:val="00034D28"/>
    <w:rsid w:val="000355FE"/>
    <w:rsid w:val="000413CD"/>
    <w:rsid w:val="00042AD3"/>
    <w:rsid w:val="00042CAD"/>
    <w:rsid w:val="00043970"/>
    <w:rsid w:val="00044E06"/>
    <w:rsid w:val="000451FD"/>
    <w:rsid w:val="00045AC2"/>
    <w:rsid w:val="0004770A"/>
    <w:rsid w:val="0005017A"/>
    <w:rsid w:val="00050DD5"/>
    <w:rsid w:val="00050FB7"/>
    <w:rsid w:val="0005190F"/>
    <w:rsid w:val="00052D75"/>
    <w:rsid w:val="00052E74"/>
    <w:rsid w:val="00052F2B"/>
    <w:rsid w:val="00053283"/>
    <w:rsid w:val="00053383"/>
    <w:rsid w:val="00053FA4"/>
    <w:rsid w:val="00055159"/>
    <w:rsid w:val="00055D4A"/>
    <w:rsid w:val="000614CB"/>
    <w:rsid w:val="00062064"/>
    <w:rsid w:val="0006341E"/>
    <w:rsid w:val="00063FB9"/>
    <w:rsid w:val="0006463B"/>
    <w:rsid w:val="00067971"/>
    <w:rsid w:val="00067DCD"/>
    <w:rsid w:val="00072F42"/>
    <w:rsid w:val="00073915"/>
    <w:rsid w:val="000756A5"/>
    <w:rsid w:val="00076612"/>
    <w:rsid w:val="0007694F"/>
    <w:rsid w:val="00076D6E"/>
    <w:rsid w:val="000808B6"/>
    <w:rsid w:val="00081F9C"/>
    <w:rsid w:val="0008222F"/>
    <w:rsid w:val="0008370E"/>
    <w:rsid w:val="000864F3"/>
    <w:rsid w:val="00086945"/>
    <w:rsid w:val="00087324"/>
    <w:rsid w:val="000946F4"/>
    <w:rsid w:val="00096A56"/>
    <w:rsid w:val="000A0CE1"/>
    <w:rsid w:val="000A1065"/>
    <w:rsid w:val="000A1762"/>
    <w:rsid w:val="000A37E1"/>
    <w:rsid w:val="000A4503"/>
    <w:rsid w:val="000A4782"/>
    <w:rsid w:val="000A56FE"/>
    <w:rsid w:val="000A5DB8"/>
    <w:rsid w:val="000A73F6"/>
    <w:rsid w:val="000B1B9F"/>
    <w:rsid w:val="000B32A3"/>
    <w:rsid w:val="000B47C2"/>
    <w:rsid w:val="000B4970"/>
    <w:rsid w:val="000B5506"/>
    <w:rsid w:val="000B56F5"/>
    <w:rsid w:val="000B5CE6"/>
    <w:rsid w:val="000C0BDC"/>
    <w:rsid w:val="000C2A54"/>
    <w:rsid w:val="000C42A9"/>
    <w:rsid w:val="000C5213"/>
    <w:rsid w:val="000C76E0"/>
    <w:rsid w:val="000D0C61"/>
    <w:rsid w:val="000D0CC7"/>
    <w:rsid w:val="000D30E1"/>
    <w:rsid w:val="000D32D5"/>
    <w:rsid w:val="000D46DD"/>
    <w:rsid w:val="000D50A1"/>
    <w:rsid w:val="000D57D7"/>
    <w:rsid w:val="000D60B4"/>
    <w:rsid w:val="000D6402"/>
    <w:rsid w:val="000D694E"/>
    <w:rsid w:val="000D6CE9"/>
    <w:rsid w:val="000D6F87"/>
    <w:rsid w:val="000E1FD5"/>
    <w:rsid w:val="000E4226"/>
    <w:rsid w:val="000E597D"/>
    <w:rsid w:val="000E5A25"/>
    <w:rsid w:val="000E6FD7"/>
    <w:rsid w:val="000F0DB3"/>
    <w:rsid w:val="000F48A4"/>
    <w:rsid w:val="000F5178"/>
    <w:rsid w:val="000F523C"/>
    <w:rsid w:val="000F5B2E"/>
    <w:rsid w:val="000F72E9"/>
    <w:rsid w:val="001003D9"/>
    <w:rsid w:val="00102039"/>
    <w:rsid w:val="001024E3"/>
    <w:rsid w:val="001028CA"/>
    <w:rsid w:val="001039D7"/>
    <w:rsid w:val="00104137"/>
    <w:rsid w:val="001076FD"/>
    <w:rsid w:val="00110C75"/>
    <w:rsid w:val="001121E4"/>
    <w:rsid w:val="00114FBB"/>
    <w:rsid w:val="0011600E"/>
    <w:rsid w:val="00120C00"/>
    <w:rsid w:val="00123918"/>
    <w:rsid w:val="00124C49"/>
    <w:rsid w:val="00124F15"/>
    <w:rsid w:val="0012557D"/>
    <w:rsid w:val="001267AD"/>
    <w:rsid w:val="001300FD"/>
    <w:rsid w:val="001312F4"/>
    <w:rsid w:val="00132693"/>
    <w:rsid w:val="00136165"/>
    <w:rsid w:val="0014287E"/>
    <w:rsid w:val="001428CD"/>
    <w:rsid w:val="00143FAB"/>
    <w:rsid w:val="00145D6F"/>
    <w:rsid w:val="00146B89"/>
    <w:rsid w:val="00147B5C"/>
    <w:rsid w:val="001503F4"/>
    <w:rsid w:val="001505AA"/>
    <w:rsid w:val="00150E12"/>
    <w:rsid w:val="001521A7"/>
    <w:rsid w:val="00156EE3"/>
    <w:rsid w:val="001575D1"/>
    <w:rsid w:val="00157ED2"/>
    <w:rsid w:val="00160A3B"/>
    <w:rsid w:val="00160B14"/>
    <w:rsid w:val="00160F22"/>
    <w:rsid w:val="001610C0"/>
    <w:rsid w:val="001634F4"/>
    <w:rsid w:val="001665DB"/>
    <w:rsid w:val="0016676D"/>
    <w:rsid w:val="00167BC1"/>
    <w:rsid w:val="00170213"/>
    <w:rsid w:val="00170464"/>
    <w:rsid w:val="001726D5"/>
    <w:rsid w:val="00173D71"/>
    <w:rsid w:val="00174B16"/>
    <w:rsid w:val="00175FF9"/>
    <w:rsid w:val="00182229"/>
    <w:rsid w:val="00182958"/>
    <w:rsid w:val="00185D26"/>
    <w:rsid w:val="001865AD"/>
    <w:rsid w:val="0018774A"/>
    <w:rsid w:val="001905F8"/>
    <w:rsid w:val="00190BB9"/>
    <w:rsid w:val="00192B0C"/>
    <w:rsid w:val="00194FBD"/>
    <w:rsid w:val="00196CB0"/>
    <w:rsid w:val="001A09B9"/>
    <w:rsid w:val="001A09C5"/>
    <w:rsid w:val="001A0C90"/>
    <w:rsid w:val="001A3E19"/>
    <w:rsid w:val="001A5BC0"/>
    <w:rsid w:val="001A5EC4"/>
    <w:rsid w:val="001A699E"/>
    <w:rsid w:val="001A6F62"/>
    <w:rsid w:val="001B0AB6"/>
    <w:rsid w:val="001B0CA5"/>
    <w:rsid w:val="001B145B"/>
    <w:rsid w:val="001B1821"/>
    <w:rsid w:val="001B2F3A"/>
    <w:rsid w:val="001B42AD"/>
    <w:rsid w:val="001B4ECD"/>
    <w:rsid w:val="001B60EF"/>
    <w:rsid w:val="001B72A8"/>
    <w:rsid w:val="001C06BA"/>
    <w:rsid w:val="001C0832"/>
    <w:rsid w:val="001C0A6C"/>
    <w:rsid w:val="001C0F08"/>
    <w:rsid w:val="001C1745"/>
    <w:rsid w:val="001C1D95"/>
    <w:rsid w:val="001C5157"/>
    <w:rsid w:val="001C6241"/>
    <w:rsid w:val="001C6D8C"/>
    <w:rsid w:val="001C7A64"/>
    <w:rsid w:val="001C7EC4"/>
    <w:rsid w:val="001D0740"/>
    <w:rsid w:val="001D40B7"/>
    <w:rsid w:val="001D5A46"/>
    <w:rsid w:val="001D6625"/>
    <w:rsid w:val="001D793D"/>
    <w:rsid w:val="001E0334"/>
    <w:rsid w:val="001E1FD3"/>
    <w:rsid w:val="001E2CAB"/>
    <w:rsid w:val="001E3B71"/>
    <w:rsid w:val="001E7141"/>
    <w:rsid w:val="001E787E"/>
    <w:rsid w:val="001F07EE"/>
    <w:rsid w:val="001F16B7"/>
    <w:rsid w:val="001F1898"/>
    <w:rsid w:val="001F2F8A"/>
    <w:rsid w:val="001F3714"/>
    <w:rsid w:val="001F4A84"/>
    <w:rsid w:val="001F5563"/>
    <w:rsid w:val="001F6D62"/>
    <w:rsid w:val="002006F1"/>
    <w:rsid w:val="00200D38"/>
    <w:rsid w:val="00201A7F"/>
    <w:rsid w:val="002026ED"/>
    <w:rsid w:val="00207516"/>
    <w:rsid w:val="00210231"/>
    <w:rsid w:val="002111C1"/>
    <w:rsid w:val="002139BF"/>
    <w:rsid w:val="0021562A"/>
    <w:rsid w:val="00217D94"/>
    <w:rsid w:val="0022180E"/>
    <w:rsid w:val="00221BEC"/>
    <w:rsid w:val="00223769"/>
    <w:rsid w:val="00224105"/>
    <w:rsid w:val="002249FC"/>
    <w:rsid w:val="00224FF7"/>
    <w:rsid w:val="00225BCC"/>
    <w:rsid w:val="002268AB"/>
    <w:rsid w:val="002300E6"/>
    <w:rsid w:val="002304C9"/>
    <w:rsid w:val="00230858"/>
    <w:rsid w:val="00231923"/>
    <w:rsid w:val="0023403C"/>
    <w:rsid w:val="00240332"/>
    <w:rsid w:val="002415FC"/>
    <w:rsid w:val="0024189C"/>
    <w:rsid w:val="00241AA3"/>
    <w:rsid w:val="002426F0"/>
    <w:rsid w:val="00247C2E"/>
    <w:rsid w:val="00250749"/>
    <w:rsid w:val="00250BE6"/>
    <w:rsid w:val="00250C83"/>
    <w:rsid w:val="00251292"/>
    <w:rsid w:val="002523DD"/>
    <w:rsid w:val="002530F8"/>
    <w:rsid w:val="002532B4"/>
    <w:rsid w:val="00254B98"/>
    <w:rsid w:val="00255293"/>
    <w:rsid w:val="0025555B"/>
    <w:rsid w:val="00255CDF"/>
    <w:rsid w:val="00257DC5"/>
    <w:rsid w:val="0026106F"/>
    <w:rsid w:val="0026131A"/>
    <w:rsid w:val="00262A52"/>
    <w:rsid w:val="00262F5F"/>
    <w:rsid w:val="002631AA"/>
    <w:rsid w:val="00264CA0"/>
    <w:rsid w:val="00264FC0"/>
    <w:rsid w:val="002650E1"/>
    <w:rsid w:val="0026707C"/>
    <w:rsid w:val="00271117"/>
    <w:rsid w:val="00272EF2"/>
    <w:rsid w:val="00277929"/>
    <w:rsid w:val="002802AE"/>
    <w:rsid w:val="00280E78"/>
    <w:rsid w:val="002813AD"/>
    <w:rsid w:val="00283151"/>
    <w:rsid w:val="002859AE"/>
    <w:rsid w:val="00285BEA"/>
    <w:rsid w:val="00285C66"/>
    <w:rsid w:val="00287910"/>
    <w:rsid w:val="00290031"/>
    <w:rsid w:val="0029034C"/>
    <w:rsid w:val="0029038C"/>
    <w:rsid w:val="002906E2"/>
    <w:rsid w:val="0029194E"/>
    <w:rsid w:val="00293519"/>
    <w:rsid w:val="00293EAA"/>
    <w:rsid w:val="00296762"/>
    <w:rsid w:val="00297D01"/>
    <w:rsid w:val="002A0015"/>
    <w:rsid w:val="002A0AB1"/>
    <w:rsid w:val="002A0EF3"/>
    <w:rsid w:val="002A13E5"/>
    <w:rsid w:val="002A18B5"/>
    <w:rsid w:val="002A29B2"/>
    <w:rsid w:val="002A2DA4"/>
    <w:rsid w:val="002A3FA2"/>
    <w:rsid w:val="002A46E1"/>
    <w:rsid w:val="002A58AF"/>
    <w:rsid w:val="002B0F27"/>
    <w:rsid w:val="002B1DE7"/>
    <w:rsid w:val="002B4072"/>
    <w:rsid w:val="002B4A89"/>
    <w:rsid w:val="002B68A3"/>
    <w:rsid w:val="002B7B1E"/>
    <w:rsid w:val="002C053A"/>
    <w:rsid w:val="002C1830"/>
    <w:rsid w:val="002C4489"/>
    <w:rsid w:val="002D007C"/>
    <w:rsid w:val="002D0A1F"/>
    <w:rsid w:val="002D0D25"/>
    <w:rsid w:val="002D2A41"/>
    <w:rsid w:val="002D5F99"/>
    <w:rsid w:val="002D675C"/>
    <w:rsid w:val="002D6D7E"/>
    <w:rsid w:val="002D6DE0"/>
    <w:rsid w:val="002E14D0"/>
    <w:rsid w:val="002E1B70"/>
    <w:rsid w:val="002E231C"/>
    <w:rsid w:val="002E26C7"/>
    <w:rsid w:val="002E3E0D"/>
    <w:rsid w:val="002E4866"/>
    <w:rsid w:val="002E488B"/>
    <w:rsid w:val="002E5993"/>
    <w:rsid w:val="002E6D2C"/>
    <w:rsid w:val="002F0A5A"/>
    <w:rsid w:val="002F10D2"/>
    <w:rsid w:val="002F2A37"/>
    <w:rsid w:val="002F2B01"/>
    <w:rsid w:val="002F2C50"/>
    <w:rsid w:val="002F2CD1"/>
    <w:rsid w:val="002F34F5"/>
    <w:rsid w:val="002F3886"/>
    <w:rsid w:val="002F5579"/>
    <w:rsid w:val="002F62C3"/>
    <w:rsid w:val="002F68CE"/>
    <w:rsid w:val="002F787B"/>
    <w:rsid w:val="002F7D16"/>
    <w:rsid w:val="002F7FF9"/>
    <w:rsid w:val="00300250"/>
    <w:rsid w:val="0030095E"/>
    <w:rsid w:val="003017A3"/>
    <w:rsid w:val="003032C4"/>
    <w:rsid w:val="00304210"/>
    <w:rsid w:val="00304C50"/>
    <w:rsid w:val="00305B9F"/>
    <w:rsid w:val="00306817"/>
    <w:rsid w:val="00306A9E"/>
    <w:rsid w:val="00306D0C"/>
    <w:rsid w:val="0030710D"/>
    <w:rsid w:val="00311335"/>
    <w:rsid w:val="003114ED"/>
    <w:rsid w:val="003117E5"/>
    <w:rsid w:val="00316699"/>
    <w:rsid w:val="00322441"/>
    <w:rsid w:val="003235C7"/>
    <w:rsid w:val="00327725"/>
    <w:rsid w:val="00327C11"/>
    <w:rsid w:val="00327FCD"/>
    <w:rsid w:val="003317C7"/>
    <w:rsid w:val="00331922"/>
    <w:rsid w:val="00331C44"/>
    <w:rsid w:val="00331FD8"/>
    <w:rsid w:val="0033332E"/>
    <w:rsid w:val="003347A7"/>
    <w:rsid w:val="0033508A"/>
    <w:rsid w:val="003379C5"/>
    <w:rsid w:val="00340797"/>
    <w:rsid w:val="00340F0A"/>
    <w:rsid w:val="00342C4D"/>
    <w:rsid w:val="0034312F"/>
    <w:rsid w:val="00343781"/>
    <w:rsid w:val="00343EA0"/>
    <w:rsid w:val="00346087"/>
    <w:rsid w:val="00346300"/>
    <w:rsid w:val="00351BDD"/>
    <w:rsid w:val="00351F27"/>
    <w:rsid w:val="003526F7"/>
    <w:rsid w:val="0035407B"/>
    <w:rsid w:val="00354E3F"/>
    <w:rsid w:val="0035690A"/>
    <w:rsid w:val="0035752E"/>
    <w:rsid w:val="00357F06"/>
    <w:rsid w:val="00362AE8"/>
    <w:rsid w:val="0036340B"/>
    <w:rsid w:val="00364BD9"/>
    <w:rsid w:val="00365404"/>
    <w:rsid w:val="00366E80"/>
    <w:rsid w:val="0036700A"/>
    <w:rsid w:val="00367AEB"/>
    <w:rsid w:val="003716B3"/>
    <w:rsid w:val="0037172C"/>
    <w:rsid w:val="00373476"/>
    <w:rsid w:val="00374D68"/>
    <w:rsid w:val="0037580B"/>
    <w:rsid w:val="00377966"/>
    <w:rsid w:val="00377F29"/>
    <w:rsid w:val="003807CB"/>
    <w:rsid w:val="00381D57"/>
    <w:rsid w:val="0038239F"/>
    <w:rsid w:val="00382CDA"/>
    <w:rsid w:val="0038745B"/>
    <w:rsid w:val="00390550"/>
    <w:rsid w:val="003912F5"/>
    <w:rsid w:val="0039144F"/>
    <w:rsid w:val="00393899"/>
    <w:rsid w:val="003951B0"/>
    <w:rsid w:val="00395670"/>
    <w:rsid w:val="00396B88"/>
    <w:rsid w:val="00396CD3"/>
    <w:rsid w:val="003A0851"/>
    <w:rsid w:val="003A0A63"/>
    <w:rsid w:val="003A0C21"/>
    <w:rsid w:val="003A1FE2"/>
    <w:rsid w:val="003A2B1D"/>
    <w:rsid w:val="003A2B4B"/>
    <w:rsid w:val="003A3BB2"/>
    <w:rsid w:val="003A7301"/>
    <w:rsid w:val="003A7BAA"/>
    <w:rsid w:val="003A7C2B"/>
    <w:rsid w:val="003B1E04"/>
    <w:rsid w:val="003B1F68"/>
    <w:rsid w:val="003B3160"/>
    <w:rsid w:val="003B34C1"/>
    <w:rsid w:val="003B3CE0"/>
    <w:rsid w:val="003B4CE6"/>
    <w:rsid w:val="003B50BE"/>
    <w:rsid w:val="003B5FF0"/>
    <w:rsid w:val="003C3AE9"/>
    <w:rsid w:val="003C7AB0"/>
    <w:rsid w:val="003D05B3"/>
    <w:rsid w:val="003D10D9"/>
    <w:rsid w:val="003D19BE"/>
    <w:rsid w:val="003D2166"/>
    <w:rsid w:val="003D2BCC"/>
    <w:rsid w:val="003D480D"/>
    <w:rsid w:val="003D4EC6"/>
    <w:rsid w:val="003D5AA2"/>
    <w:rsid w:val="003D6827"/>
    <w:rsid w:val="003D7249"/>
    <w:rsid w:val="003D7299"/>
    <w:rsid w:val="003E1D1C"/>
    <w:rsid w:val="003E6A57"/>
    <w:rsid w:val="003E7AFB"/>
    <w:rsid w:val="003F0494"/>
    <w:rsid w:val="003F0A14"/>
    <w:rsid w:val="003F2B03"/>
    <w:rsid w:val="003F4AC5"/>
    <w:rsid w:val="003F6141"/>
    <w:rsid w:val="003F6649"/>
    <w:rsid w:val="003F6FCD"/>
    <w:rsid w:val="003F7BF0"/>
    <w:rsid w:val="00405B12"/>
    <w:rsid w:val="0041031A"/>
    <w:rsid w:val="00410F32"/>
    <w:rsid w:val="00412445"/>
    <w:rsid w:val="004124F7"/>
    <w:rsid w:val="00412E93"/>
    <w:rsid w:val="00413C78"/>
    <w:rsid w:val="00414A8B"/>
    <w:rsid w:val="00415F74"/>
    <w:rsid w:val="00416A09"/>
    <w:rsid w:val="00417061"/>
    <w:rsid w:val="00417191"/>
    <w:rsid w:val="004177D2"/>
    <w:rsid w:val="00417D39"/>
    <w:rsid w:val="00421872"/>
    <w:rsid w:val="0042494A"/>
    <w:rsid w:val="004267FC"/>
    <w:rsid w:val="00430EB2"/>
    <w:rsid w:val="004333C2"/>
    <w:rsid w:val="00434B0C"/>
    <w:rsid w:val="00434DC7"/>
    <w:rsid w:val="00436006"/>
    <w:rsid w:val="00436865"/>
    <w:rsid w:val="0043773E"/>
    <w:rsid w:val="00437FE1"/>
    <w:rsid w:val="00440749"/>
    <w:rsid w:val="00443015"/>
    <w:rsid w:val="0044304B"/>
    <w:rsid w:val="00443CAC"/>
    <w:rsid w:val="004445F6"/>
    <w:rsid w:val="00447C2B"/>
    <w:rsid w:val="004500FB"/>
    <w:rsid w:val="0045131C"/>
    <w:rsid w:val="004556C6"/>
    <w:rsid w:val="004559D1"/>
    <w:rsid w:val="00455E12"/>
    <w:rsid w:val="00455EB2"/>
    <w:rsid w:val="0045668D"/>
    <w:rsid w:val="004570E7"/>
    <w:rsid w:val="00457478"/>
    <w:rsid w:val="00457577"/>
    <w:rsid w:val="00457BF6"/>
    <w:rsid w:val="00460390"/>
    <w:rsid w:val="00467B25"/>
    <w:rsid w:val="0047002B"/>
    <w:rsid w:val="004703A2"/>
    <w:rsid w:val="00471E6B"/>
    <w:rsid w:val="00472001"/>
    <w:rsid w:val="00474334"/>
    <w:rsid w:val="00474ADF"/>
    <w:rsid w:val="00474CD7"/>
    <w:rsid w:val="00477B18"/>
    <w:rsid w:val="00481959"/>
    <w:rsid w:val="00482060"/>
    <w:rsid w:val="0048355D"/>
    <w:rsid w:val="0048380B"/>
    <w:rsid w:val="00485F16"/>
    <w:rsid w:val="004901F1"/>
    <w:rsid w:val="00491206"/>
    <w:rsid w:val="00494500"/>
    <w:rsid w:val="004955A6"/>
    <w:rsid w:val="00495C19"/>
    <w:rsid w:val="00496176"/>
    <w:rsid w:val="004961A5"/>
    <w:rsid w:val="004976F3"/>
    <w:rsid w:val="0049798C"/>
    <w:rsid w:val="004A00FC"/>
    <w:rsid w:val="004A1646"/>
    <w:rsid w:val="004A1742"/>
    <w:rsid w:val="004A4BC1"/>
    <w:rsid w:val="004A566E"/>
    <w:rsid w:val="004A56A5"/>
    <w:rsid w:val="004A5F80"/>
    <w:rsid w:val="004A6C2D"/>
    <w:rsid w:val="004A729E"/>
    <w:rsid w:val="004A72AA"/>
    <w:rsid w:val="004A7D6A"/>
    <w:rsid w:val="004A7FCA"/>
    <w:rsid w:val="004B126E"/>
    <w:rsid w:val="004B1AEC"/>
    <w:rsid w:val="004B57DC"/>
    <w:rsid w:val="004B582C"/>
    <w:rsid w:val="004B5908"/>
    <w:rsid w:val="004B7978"/>
    <w:rsid w:val="004C5904"/>
    <w:rsid w:val="004D03C3"/>
    <w:rsid w:val="004D0852"/>
    <w:rsid w:val="004D0B34"/>
    <w:rsid w:val="004D11F0"/>
    <w:rsid w:val="004D2A00"/>
    <w:rsid w:val="004D3A08"/>
    <w:rsid w:val="004D4C79"/>
    <w:rsid w:val="004D7420"/>
    <w:rsid w:val="004E102F"/>
    <w:rsid w:val="004E2B31"/>
    <w:rsid w:val="004E2E5F"/>
    <w:rsid w:val="004E4399"/>
    <w:rsid w:val="004E7013"/>
    <w:rsid w:val="004F2AF5"/>
    <w:rsid w:val="004F3D81"/>
    <w:rsid w:val="004F509A"/>
    <w:rsid w:val="004F554E"/>
    <w:rsid w:val="004F63B9"/>
    <w:rsid w:val="004F652A"/>
    <w:rsid w:val="00501974"/>
    <w:rsid w:val="005040D8"/>
    <w:rsid w:val="00504520"/>
    <w:rsid w:val="00504767"/>
    <w:rsid w:val="005058AF"/>
    <w:rsid w:val="005064C2"/>
    <w:rsid w:val="00506810"/>
    <w:rsid w:val="00506AB1"/>
    <w:rsid w:val="005073C8"/>
    <w:rsid w:val="00507654"/>
    <w:rsid w:val="0051219D"/>
    <w:rsid w:val="00512DE1"/>
    <w:rsid w:val="00513A7E"/>
    <w:rsid w:val="005145C8"/>
    <w:rsid w:val="00514629"/>
    <w:rsid w:val="00514763"/>
    <w:rsid w:val="00515D35"/>
    <w:rsid w:val="00516B77"/>
    <w:rsid w:val="00523A85"/>
    <w:rsid w:val="00524707"/>
    <w:rsid w:val="00524AF9"/>
    <w:rsid w:val="00524B19"/>
    <w:rsid w:val="00530220"/>
    <w:rsid w:val="005314B7"/>
    <w:rsid w:val="00531AA3"/>
    <w:rsid w:val="00533499"/>
    <w:rsid w:val="00534298"/>
    <w:rsid w:val="0053519F"/>
    <w:rsid w:val="00536909"/>
    <w:rsid w:val="00537474"/>
    <w:rsid w:val="00540F8A"/>
    <w:rsid w:val="00550F43"/>
    <w:rsid w:val="0055198E"/>
    <w:rsid w:val="00551DF2"/>
    <w:rsid w:val="00551F2C"/>
    <w:rsid w:val="00552A05"/>
    <w:rsid w:val="00552DDC"/>
    <w:rsid w:val="00556830"/>
    <w:rsid w:val="00557493"/>
    <w:rsid w:val="00557620"/>
    <w:rsid w:val="0056103C"/>
    <w:rsid w:val="005620A9"/>
    <w:rsid w:val="00562979"/>
    <w:rsid w:val="00563E01"/>
    <w:rsid w:val="00564F3D"/>
    <w:rsid w:val="00564F77"/>
    <w:rsid w:val="00565058"/>
    <w:rsid w:val="005651CA"/>
    <w:rsid w:val="00570158"/>
    <w:rsid w:val="005707FE"/>
    <w:rsid w:val="00570F74"/>
    <w:rsid w:val="00572970"/>
    <w:rsid w:val="00572D50"/>
    <w:rsid w:val="00574243"/>
    <w:rsid w:val="005766F1"/>
    <w:rsid w:val="00577A8E"/>
    <w:rsid w:val="00581E92"/>
    <w:rsid w:val="00590A5A"/>
    <w:rsid w:val="00591B1E"/>
    <w:rsid w:val="00593DC0"/>
    <w:rsid w:val="005947EE"/>
    <w:rsid w:val="00595885"/>
    <w:rsid w:val="00595F2C"/>
    <w:rsid w:val="005A064A"/>
    <w:rsid w:val="005A0A8E"/>
    <w:rsid w:val="005A1E65"/>
    <w:rsid w:val="005A22B2"/>
    <w:rsid w:val="005A28E9"/>
    <w:rsid w:val="005A3505"/>
    <w:rsid w:val="005A375F"/>
    <w:rsid w:val="005A4B57"/>
    <w:rsid w:val="005A4C99"/>
    <w:rsid w:val="005A4CE1"/>
    <w:rsid w:val="005B0031"/>
    <w:rsid w:val="005B195D"/>
    <w:rsid w:val="005B214E"/>
    <w:rsid w:val="005B33B0"/>
    <w:rsid w:val="005B4498"/>
    <w:rsid w:val="005B4763"/>
    <w:rsid w:val="005B4D7D"/>
    <w:rsid w:val="005B4E36"/>
    <w:rsid w:val="005B5226"/>
    <w:rsid w:val="005B528F"/>
    <w:rsid w:val="005B5BB4"/>
    <w:rsid w:val="005B5C62"/>
    <w:rsid w:val="005B60B9"/>
    <w:rsid w:val="005B7774"/>
    <w:rsid w:val="005C0A57"/>
    <w:rsid w:val="005C0FB0"/>
    <w:rsid w:val="005C521B"/>
    <w:rsid w:val="005C5BD3"/>
    <w:rsid w:val="005C6240"/>
    <w:rsid w:val="005D1007"/>
    <w:rsid w:val="005D1F71"/>
    <w:rsid w:val="005D4915"/>
    <w:rsid w:val="005D56DE"/>
    <w:rsid w:val="005D60E8"/>
    <w:rsid w:val="005D7113"/>
    <w:rsid w:val="005E1D57"/>
    <w:rsid w:val="005E2918"/>
    <w:rsid w:val="005E298B"/>
    <w:rsid w:val="005E3A13"/>
    <w:rsid w:val="005E3C01"/>
    <w:rsid w:val="005E464C"/>
    <w:rsid w:val="005E4780"/>
    <w:rsid w:val="005E7663"/>
    <w:rsid w:val="005F3D76"/>
    <w:rsid w:val="005F464F"/>
    <w:rsid w:val="005F7283"/>
    <w:rsid w:val="005F77C9"/>
    <w:rsid w:val="005F7C3D"/>
    <w:rsid w:val="00601099"/>
    <w:rsid w:val="0060109B"/>
    <w:rsid w:val="00601E01"/>
    <w:rsid w:val="00602565"/>
    <w:rsid w:val="006036DE"/>
    <w:rsid w:val="006038AF"/>
    <w:rsid w:val="00603A98"/>
    <w:rsid w:val="00604A08"/>
    <w:rsid w:val="00604BD8"/>
    <w:rsid w:val="00604CA3"/>
    <w:rsid w:val="00606F25"/>
    <w:rsid w:val="00607361"/>
    <w:rsid w:val="00607798"/>
    <w:rsid w:val="00611E7F"/>
    <w:rsid w:val="006132DB"/>
    <w:rsid w:val="00614799"/>
    <w:rsid w:val="0061691C"/>
    <w:rsid w:val="0061700A"/>
    <w:rsid w:val="00617651"/>
    <w:rsid w:val="006221FE"/>
    <w:rsid w:val="006224AC"/>
    <w:rsid w:val="00622B1E"/>
    <w:rsid w:val="00624951"/>
    <w:rsid w:val="00626202"/>
    <w:rsid w:val="006264AF"/>
    <w:rsid w:val="006265A7"/>
    <w:rsid w:val="006265EA"/>
    <w:rsid w:val="00627348"/>
    <w:rsid w:val="006273D1"/>
    <w:rsid w:val="00631F1F"/>
    <w:rsid w:val="00632B81"/>
    <w:rsid w:val="00636AB8"/>
    <w:rsid w:val="00637BC3"/>
    <w:rsid w:val="00644754"/>
    <w:rsid w:val="00646A2C"/>
    <w:rsid w:val="006472D8"/>
    <w:rsid w:val="00650B32"/>
    <w:rsid w:val="006519C3"/>
    <w:rsid w:val="00651CC7"/>
    <w:rsid w:val="00653DE8"/>
    <w:rsid w:val="00654E01"/>
    <w:rsid w:val="006552CB"/>
    <w:rsid w:val="00655B54"/>
    <w:rsid w:val="00655D19"/>
    <w:rsid w:val="006563DF"/>
    <w:rsid w:val="006576B6"/>
    <w:rsid w:val="00664BEC"/>
    <w:rsid w:val="00664D0A"/>
    <w:rsid w:val="00665E0C"/>
    <w:rsid w:val="006665CE"/>
    <w:rsid w:val="00671468"/>
    <w:rsid w:val="00672935"/>
    <w:rsid w:val="00672A41"/>
    <w:rsid w:val="00672E8C"/>
    <w:rsid w:val="00673115"/>
    <w:rsid w:val="006736FC"/>
    <w:rsid w:val="0067447C"/>
    <w:rsid w:val="00675A40"/>
    <w:rsid w:val="00676076"/>
    <w:rsid w:val="006811CD"/>
    <w:rsid w:val="0068138F"/>
    <w:rsid w:val="006820D0"/>
    <w:rsid w:val="00687467"/>
    <w:rsid w:val="00687B84"/>
    <w:rsid w:val="00687E8E"/>
    <w:rsid w:val="006900BE"/>
    <w:rsid w:val="00690594"/>
    <w:rsid w:val="0069256B"/>
    <w:rsid w:val="0069268A"/>
    <w:rsid w:val="00692B87"/>
    <w:rsid w:val="00693065"/>
    <w:rsid w:val="0069375D"/>
    <w:rsid w:val="00693E2C"/>
    <w:rsid w:val="0069494C"/>
    <w:rsid w:val="0069606D"/>
    <w:rsid w:val="0069607B"/>
    <w:rsid w:val="00696649"/>
    <w:rsid w:val="006A0DFF"/>
    <w:rsid w:val="006A1519"/>
    <w:rsid w:val="006A3BC1"/>
    <w:rsid w:val="006A5271"/>
    <w:rsid w:val="006A52CD"/>
    <w:rsid w:val="006A5715"/>
    <w:rsid w:val="006A703A"/>
    <w:rsid w:val="006B12E3"/>
    <w:rsid w:val="006B24E9"/>
    <w:rsid w:val="006B45B8"/>
    <w:rsid w:val="006B510B"/>
    <w:rsid w:val="006B51B4"/>
    <w:rsid w:val="006B586A"/>
    <w:rsid w:val="006C075C"/>
    <w:rsid w:val="006C14A6"/>
    <w:rsid w:val="006C1746"/>
    <w:rsid w:val="006C22D2"/>
    <w:rsid w:val="006C27B1"/>
    <w:rsid w:val="006C2EC0"/>
    <w:rsid w:val="006C63CF"/>
    <w:rsid w:val="006C678A"/>
    <w:rsid w:val="006C69BC"/>
    <w:rsid w:val="006C6DE3"/>
    <w:rsid w:val="006C7597"/>
    <w:rsid w:val="006D1009"/>
    <w:rsid w:val="006D25DA"/>
    <w:rsid w:val="006D311F"/>
    <w:rsid w:val="006D3DB3"/>
    <w:rsid w:val="006D40A2"/>
    <w:rsid w:val="006D49B6"/>
    <w:rsid w:val="006D4B53"/>
    <w:rsid w:val="006D4C31"/>
    <w:rsid w:val="006D674D"/>
    <w:rsid w:val="006D6A4A"/>
    <w:rsid w:val="006E077A"/>
    <w:rsid w:val="006E15A8"/>
    <w:rsid w:val="006E1A0A"/>
    <w:rsid w:val="006E36F4"/>
    <w:rsid w:val="006E52AC"/>
    <w:rsid w:val="006F03C0"/>
    <w:rsid w:val="006F1129"/>
    <w:rsid w:val="006F1480"/>
    <w:rsid w:val="006F4F12"/>
    <w:rsid w:val="006F6431"/>
    <w:rsid w:val="006F6BAD"/>
    <w:rsid w:val="006F6BB8"/>
    <w:rsid w:val="006F76D6"/>
    <w:rsid w:val="006F79B5"/>
    <w:rsid w:val="006F7D95"/>
    <w:rsid w:val="00703AB2"/>
    <w:rsid w:val="00703EEC"/>
    <w:rsid w:val="00706244"/>
    <w:rsid w:val="007062ED"/>
    <w:rsid w:val="0070711D"/>
    <w:rsid w:val="0070760C"/>
    <w:rsid w:val="00710B23"/>
    <w:rsid w:val="00712C8D"/>
    <w:rsid w:val="0071380B"/>
    <w:rsid w:val="00716D6C"/>
    <w:rsid w:val="0071767E"/>
    <w:rsid w:val="00717905"/>
    <w:rsid w:val="0072443F"/>
    <w:rsid w:val="007250E1"/>
    <w:rsid w:val="007252DC"/>
    <w:rsid w:val="00726E34"/>
    <w:rsid w:val="007275FC"/>
    <w:rsid w:val="00727B43"/>
    <w:rsid w:val="00727F38"/>
    <w:rsid w:val="007308A4"/>
    <w:rsid w:val="00731202"/>
    <w:rsid w:val="00731CE1"/>
    <w:rsid w:val="00732768"/>
    <w:rsid w:val="00733CA1"/>
    <w:rsid w:val="00735029"/>
    <w:rsid w:val="0073656B"/>
    <w:rsid w:val="007372F3"/>
    <w:rsid w:val="0073751C"/>
    <w:rsid w:val="00737A03"/>
    <w:rsid w:val="00740061"/>
    <w:rsid w:val="0074254C"/>
    <w:rsid w:val="00742622"/>
    <w:rsid w:val="0074361A"/>
    <w:rsid w:val="00743D86"/>
    <w:rsid w:val="00744C19"/>
    <w:rsid w:val="00745DE6"/>
    <w:rsid w:val="00746458"/>
    <w:rsid w:val="007465B2"/>
    <w:rsid w:val="00750A77"/>
    <w:rsid w:val="007519E1"/>
    <w:rsid w:val="00751A3C"/>
    <w:rsid w:val="00754540"/>
    <w:rsid w:val="0075532B"/>
    <w:rsid w:val="007560B1"/>
    <w:rsid w:val="00756426"/>
    <w:rsid w:val="00756B39"/>
    <w:rsid w:val="00757F56"/>
    <w:rsid w:val="007604F1"/>
    <w:rsid w:val="00761255"/>
    <w:rsid w:val="007612A5"/>
    <w:rsid w:val="00763405"/>
    <w:rsid w:val="00764623"/>
    <w:rsid w:val="00764BF6"/>
    <w:rsid w:val="00767570"/>
    <w:rsid w:val="00767647"/>
    <w:rsid w:val="00771341"/>
    <w:rsid w:val="0077164C"/>
    <w:rsid w:val="007717A3"/>
    <w:rsid w:val="00773A7D"/>
    <w:rsid w:val="00773C4D"/>
    <w:rsid w:val="00775442"/>
    <w:rsid w:val="007810F5"/>
    <w:rsid w:val="007836A5"/>
    <w:rsid w:val="00785DC7"/>
    <w:rsid w:val="00787326"/>
    <w:rsid w:val="00787D6F"/>
    <w:rsid w:val="0079025E"/>
    <w:rsid w:val="007912FD"/>
    <w:rsid w:val="0079346D"/>
    <w:rsid w:val="00794B88"/>
    <w:rsid w:val="00794C15"/>
    <w:rsid w:val="00795A88"/>
    <w:rsid w:val="007975D8"/>
    <w:rsid w:val="007A26FF"/>
    <w:rsid w:val="007A50DC"/>
    <w:rsid w:val="007B202E"/>
    <w:rsid w:val="007B24D7"/>
    <w:rsid w:val="007B61DF"/>
    <w:rsid w:val="007B6B4E"/>
    <w:rsid w:val="007B7DC1"/>
    <w:rsid w:val="007B7FD7"/>
    <w:rsid w:val="007C299E"/>
    <w:rsid w:val="007C3938"/>
    <w:rsid w:val="007C4D67"/>
    <w:rsid w:val="007C52C3"/>
    <w:rsid w:val="007C64A1"/>
    <w:rsid w:val="007C7B23"/>
    <w:rsid w:val="007D22B1"/>
    <w:rsid w:val="007D316B"/>
    <w:rsid w:val="007D319F"/>
    <w:rsid w:val="007D373D"/>
    <w:rsid w:val="007D5B3B"/>
    <w:rsid w:val="007D7318"/>
    <w:rsid w:val="007D7A76"/>
    <w:rsid w:val="007E238C"/>
    <w:rsid w:val="007E42C0"/>
    <w:rsid w:val="007E4927"/>
    <w:rsid w:val="007E5D6B"/>
    <w:rsid w:val="007E6148"/>
    <w:rsid w:val="007E759A"/>
    <w:rsid w:val="007F1632"/>
    <w:rsid w:val="007F2B1A"/>
    <w:rsid w:val="007F39BD"/>
    <w:rsid w:val="007F3F1E"/>
    <w:rsid w:val="007F52C9"/>
    <w:rsid w:val="007F5F55"/>
    <w:rsid w:val="007F6EDF"/>
    <w:rsid w:val="007F7405"/>
    <w:rsid w:val="007F75DD"/>
    <w:rsid w:val="008021E5"/>
    <w:rsid w:val="0080229C"/>
    <w:rsid w:val="0080297E"/>
    <w:rsid w:val="00802C95"/>
    <w:rsid w:val="00804749"/>
    <w:rsid w:val="008059FD"/>
    <w:rsid w:val="00810F17"/>
    <w:rsid w:val="008126A2"/>
    <w:rsid w:val="0081461A"/>
    <w:rsid w:val="00815A03"/>
    <w:rsid w:val="00816937"/>
    <w:rsid w:val="008201EA"/>
    <w:rsid w:val="008205F1"/>
    <w:rsid w:val="0082088E"/>
    <w:rsid w:val="00821A14"/>
    <w:rsid w:val="008228C2"/>
    <w:rsid w:val="00822BEE"/>
    <w:rsid w:val="008238AA"/>
    <w:rsid w:val="0082482C"/>
    <w:rsid w:val="0082493B"/>
    <w:rsid w:val="00824C46"/>
    <w:rsid w:val="00824FD7"/>
    <w:rsid w:val="00825FBD"/>
    <w:rsid w:val="0082662C"/>
    <w:rsid w:val="00826D15"/>
    <w:rsid w:val="00826DBB"/>
    <w:rsid w:val="00831023"/>
    <w:rsid w:val="00831E4C"/>
    <w:rsid w:val="00831FC0"/>
    <w:rsid w:val="008334F3"/>
    <w:rsid w:val="00837B04"/>
    <w:rsid w:val="00837C0B"/>
    <w:rsid w:val="00837D06"/>
    <w:rsid w:val="00841681"/>
    <w:rsid w:val="00842092"/>
    <w:rsid w:val="00843EE3"/>
    <w:rsid w:val="00846436"/>
    <w:rsid w:val="00846758"/>
    <w:rsid w:val="00847081"/>
    <w:rsid w:val="0084770D"/>
    <w:rsid w:val="008503A0"/>
    <w:rsid w:val="0085129D"/>
    <w:rsid w:val="00851638"/>
    <w:rsid w:val="0085210E"/>
    <w:rsid w:val="00852517"/>
    <w:rsid w:val="00855642"/>
    <w:rsid w:val="00855A88"/>
    <w:rsid w:val="00862045"/>
    <w:rsid w:val="00862D95"/>
    <w:rsid w:val="0086479B"/>
    <w:rsid w:val="00865463"/>
    <w:rsid w:val="008656CB"/>
    <w:rsid w:val="008670AC"/>
    <w:rsid w:val="00870109"/>
    <w:rsid w:val="00872496"/>
    <w:rsid w:val="00872892"/>
    <w:rsid w:val="00875FAF"/>
    <w:rsid w:val="0087618E"/>
    <w:rsid w:val="00877AF6"/>
    <w:rsid w:val="00881D30"/>
    <w:rsid w:val="008820D8"/>
    <w:rsid w:val="0088212C"/>
    <w:rsid w:val="008821E8"/>
    <w:rsid w:val="00883C6F"/>
    <w:rsid w:val="00884593"/>
    <w:rsid w:val="008849EE"/>
    <w:rsid w:val="00885A00"/>
    <w:rsid w:val="008907C5"/>
    <w:rsid w:val="0089128F"/>
    <w:rsid w:val="0089254E"/>
    <w:rsid w:val="00894DE6"/>
    <w:rsid w:val="008951F9"/>
    <w:rsid w:val="00895AA6"/>
    <w:rsid w:val="00895BF8"/>
    <w:rsid w:val="008979D9"/>
    <w:rsid w:val="008A0023"/>
    <w:rsid w:val="008A07B7"/>
    <w:rsid w:val="008A13A3"/>
    <w:rsid w:val="008A16CD"/>
    <w:rsid w:val="008A1901"/>
    <w:rsid w:val="008A2CB0"/>
    <w:rsid w:val="008A2E87"/>
    <w:rsid w:val="008A350C"/>
    <w:rsid w:val="008A55C4"/>
    <w:rsid w:val="008A5ED7"/>
    <w:rsid w:val="008A60AF"/>
    <w:rsid w:val="008A6484"/>
    <w:rsid w:val="008A799C"/>
    <w:rsid w:val="008B0761"/>
    <w:rsid w:val="008B1031"/>
    <w:rsid w:val="008B36D5"/>
    <w:rsid w:val="008B4ABB"/>
    <w:rsid w:val="008B6083"/>
    <w:rsid w:val="008B795B"/>
    <w:rsid w:val="008C138A"/>
    <w:rsid w:val="008C175E"/>
    <w:rsid w:val="008C1C00"/>
    <w:rsid w:val="008C332D"/>
    <w:rsid w:val="008C5191"/>
    <w:rsid w:val="008C5710"/>
    <w:rsid w:val="008C60B8"/>
    <w:rsid w:val="008C6A66"/>
    <w:rsid w:val="008C760E"/>
    <w:rsid w:val="008D2BBC"/>
    <w:rsid w:val="008D2E21"/>
    <w:rsid w:val="008D3558"/>
    <w:rsid w:val="008D3A43"/>
    <w:rsid w:val="008D43C6"/>
    <w:rsid w:val="008D46EF"/>
    <w:rsid w:val="008D4B12"/>
    <w:rsid w:val="008D5357"/>
    <w:rsid w:val="008D5994"/>
    <w:rsid w:val="008D5AE3"/>
    <w:rsid w:val="008D6895"/>
    <w:rsid w:val="008D79B5"/>
    <w:rsid w:val="008E10C7"/>
    <w:rsid w:val="008E22DA"/>
    <w:rsid w:val="008E2FF2"/>
    <w:rsid w:val="008E3CAB"/>
    <w:rsid w:val="008E43B9"/>
    <w:rsid w:val="008E48BB"/>
    <w:rsid w:val="008E4C54"/>
    <w:rsid w:val="008E5EAC"/>
    <w:rsid w:val="008E6FB3"/>
    <w:rsid w:val="008F138B"/>
    <w:rsid w:val="008F1ABC"/>
    <w:rsid w:val="008F1E43"/>
    <w:rsid w:val="008F1FDC"/>
    <w:rsid w:val="008F6875"/>
    <w:rsid w:val="009043EF"/>
    <w:rsid w:val="009058DA"/>
    <w:rsid w:val="00906378"/>
    <w:rsid w:val="00906E11"/>
    <w:rsid w:val="0090728F"/>
    <w:rsid w:val="00907FAD"/>
    <w:rsid w:val="009107D4"/>
    <w:rsid w:val="00913F7C"/>
    <w:rsid w:val="0091437B"/>
    <w:rsid w:val="009143D8"/>
    <w:rsid w:val="0091519A"/>
    <w:rsid w:val="009176FF"/>
    <w:rsid w:val="00922285"/>
    <w:rsid w:val="009238AB"/>
    <w:rsid w:val="00924E2E"/>
    <w:rsid w:val="00926C2F"/>
    <w:rsid w:val="00927211"/>
    <w:rsid w:val="0093070B"/>
    <w:rsid w:val="0093082B"/>
    <w:rsid w:val="00930B17"/>
    <w:rsid w:val="00930EA8"/>
    <w:rsid w:val="00931FFF"/>
    <w:rsid w:val="00932577"/>
    <w:rsid w:val="00933705"/>
    <w:rsid w:val="00936DF3"/>
    <w:rsid w:val="009412BD"/>
    <w:rsid w:val="0094385A"/>
    <w:rsid w:val="009448CA"/>
    <w:rsid w:val="00944ADD"/>
    <w:rsid w:val="00944C8C"/>
    <w:rsid w:val="00946038"/>
    <w:rsid w:val="00946262"/>
    <w:rsid w:val="009462CA"/>
    <w:rsid w:val="009524FB"/>
    <w:rsid w:val="009540FD"/>
    <w:rsid w:val="009550F7"/>
    <w:rsid w:val="00960708"/>
    <w:rsid w:val="00960995"/>
    <w:rsid w:val="00961299"/>
    <w:rsid w:val="00961A71"/>
    <w:rsid w:val="0096317D"/>
    <w:rsid w:val="009638FD"/>
    <w:rsid w:val="00965202"/>
    <w:rsid w:val="009657A5"/>
    <w:rsid w:val="009666F5"/>
    <w:rsid w:val="0096759A"/>
    <w:rsid w:val="00970C01"/>
    <w:rsid w:val="00971104"/>
    <w:rsid w:val="00972BBA"/>
    <w:rsid w:val="0097450E"/>
    <w:rsid w:val="00974777"/>
    <w:rsid w:val="00975A20"/>
    <w:rsid w:val="00981818"/>
    <w:rsid w:val="0098187B"/>
    <w:rsid w:val="00981961"/>
    <w:rsid w:val="009824CE"/>
    <w:rsid w:val="0098394D"/>
    <w:rsid w:val="00986CA3"/>
    <w:rsid w:val="00986EBB"/>
    <w:rsid w:val="0099040A"/>
    <w:rsid w:val="00992744"/>
    <w:rsid w:val="00993311"/>
    <w:rsid w:val="00993A68"/>
    <w:rsid w:val="00993F7C"/>
    <w:rsid w:val="00994636"/>
    <w:rsid w:val="00994964"/>
    <w:rsid w:val="00995333"/>
    <w:rsid w:val="00995DC8"/>
    <w:rsid w:val="0099709D"/>
    <w:rsid w:val="009A1B9B"/>
    <w:rsid w:val="009A2233"/>
    <w:rsid w:val="009A247A"/>
    <w:rsid w:val="009A481E"/>
    <w:rsid w:val="009A4E1F"/>
    <w:rsid w:val="009A57D5"/>
    <w:rsid w:val="009A6439"/>
    <w:rsid w:val="009B0450"/>
    <w:rsid w:val="009B25FF"/>
    <w:rsid w:val="009B2FE2"/>
    <w:rsid w:val="009B3158"/>
    <w:rsid w:val="009B44F2"/>
    <w:rsid w:val="009B571C"/>
    <w:rsid w:val="009B6E88"/>
    <w:rsid w:val="009B71B2"/>
    <w:rsid w:val="009B77FE"/>
    <w:rsid w:val="009C0300"/>
    <w:rsid w:val="009C03D6"/>
    <w:rsid w:val="009C1DD1"/>
    <w:rsid w:val="009C2084"/>
    <w:rsid w:val="009C2D12"/>
    <w:rsid w:val="009C45B3"/>
    <w:rsid w:val="009C6471"/>
    <w:rsid w:val="009C65CC"/>
    <w:rsid w:val="009C72F8"/>
    <w:rsid w:val="009D0A02"/>
    <w:rsid w:val="009D10DD"/>
    <w:rsid w:val="009D2539"/>
    <w:rsid w:val="009D33E1"/>
    <w:rsid w:val="009D3B4B"/>
    <w:rsid w:val="009D43DD"/>
    <w:rsid w:val="009D4BAE"/>
    <w:rsid w:val="009D4EBE"/>
    <w:rsid w:val="009E0AEB"/>
    <w:rsid w:val="009E10EC"/>
    <w:rsid w:val="009E396B"/>
    <w:rsid w:val="009E4453"/>
    <w:rsid w:val="009E4D79"/>
    <w:rsid w:val="009E7F96"/>
    <w:rsid w:val="009F0832"/>
    <w:rsid w:val="009F0C82"/>
    <w:rsid w:val="009F26B8"/>
    <w:rsid w:val="009F42CA"/>
    <w:rsid w:val="009F5C4D"/>
    <w:rsid w:val="009F5D40"/>
    <w:rsid w:val="009F78DE"/>
    <w:rsid w:val="00A00CD7"/>
    <w:rsid w:val="00A01B40"/>
    <w:rsid w:val="00A01E57"/>
    <w:rsid w:val="00A02039"/>
    <w:rsid w:val="00A0372D"/>
    <w:rsid w:val="00A03823"/>
    <w:rsid w:val="00A03DA3"/>
    <w:rsid w:val="00A04231"/>
    <w:rsid w:val="00A04AF0"/>
    <w:rsid w:val="00A0701F"/>
    <w:rsid w:val="00A1079C"/>
    <w:rsid w:val="00A10F00"/>
    <w:rsid w:val="00A139C6"/>
    <w:rsid w:val="00A14215"/>
    <w:rsid w:val="00A14AE7"/>
    <w:rsid w:val="00A14DFF"/>
    <w:rsid w:val="00A17B35"/>
    <w:rsid w:val="00A2083A"/>
    <w:rsid w:val="00A2288A"/>
    <w:rsid w:val="00A22C44"/>
    <w:rsid w:val="00A22E65"/>
    <w:rsid w:val="00A240FE"/>
    <w:rsid w:val="00A24B97"/>
    <w:rsid w:val="00A261B3"/>
    <w:rsid w:val="00A30575"/>
    <w:rsid w:val="00A307E5"/>
    <w:rsid w:val="00A307E8"/>
    <w:rsid w:val="00A312D1"/>
    <w:rsid w:val="00A313D5"/>
    <w:rsid w:val="00A333D9"/>
    <w:rsid w:val="00A35802"/>
    <w:rsid w:val="00A36C2B"/>
    <w:rsid w:val="00A36C8B"/>
    <w:rsid w:val="00A37DC9"/>
    <w:rsid w:val="00A40EAE"/>
    <w:rsid w:val="00A41136"/>
    <w:rsid w:val="00A412D5"/>
    <w:rsid w:val="00A41C97"/>
    <w:rsid w:val="00A43633"/>
    <w:rsid w:val="00A44B1D"/>
    <w:rsid w:val="00A44F34"/>
    <w:rsid w:val="00A45071"/>
    <w:rsid w:val="00A45903"/>
    <w:rsid w:val="00A46029"/>
    <w:rsid w:val="00A47CD7"/>
    <w:rsid w:val="00A53856"/>
    <w:rsid w:val="00A53948"/>
    <w:rsid w:val="00A55F61"/>
    <w:rsid w:val="00A5605A"/>
    <w:rsid w:val="00A56CB3"/>
    <w:rsid w:val="00A5768C"/>
    <w:rsid w:val="00A60CCB"/>
    <w:rsid w:val="00A62F08"/>
    <w:rsid w:val="00A62F86"/>
    <w:rsid w:val="00A632A4"/>
    <w:rsid w:val="00A65859"/>
    <w:rsid w:val="00A666AC"/>
    <w:rsid w:val="00A67AFF"/>
    <w:rsid w:val="00A700BC"/>
    <w:rsid w:val="00A712AB"/>
    <w:rsid w:val="00A71513"/>
    <w:rsid w:val="00A744FA"/>
    <w:rsid w:val="00A74C10"/>
    <w:rsid w:val="00A7501E"/>
    <w:rsid w:val="00A758AF"/>
    <w:rsid w:val="00A7669A"/>
    <w:rsid w:val="00A7719C"/>
    <w:rsid w:val="00A7793D"/>
    <w:rsid w:val="00A80DA1"/>
    <w:rsid w:val="00A819D5"/>
    <w:rsid w:val="00A81CDE"/>
    <w:rsid w:val="00A82F42"/>
    <w:rsid w:val="00A8386D"/>
    <w:rsid w:val="00A85F5F"/>
    <w:rsid w:val="00A8612E"/>
    <w:rsid w:val="00A86461"/>
    <w:rsid w:val="00A8689E"/>
    <w:rsid w:val="00A923EC"/>
    <w:rsid w:val="00A92E41"/>
    <w:rsid w:val="00A96E70"/>
    <w:rsid w:val="00AA022D"/>
    <w:rsid w:val="00AA0752"/>
    <w:rsid w:val="00AA0A69"/>
    <w:rsid w:val="00AA1845"/>
    <w:rsid w:val="00AA1894"/>
    <w:rsid w:val="00AA1A4C"/>
    <w:rsid w:val="00AA1FDC"/>
    <w:rsid w:val="00AA21C9"/>
    <w:rsid w:val="00AA4566"/>
    <w:rsid w:val="00AA6FA1"/>
    <w:rsid w:val="00AA79A4"/>
    <w:rsid w:val="00AB157E"/>
    <w:rsid w:val="00AB199F"/>
    <w:rsid w:val="00AB1EEB"/>
    <w:rsid w:val="00AB388A"/>
    <w:rsid w:val="00AB5578"/>
    <w:rsid w:val="00AB5734"/>
    <w:rsid w:val="00AB6FE5"/>
    <w:rsid w:val="00AB7195"/>
    <w:rsid w:val="00AC0BEB"/>
    <w:rsid w:val="00AC12B1"/>
    <w:rsid w:val="00AC20DC"/>
    <w:rsid w:val="00AC3D13"/>
    <w:rsid w:val="00AC48F7"/>
    <w:rsid w:val="00AD2735"/>
    <w:rsid w:val="00AD4D00"/>
    <w:rsid w:val="00AD6923"/>
    <w:rsid w:val="00AD793A"/>
    <w:rsid w:val="00AE0ADC"/>
    <w:rsid w:val="00AE0E19"/>
    <w:rsid w:val="00AE19C9"/>
    <w:rsid w:val="00AE1E91"/>
    <w:rsid w:val="00AE2D99"/>
    <w:rsid w:val="00AE489D"/>
    <w:rsid w:val="00AE489F"/>
    <w:rsid w:val="00AE527E"/>
    <w:rsid w:val="00AE65E7"/>
    <w:rsid w:val="00AE6769"/>
    <w:rsid w:val="00AE7553"/>
    <w:rsid w:val="00AF118E"/>
    <w:rsid w:val="00AF1985"/>
    <w:rsid w:val="00AF1B98"/>
    <w:rsid w:val="00AF3203"/>
    <w:rsid w:val="00AF38C8"/>
    <w:rsid w:val="00AF7A7C"/>
    <w:rsid w:val="00B01198"/>
    <w:rsid w:val="00B023D6"/>
    <w:rsid w:val="00B04170"/>
    <w:rsid w:val="00B048AF"/>
    <w:rsid w:val="00B055C6"/>
    <w:rsid w:val="00B05A69"/>
    <w:rsid w:val="00B06658"/>
    <w:rsid w:val="00B1062D"/>
    <w:rsid w:val="00B109CB"/>
    <w:rsid w:val="00B12FC2"/>
    <w:rsid w:val="00B13EEB"/>
    <w:rsid w:val="00B1462C"/>
    <w:rsid w:val="00B16A3E"/>
    <w:rsid w:val="00B17A31"/>
    <w:rsid w:val="00B17BD6"/>
    <w:rsid w:val="00B206D6"/>
    <w:rsid w:val="00B2502A"/>
    <w:rsid w:val="00B26EB3"/>
    <w:rsid w:val="00B2724A"/>
    <w:rsid w:val="00B31046"/>
    <w:rsid w:val="00B32221"/>
    <w:rsid w:val="00B335AF"/>
    <w:rsid w:val="00B3425C"/>
    <w:rsid w:val="00B3596D"/>
    <w:rsid w:val="00B37B2F"/>
    <w:rsid w:val="00B37E51"/>
    <w:rsid w:val="00B419F4"/>
    <w:rsid w:val="00B44603"/>
    <w:rsid w:val="00B44B87"/>
    <w:rsid w:val="00B45F5E"/>
    <w:rsid w:val="00B46A9F"/>
    <w:rsid w:val="00B46B21"/>
    <w:rsid w:val="00B4722A"/>
    <w:rsid w:val="00B529D7"/>
    <w:rsid w:val="00B57EDC"/>
    <w:rsid w:val="00B62432"/>
    <w:rsid w:val="00B63A41"/>
    <w:rsid w:val="00B646AB"/>
    <w:rsid w:val="00B64897"/>
    <w:rsid w:val="00B65400"/>
    <w:rsid w:val="00B65C34"/>
    <w:rsid w:val="00B6761D"/>
    <w:rsid w:val="00B7012A"/>
    <w:rsid w:val="00B701B2"/>
    <w:rsid w:val="00B71680"/>
    <w:rsid w:val="00B71B4F"/>
    <w:rsid w:val="00B72D01"/>
    <w:rsid w:val="00B74920"/>
    <w:rsid w:val="00B75FD2"/>
    <w:rsid w:val="00B77160"/>
    <w:rsid w:val="00B77D3E"/>
    <w:rsid w:val="00B827E0"/>
    <w:rsid w:val="00B829A4"/>
    <w:rsid w:val="00B84D3C"/>
    <w:rsid w:val="00B84FEB"/>
    <w:rsid w:val="00B856B4"/>
    <w:rsid w:val="00B86141"/>
    <w:rsid w:val="00B87498"/>
    <w:rsid w:val="00B87CE1"/>
    <w:rsid w:val="00B93A1B"/>
    <w:rsid w:val="00B94A5C"/>
    <w:rsid w:val="00B9541B"/>
    <w:rsid w:val="00B96F45"/>
    <w:rsid w:val="00B97709"/>
    <w:rsid w:val="00BA01E8"/>
    <w:rsid w:val="00BA0BB7"/>
    <w:rsid w:val="00BA3105"/>
    <w:rsid w:val="00BA3C16"/>
    <w:rsid w:val="00BB0D0B"/>
    <w:rsid w:val="00BB1384"/>
    <w:rsid w:val="00BB1F56"/>
    <w:rsid w:val="00BB56EF"/>
    <w:rsid w:val="00BB5A1A"/>
    <w:rsid w:val="00BB5C21"/>
    <w:rsid w:val="00BB5DC4"/>
    <w:rsid w:val="00BB6387"/>
    <w:rsid w:val="00BB64AF"/>
    <w:rsid w:val="00BB6927"/>
    <w:rsid w:val="00BB7438"/>
    <w:rsid w:val="00BC0D6B"/>
    <w:rsid w:val="00BC2245"/>
    <w:rsid w:val="00BC515C"/>
    <w:rsid w:val="00BC6EC4"/>
    <w:rsid w:val="00BC7A35"/>
    <w:rsid w:val="00BD1364"/>
    <w:rsid w:val="00BD15F7"/>
    <w:rsid w:val="00BD29CF"/>
    <w:rsid w:val="00BD2C23"/>
    <w:rsid w:val="00BD4A9E"/>
    <w:rsid w:val="00BD4F42"/>
    <w:rsid w:val="00BD6DEF"/>
    <w:rsid w:val="00BD7E6B"/>
    <w:rsid w:val="00BE0136"/>
    <w:rsid w:val="00BE0752"/>
    <w:rsid w:val="00BE134C"/>
    <w:rsid w:val="00BE2B85"/>
    <w:rsid w:val="00BE3211"/>
    <w:rsid w:val="00BE3492"/>
    <w:rsid w:val="00BE3ED9"/>
    <w:rsid w:val="00BE4A7E"/>
    <w:rsid w:val="00BE5038"/>
    <w:rsid w:val="00BE65F2"/>
    <w:rsid w:val="00BE6BF7"/>
    <w:rsid w:val="00BF0816"/>
    <w:rsid w:val="00BF0BB0"/>
    <w:rsid w:val="00BF23C5"/>
    <w:rsid w:val="00BF2572"/>
    <w:rsid w:val="00BF2A6F"/>
    <w:rsid w:val="00BF3992"/>
    <w:rsid w:val="00BF4102"/>
    <w:rsid w:val="00BF4A6D"/>
    <w:rsid w:val="00BF4DA6"/>
    <w:rsid w:val="00C01FBE"/>
    <w:rsid w:val="00C02313"/>
    <w:rsid w:val="00C03138"/>
    <w:rsid w:val="00C03A4A"/>
    <w:rsid w:val="00C03E9B"/>
    <w:rsid w:val="00C04C76"/>
    <w:rsid w:val="00C05256"/>
    <w:rsid w:val="00C06C84"/>
    <w:rsid w:val="00C0726E"/>
    <w:rsid w:val="00C100AB"/>
    <w:rsid w:val="00C10C79"/>
    <w:rsid w:val="00C1264E"/>
    <w:rsid w:val="00C12E3A"/>
    <w:rsid w:val="00C140F7"/>
    <w:rsid w:val="00C1445E"/>
    <w:rsid w:val="00C14E8E"/>
    <w:rsid w:val="00C17C5D"/>
    <w:rsid w:val="00C209A7"/>
    <w:rsid w:val="00C209C4"/>
    <w:rsid w:val="00C20D73"/>
    <w:rsid w:val="00C22547"/>
    <w:rsid w:val="00C228BE"/>
    <w:rsid w:val="00C22B60"/>
    <w:rsid w:val="00C23EBC"/>
    <w:rsid w:val="00C24483"/>
    <w:rsid w:val="00C2597E"/>
    <w:rsid w:val="00C3015C"/>
    <w:rsid w:val="00C3114F"/>
    <w:rsid w:val="00C31419"/>
    <w:rsid w:val="00C32800"/>
    <w:rsid w:val="00C3283A"/>
    <w:rsid w:val="00C333ED"/>
    <w:rsid w:val="00C335F4"/>
    <w:rsid w:val="00C34BCC"/>
    <w:rsid w:val="00C34E3B"/>
    <w:rsid w:val="00C35B0E"/>
    <w:rsid w:val="00C35E25"/>
    <w:rsid w:val="00C361EC"/>
    <w:rsid w:val="00C36F9B"/>
    <w:rsid w:val="00C40B1E"/>
    <w:rsid w:val="00C40C70"/>
    <w:rsid w:val="00C454CA"/>
    <w:rsid w:val="00C4713D"/>
    <w:rsid w:val="00C478D2"/>
    <w:rsid w:val="00C47AA4"/>
    <w:rsid w:val="00C5047F"/>
    <w:rsid w:val="00C504E2"/>
    <w:rsid w:val="00C5099C"/>
    <w:rsid w:val="00C50CEA"/>
    <w:rsid w:val="00C51330"/>
    <w:rsid w:val="00C51966"/>
    <w:rsid w:val="00C52A84"/>
    <w:rsid w:val="00C5306C"/>
    <w:rsid w:val="00C53CF8"/>
    <w:rsid w:val="00C55071"/>
    <w:rsid w:val="00C56375"/>
    <w:rsid w:val="00C60B6F"/>
    <w:rsid w:val="00C62120"/>
    <w:rsid w:val="00C623F6"/>
    <w:rsid w:val="00C64280"/>
    <w:rsid w:val="00C653D7"/>
    <w:rsid w:val="00C66D70"/>
    <w:rsid w:val="00C66E6D"/>
    <w:rsid w:val="00C66F9A"/>
    <w:rsid w:val="00C722F6"/>
    <w:rsid w:val="00C72552"/>
    <w:rsid w:val="00C73C73"/>
    <w:rsid w:val="00C7457A"/>
    <w:rsid w:val="00C76BFE"/>
    <w:rsid w:val="00C775A3"/>
    <w:rsid w:val="00C80024"/>
    <w:rsid w:val="00C80F2D"/>
    <w:rsid w:val="00C83635"/>
    <w:rsid w:val="00C86727"/>
    <w:rsid w:val="00C86C12"/>
    <w:rsid w:val="00C918A5"/>
    <w:rsid w:val="00C93B2E"/>
    <w:rsid w:val="00C97178"/>
    <w:rsid w:val="00CA16C2"/>
    <w:rsid w:val="00CA2DF6"/>
    <w:rsid w:val="00CA529D"/>
    <w:rsid w:val="00CA7EE9"/>
    <w:rsid w:val="00CB056A"/>
    <w:rsid w:val="00CB0642"/>
    <w:rsid w:val="00CB1E74"/>
    <w:rsid w:val="00CB1EB0"/>
    <w:rsid w:val="00CB24BC"/>
    <w:rsid w:val="00CB5B1F"/>
    <w:rsid w:val="00CB6671"/>
    <w:rsid w:val="00CB6E68"/>
    <w:rsid w:val="00CC1F03"/>
    <w:rsid w:val="00CC24DA"/>
    <w:rsid w:val="00CC581E"/>
    <w:rsid w:val="00CC786E"/>
    <w:rsid w:val="00CC7F39"/>
    <w:rsid w:val="00CD1015"/>
    <w:rsid w:val="00CD178B"/>
    <w:rsid w:val="00CD3972"/>
    <w:rsid w:val="00CD4A65"/>
    <w:rsid w:val="00CD6189"/>
    <w:rsid w:val="00CD63D7"/>
    <w:rsid w:val="00CD6D07"/>
    <w:rsid w:val="00CD71E0"/>
    <w:rsid w:val="00CE04B2"/>
    <w:rsid w:val="00CE1DBC"/>
    <w:rsid w:val="00CE5F33"/>
    <w:rsid w:val="00CE6F63"/>
    <w:rsid w:val="00CE7DB3"/>
    <w:rsid w:val="00CF0AE3"/>
    <w:rsid w:val="00CF1033"/>
    <w:rsid w:val="00CF1100"/>
    <w:rsid w:val="00CF2734"/>
    <w:rsid w:val="00CF3090"/>
    <w:rsid w:val="00CF363E"/>
    <w:rsid w:val="00CF4DFD"/>
    <w:rsid w:val="00CF4FBA"/>
    <w:rsid w:val="00CF503E"/>
    <w:rsid w:val="00CF52F1"/>
    <w:rsid w:val="00CF5BEE"/>
    <w:rsid w:val="00CF6446"/>
    <w:rsid w:val="00CF6C94"/>
    <w:rsid w:val="00D03257"/>
    <w:rsid w:val="00D04059"/>
    <w:rsid w:val="00D075E6"/>
    <w:rsid w:val="00D0761B"/>
    <w:rsid w:val="00D07BEE"/>
    <w:rsid w:val="00D10649"/>
    <w:rsid w:val="00D11926"/>
    <w:rsid w:val="00D11C88"/>
    <w:rsid w:val="00D12643"/>
    <w:rsid w:val="00D14850"/>
    <w:rsid w:val="00D14BF7"/>
    <w:rsid w:val="00D158A9"/>
    <w:rsid w:val="00D2284A"/>
    <w:rsid w:val="00D22884"/>
    <w:rsid w:val="00D25CA6"/>
    <w:rsid w:val="00D2649E"/>
    <w:rsid w:val="00D27A9A"/>
    <w:rsid w:val="00D30FD4"/>
    <w:rsid w:val="00D314D5"/>
    <w:rsid w:val="00D34572"/>
    <w:rsid w:val="00D35F2C"/>
    <w:rsid w:val="00D36D72"/>
    <w:rsid w:val="00D37457"/>
    <w:rsid w:val="00D37924"/>
    <w:rsid w:val="00D40057"/>
    <w:rsid w:val="00D41D24"/>
    <w:rsid w:val="00D428C3"/>
    <w:rsid w:val="00D4335D"/>
    <w:rsid w:val="00D43C6F"/>
    <w:rsid w:val="00D44FE3"/>
    <w:rsid w:val="00D4778D"/>
    <w:rsid w:val="00D47F40"/>
    <w:rsid w:val="00D50AA1"/>
    <w:rsid w:val="00D50F74"/>
    <w:rsid w:val="00D53A53"/>
    <w:rsid w:val="00D53DD9"/>
    <w:rsid w:val="00D55C1E"/>
    <w:rsid w:val="00D55D53"/>
    <w:rsid w:val="00D56461"/>
    <w:rsid w:val="00D564A5"/>
    <w:rsid w:val="00D56868"/>
    <w:rsid w:val="00D607BB"/>
    <w:rsid w:val="00D60C1C"/>
    <w:rsid w:val="00D62EDB"/>
    <w:rsid w:val="00D647D1"/>
    <w:rsid w:val="00D647E1"/>
    <w:rsid w:val="00D651F8"/>
    <w:rsid w:val="00D65AD6"/>
    <w:rsid w:val="00D6643E"/>
    <w:rsid w:val="00D666AB"/>
    <w:rsid w:val="00D6683B"/>
    <w:rsid w:val="00D71CCF"/>
    <w:rsid w:val="00D73872"/>
    <w:rsid w:val="00D757BE"/>
    <w:rsid w:val="00D76113"/>
    <w:rsid w:val="00D76B48"/>
    <w:rsid w:val="00D81815"/>
    <w:rsid w:val="00D82122"/>
    <w:rsid w:val="00D87F94"/>
    <w:rsid w:val="00D90831"/>
    <w:rsid w:val="00D91443"/>
    <w:rsid w:val="00D9197A"/>
    <w:rsid w:val="00D92181"/>
    <w:rsid w:val="00D94D5F"/>
    <w:rsid w:val="00D94E9C"/>
    <w:rsid w:val="00D96090"/>
    <w:rsid w:val="00D97185"/>
    <w:rsid w:val="00DA6BC9"/>
    <w:rsid w:val="00DA70AD"/>
    <w:rsid w:val="00DB1102"/>
    <w:rsid w:val="00DB1146"/>
    <w:rsid w:val="00DB1159"/>
    <w:rsid w:val="00DB1F29"/>
    <w:rsid w:val="00DB2155"/>
    <w:rsid w:val="00DB7F95"/>
    <w:rsid w:val="00DC0728"/>
    <w:rsid w:val="00DC0BC0"/>
    <w:rsid w:val="00DC1F37"/>
    <w:rsid w:val="00DC3238"/>
    <w:rsid w:val="00DC6426"/>
    <w:rsid w:val="00DC7AB6"/>
    <w:rsid w:val="00DD47CE"/>
    <w:rsid w:val="00DD5AA1"/>
    <w:rsid w:val="00DD5F02"/>
    <w:rsid w:val="00DD70EC"/>
    <w:rsid w:val="00DD7567"/>
    <w:rsid w:val="00DD76A8"/>
    <w:rsid w:val="00DD7A0C"/>
    <w:rsid w:val="00DE0F28"/>
    <w:rsid w:val="00DE195E"/>
    <w:rsid w:val="00DE33E8"/>
    <w:rsid w:val="00DE458D"/>
    <w:rsid w:val="00DE491F"/>
    <w:rsid w:val="00DE6BDB"/>
    <w:rsid w:val="00DF021E"/>
    <w:rsid w:val="00DF147A"/>
    <w:rsid w:val="00DF17CE"/>
    <w:rsid w:val="00DF311C"/>
    <w:rsid w:val="00DF343E"/>
    <w:rsid w:val="00DF65D3"/>
    <w:rsid w:val="00DF7302"/>
    <w:rsid w:val="00E011AD"/>
    <w:rsid w:val="00E04DEC"/>
    <w:rsid w:val="00E05C02"/>
    <w:rsid w:val="00E06E45"/>
    <w:rsid w:val="00E1048F"/>
    <w:rsid w:val="00E10D8F"/>
    <w:rsid w:val="00E11254"/>
    <w:rsid w:val="00E12BE0"/>
    <w:rsid w:val="00E1303A"/>
    <w:rsid w:val="00E15A23"/>
    <w:rsid w:val="00E15C2C"/>
    <w:rsid w:val="00E17734"/>
    <w:rsid w:val="00E21F4F"/>
    <w:rsid w:val="00E229B9"/>
    <w:rsid w:val="00E239DC"/>
    <w:rsid w:val="00E24832"/>
    <w:rsid w:val="00E24EEC"/>
    <w:rsid w:val="00E26525"/>
    <w:rsid w:val="00E27BA7"/>
    <w:rsid w:val="00E3003F"/>
    <w:rsid w:val="00E3097A"/>
    <w:rsid w:val="00E32292"/>
    <w:rsid w:val="00E3377A"/>
    <w:rsid w:val="00E347DC"/>
    <w:rsid w:val="00E36354"/>
    <w:rsid w:val="00E3704F"/>
    <w:rsid w:val="00E37C0D"/>
    <w:rsid w:val="00E40FFE"/>
    <w:rsid w:val="00E41181"/>
    <w:rsid w:val="00E413E6"/>
    <w:rsid w:val="00E43024"/>
    <w:rsid w:val="00E4376F"/>
    <w:rsid w:val="00E43C3A"/>
    <w:rsid w:val="00E47E23"/>
    <w:rsid w:val="00E518FF"/>
    <w:rsid w:val="00E51DAC"/>
    <w:rsid w:val="00E538AC"/>
    <w:rsid w:val="00E54211"/>
    <w:rsid w:val="00E54485"/>
    <w:rsid w:val="00E54B6B"/>
    <w:rsid w:val="00E57171"/>
    <w:rsid w:val="00E60196"/>
    <w:rsid w:val="00E609A7"/>
    <w:rsid w:val="00E61343"/>
    <w:rsid w:val="00E61729"/>
    <w:rsid w:val="00E62B02"/>
    <w:rsid w:val="00E63F49"/>
    <w:rsid w:val="00E656AE"/>
    <w:rsid w:val="00E65D61"/>
    <w:rsid w:val="00E66DE8"/>
    <w:rsid w:val="00E7195E"/>
    <w:rsid w:val="00E71A9A"/>
    <w:rsid w:val="00E74564"/>
    <w:rsid w:val="00E745FE"/>
    <w:rsid w:val="00E75930"/>
    <w:rsid w:val="00E81B0B"/>
    <w:rsid w:val="00E825E0"/>
    <w:rsid w:val="00E82AC3"/>
    <w:rsid w:val="00E8321D"/>
    <w:rsid w:val="00E834E3"/>
    <w:rsid w:val="00E83CAF"/>
    <w:rsid w:val="00E842EA"/>
    <w:rsid w:val="00E85E5D"/>
    <w:rsid w:val="00E86268"/>
    <w:rsid w:val="00E87B42"/>
    <w:rsid w:val="00E91A4F"/>
    <w:rsid w:val="00E91ECE"/>
    <w:rsid w:val="00E9313D"/>
    <w:rsid w:val="00E935CF"/>
    <w:rsid w:val="00E9491A"/>
    <w:rsid w:val="00E95049"/>
    <w:rsid w:val="00E95C6A"/>
    <w:rsid w:val="00E9778C"/>
    <w:rsid w:val="00EA1895"/>
    <w:rsid w:val="00EA2DE3"/>
    <w:rsid w:val="00EA3ACE"/>
    <w:rsid w:val="00EA574D"/>
    <w:rsid w:val="00EA5955"/>
    <w:rsid w:val="00EA75DE"/>
    <w:rsid w:val="00EA7EA3"/>
    <w:rsid w:val="00EB06F6"/>
    <w:rsid w:val="00EB1B38"/>
    <w:rsid w:val="00EB36FE"/>
    <w:rsid w:val="00EB6303"/>
    <w:rsid w:val="00EB667B"/>
    <w:rsid w:val="00EB6EA6"/>
    <w:rsid w:val="00EB7FEE"/>
    <w:rsid w:val="00EC3F95"/>
    <w:rsid w:val="00EC5D14"/>
    <w:rsid w:val="00EC5F67"/>
    <w:rsid w:val="00ED046E"/>
    <w:rsid w:val="00ED1B36"/>
    <w:rsid w:val="00ED24F3"/>
    <w:rsid w:val="00ED4172"/>
    <w:rsid w:val="00ED5FFA"/>
    <w:rsid w:val="00EE00CF"/>
    <w:rsid w:val="00EE0253"/>
    <w:rsid w:val="00EE2144"/>
    <w:rsid w:val="00EE25BB"/>
    <w:rsid w:val="00EE34BE"/>
    <w:rsid w:val="00EE39B2"/>
    <w:rsid w:val="00EE3F4F"/>
    <w:rsid w:val="00EE4D61"/>
    <w:rsid w:val="00EE4E3D"/>
    <w:rsid w:val="00EE60A7"/>
    <w:rsid w:val="00EE6D09"/>
    <w:rsid w:val="00EE77FE"/>
    <w:rsid w:val="00EF2FF4"/>
    <w:rsid w:val="00EF452D"/>
    <w:rsid w:val="00EF5F53"/>
    <w:rsid w:val="00EF64D1"/>
    <w:rsid w:val="00EF6DBD"/>
    <w:rsid w:val="00F0116E"/>
    <w:rsid w:val="00F017E0"/>
    <w:rsid w:val="00F02085"/>
    <w:rsid w:val="00F029C2"/>
    <w:rsid w:val="00F03220"/>
    <w:rsid w:val="00F04D0A"/>
    <w:rsid w:val="00F0523C"/>
    <w:rsid w:val="00F06F16"/>
    <w:rsid w:val="00F07302"/>
    <w:rsid w:val="00F1026A"/>
    <w:rsid w:val="00F11B25"/>
    <w:rsid w:val="00F1531B"/>
    <w:rsid w:val="00F17BF9"/>
    <w:rsid w:val="00F223FF"/>
    <w:rsid w:val="00F22E70"/>
    <w:rsid w:val="00F241F9"/>
    <w:rsid w:val="00F2457F"/>
    <w:rsid w:val="00F250F5"/>
    <w:rsid w:val="00F263A2"/>
    <w:rsid w:val="00F26FAC"/>
    <w:rsid w:val="00F27184"/>
    <w:rsid w:val="00F2765F"/>
    <w:rsid w:val="00F27B23"/>
    <w:rsid w:val="00F27E9A"/>
    <w:rsid w:val="00F32F65"/>
    <w:rsid w:val="00F33185"/>
    <w:rsid w:val="00F3363C"/>
    <w:rsid w:val="00F36084"/>
    <w:rsid w:val="00F3792A"/>
    <w:rsid w:val="00F401BC"/>
    <w:rsid w:val="00F40682"/>
    <w:rsid w:val="00F441B3"/>
    <w:rsid w:val="00F51247"/>
    <w:rsid w:val="00F51B07"/>
    <w:rsid w:val="00F521DD"/>
    <w:rsid w:val="00F52686"/>
    <w:rsid w:val="00F53838"/>
    <w:rsid w:val="00F558CB"/>
    <w:rsid w:val="00F56434"/>
    <w:rsid w:val="00F56524"/>
    <w:rsid w:val="00F62704"/>
    <w:rsid w:val="00F63402"/>
    <w:rsid w:val="00F650FC"/>
    <w:rsid w:val="00F65128"/>
    <w:rsid w:val="00F66279"/>
    <w:rsid w:val="00F70699"/>
    <w:rsid w:val="00F71F00"/>
    <w:rsid w:val="00F7325E"/>
    <w:rsid w:val="00F75E5B"/>
    <w:rsid w:val="00F760D1"/>
    <w:rsid w:val="00F77FDE"/>
    <w:rsid w:val="00F8381D"/>
    <w:rsid w:val="00F84506"/>
    <w:rsid w:val="00F84B9F"/>
    <w:rsid w:val="00F8526D"/>
    <w:rsid w:val="00F852DB"/>
    <w:rsid w:val="00F8544C"/>
    <w:rsid w:val="00F8729B"/>
    <w:rsid w:val="00F87B18"/>
    <w:rsid w:val="00F9058C"/>
    <w:rsid w:val="00F92842"/>
    <w:rsid w:val="00F935E8"/>
    <w:rsid w:val="00F94BA6"/>
    <w:rsid w:val="00F94E73"/>
    <w:rsid w:val="00F957E2"/>
    <w:rsid w:val="00F97B1A"/>
    <w:rsid w:val="00FA2F84"/>
    <w:rsid w:val="00FA306B"/>
    <w:rsid w:val="00FA3265"/>
    <w:rsid w:val="00FA32D1"/>
    <w:rsid w:val="00FA5773"/>
    <w:rsid w:val="00FA5AA5"/>
    <w:rsid w:val="00FA6154"/>
    <w:rsid w:val="00FA6D52"/>
    <w:rsid w:val="00FB1651"/>
    <w:rsid w:val="00FB22A9"/>
    <w:rsid w:val="00FB2A72"/>
    <w:rsid w:val="00FB2B1B"/>
    <w:rsid w:val="00FB4BCE"/>
    <w:rsid w:val="00FC114E"/>
    <w:rsid w:val="00FC1E7B"/>
    <w:rsid w:val="00FC2598"/>
    <w:rsid w:val="00FC4C1A"/>
    <w:rsid w:val="00FC5E4E"/>
    <w:rsid w:val="00FC71DE"/>
    <w:rsid w:val="00FD0BD6"/>
    <w:rsid w:val="00FD1469"/>
    <w:rsid w:val="00FD15C5"/>
    <w:rsid w:val="00FD1851"/>
    <w:rsid w:val="00FD18E9"/>
    <w:rsid w:val="00FD1F6E"/>
    <w:rsid w:val="00FD2C34"/>
    <w:rsid w:val="00FD3368"/>
    <w:rsid w:val="00FD429C"/>
    <w:rsid w:val="00FD53C0"/>
    <w:rsid w:val="00FD574C"/>
    <w:rsid w:val="00FD5B96"/>
    <w:rsid w:val="00FD6077"/>
    <w:rsid w:val="00FD6B6A"/>
    <w:rsid w:val="00FD7CCA"/>
    <w:rsid w:val="00FE0046"/>
    <w:rsid w:val="00FE0AD4"/>
    <w:rsid w:val="00FE0BE7"/>
    <w:rsid w:val="00FE1971"/>
    <w:rsid w:val="00FE267E"/>
    <w:rsid w:val="00FE33E5"/>
    <w:rsid w:val="00FE5908"/>
    <w:rsid w:val="00FE5D95"/>
    <w:rsid w:val="00FE64BE"/>
    <w:rsid w:val="00FE7DB3"/>
    <w:rsid w:val="00FF2078"/>
    <w:rsid w:val="00FF2899"/>
    <w:rsid w:val="00FF3324"/>
    <w:rsid w:val="00FF3D2F"/>
    <w:rsid w:val="00FF436F"/>
    <w:rsid w:val="00FF5471"/>
    <w:rsid w:val="00FF5668"/>
    <w:rsid w:val="00FF5903"/>
    <w:rsid w:val="00FF6423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84654B"/>
  <w15:chartTrackingRefBased/>
  <w15:docId w15:val="{0B8DBF69-D618-4C36-BB94-0C997364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D5F02"/>
    <w:rPr>
      <w:sz w:val="16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01F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8F13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C5507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table" w:styleId="Mriekatabuky">
    <w:name w:val="Table Grid"/>
    <w:basedOn w:val="Normlnatabuka"/>
    <w:uiPriority w:val="99"/>
    <w:rsid w:val="005E3C0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lny"/>
    <w:rsid w:val="005E3C01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5E3C01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4"/>
      <w:szCs w:val="24"/>
    </w:rPr>
  </w:style>
  <w:style w:type="paragraph" w:customStyle="1" w:styleId="CharChar1CharCharCharCharCharChar">
    <w:name w:val="Char Char1 Char Char Char Char Char Char"/>
    <w:basedOn w:val="Normlny"/>
    <w:uiPriority w:val="99"/>
    <w:rsid w:val="00C918A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rsid w:val="00C918A5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PtaChar">
    <w:name w:val="Päta Char"/>
    <w:link w:val="Pta"/>
    <w:uiPriority w:val="99"/>
    <w:locked/>
    <w:rPr>
      <w:rFonts w:cs="Times New Roman"/>
      <w:sz w:val="24"/>
      <w:szCs w:val="24"/>
    </w:rPr>
  </w:style>
  <w:style w:type="character" w:styleId="slostrany">
    <w:name w:val="page number"/>
    <w:uiPriority w:val="99"/>
    <w:rsid w:val="00C918A5"/>
    <w:rPr>
      <w:rFonts w:cs="Times New Roman"/>
    </w:rPr>
  </w:style>
  <w:style w:type="paragraph" w:customStyle="1" w:styleId="CharCharCharCharChar1">
    <w:name w:val="Char Char Char Char Char1"/>
    <w:basedOn w:val="Normlny"/>
    <w:uiPriority w:val="99"/>
    <w:rsid w:val="00C01FB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ormlnysozarkami">
    <w:name w:val="Normal Indent"/>
    <w:basedOn w:val="Normlny"/>
    <w:uiPriority w:val="99"/>
    <w:rsid w:val="00DC6426"/>
    <w:pPr>
      <w:spacing w:before="60" w:after="60"/>
      <w:ind w:left="851"/>
    </w:pPr>
    <w:rPr>
      <w:sz w:val="22"/>
      <w:szCs w:val="22"/>
    </w:rPr>
  </w:style>
  <w:style w:type="paragraph" w:styleId="Zkladntext">
    <w:name w:val="Body Text"/>
    <w:basedOn w:val="Normlny"/>
    <w:link w:val="ZkladntextChar"/>
    <w:uiPriority w:val="99"/>
    <w:rsid w:val="00374D68"/>
    <w:pPr>
      <w:jc w:val="both"/>
    </w:pPr>
    <w:rPr>
      <w:sz w:val="24"/>
      <w:lang w:val="fr-FR" w:eastAsia="fr-FR"/>
    </w:rPr>
  </w:style>
  <w:style w:type="character" w:customStyle="1" w:styleId="ZkladntextChar">
    <w:name w:val="Základný text Char"/>
    <w:link w:val="Zkladntext"/>
    <w:uiPriority w:val="99"/>
    <w:semiHidden/>
    <w:locked/>
    <w:rsid w:val="00F250F5"/>
    <w:rPr>
      <w:rFonts w:cs="Times New Roman"/>
      <w:sz w:val="24"/>
      <w:szCs w:val="24"/>
      <w:lang w:val="fr-FR" w:eastAsia="fr-FR" w:bidi="ar-SA"/>
    </w:rPr>
  </w:style>
  <w:style w:type="paragraph" w:styleId="truktradokumentu">
    <w:name w:val="Document Map"/>
    <w:basedOn w:val="Normlny"/>
    <w:link w:val="truktradokumentuChar"/>
    <w:uiPriority w:val="99"/>
    <w:semiHidden/>
    <w:rsid w:val="00F51247"/>
    <w:pPr>
      <w:shd w:val="clear" w:color="auto" w:fill="000080"/>
    </w:pPr>
    <w:rPr>
      <w:rFonts w:ascii="Tahoma" w:hAnsi="Tahoma"/>
      <w:szCs w:val="16"/>
      <w:lang w:val="x-none" w:eastAsia="x-none"/>
    </w:rPr>
  </w:style>
  <w:style w:type="character" w:customStyle="1" w:styleId="truktradokumentuChar">
    <w:name w:val="Štruktúra dokumentu Char"/>
    <w:link w:val="truktra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harCharCharChar1CharCharCharCharCharCharCharCharChar">
    <w:name w:val="Char Char Char Char1 Char Char Char Char Char Char Char Char Char"/>
    <w:basedOn w:val="Normlny"/>
    <w:uiPriority w:val="99"/>
    <w:rsid w:val="00374D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Obsah1">
    <w:name w:val="toc 1"/>
    <w:basedOn w:val="Normlny"/>
    <w:next w:val="Normlny"/>
    <w:autoRedefine/>
    <w:uiPriority w:val="39"/>
    <w:rsid w:val="00BD29CF"/>
  </w:style>
  <w:style w:type="paragraph" w:styleId="Obsah2">
    <w:name w:val="toc 2"/>
    <w:basedOn w:val="Normlny"/>
    <w:next w:val="Normlny"/>
    <w:autoRedefine/>
    <w:uiPriority w:val="39"/>
    <w:rsid w:val="00F75E5B"/>
    <w:pPr>
      <w:tabs>
        <w:tab w:val="left" w:pos="709"/>
        <w:tab w:val="right" w:leader="dot" w:pos="9060"/>
      </w:tabs>
      <w:ind w:left="240"/>
    </w:pPr>
  </w:style>
  <w:style w:type="character" w:styleId="Hypertextovprepojenie">
    <w:name w:val="Hyperlink"/>
    <w:uiPriority w:val="99"/>
    <w:rsid w:val="00BD29CF"/>
    <w:rPr>
      <w:rFonts w:cs="Times New Roman"/>
      <w:color w:val="0000FF"/>
      <w:u w:val="single"/>
    </w:rPr>
  </w:style>
  <w:style w:type="paragraph" w:styleId="Obsah3">
    <w:name w:val="toc 3"/>
    <w:basedOn w:val="Normlny"/>
    <w:next w:val="Normlny"/>
    <w:autoRedefine/>
    <w:uiPriority w:val="39"/>
    <w:rsid w:val="00907FAD"/>
    <w:pPr>
      <w:ind w:left="480"/>
    </w:pPr>
  </w:style>
  <w:style w:type="paragraph" w:customStyle="1" w:styleId="CharCharCharCharCharCharCharCharCharCharCharChar">
    <w:name w:val="Char Char Char Char Char Char Char Char Char Char Char Char"/>
    <w:basedOn w:val="Normlny"/>
    <w:uiPriority w:val="99"/>
    <w:rsid w:val="00000B2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8E10C7"/>
    <w:rPr>
      <w:rFonts w:ascii="Tahoma" w:hAnsi="Tahoma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4D3A08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D3A08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uiPriority w:val="99"/>
    <w:locked/>
    <w:rsid w:val="004D3A08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D3A08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4D3A08"/>
    <w:rPr>
      <w:rFonts w:cs="Times New Roman"/>
      <w:b/>
      <w:bCs/>
      <w:sz w:val="20"/>
      <w:szCs w:val="20"/>
    </w:rPr>
  </w:style>
  <w:style w:type="paragraph" w:customStyle="1" w:styleId="tl1">
    <w:name w:val="Štýl1"/>
    <w:basedOn w:val="Nadpis1"/>
    <w:qFormat/>
    <w:rsid w:val="00B96F45"/>
    <w:rPr>
      <w:b w:val="0"/>
      <w:sz w:val="20"/>
    </w:rPr>
  </w:style>
  <w:style w:type="paragraph" w:customStyle="1" w:styleId="NADPIS10">
    <w:name w:val="NADPIS 1"/>
    <w:basedOn w:val="Nadpis1"/>
    <w:next w:val="Normlny"/>
    <w:qFormat/>
    <w:rsid w:val="00DD5F02"/>
    <w:rPr>
      <w:sz w:val="20"/>
    </w:rPr>
  </w:style>
  <w:style w:type="character" w:styleId="PouitHypertextovPrepojenie">
    <w:name w:val="FollowedHyperlink"/>
    <w:uiPriority w:val="99"/>
    <w:semiHidden/>
    <w:unhideWhenUsed/>
    <w:rsid w:val="003317C7"/>
    <w:rPr>
      <w:color w:val="954F72"/>
      <w:u w:val="single"/>
    </w:rPr>
  </w:style>
  <w:style w:type="paragraph" w:styleId="Revzia">
    <w:name w:val="Revision"/>
    <w:hidden/>
    <w:uiPriority w:val="99"/>
    <w:semiHidden/>
    <w:rsid w:val="00C100AB"/>
    <w:rPr>
      <w:sz w:val="16"/>
      <w:szCs w:val="24"/>
    </w:rPr>
  </w:style>
  <w:style w:type="paragraph" w:customStyle="1" w:styleId="Zkladntext0">
    <w:name w:val="Základní text"/>
    <w:rsid w:val="001865AD"/>
    <w:rPr>
      <w:rFonts w:ascii="Times New Roman" w:hAnsi="Times New Roman"/>
      <w:snapToGrid w:val="0"/>
      <w:color w:val="000000"/>
      <w:sz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E22DA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E22DA"/>
  </w:style>
  <w:style w:type="character" w:styleId="Odkaznapoznmkupodiarou">
    <w:name w:val="footnote reference"/>
    <w:uiPriority w:val="99"/>
    <w:semiHidden/>
    <w:unhideWhenUsed/>
    <w:rsid w:val="008E22DA"/>
    <w:rPr>
      <w:vertAlign w:val="superscript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,Dot"/>
    <w:basedOn w:val="Normlny"/>
    <w:link w:val="OdsekzoznamuChar"/>
    <w:uiPriority w:val="34"/>
    <w:qFormat/>
    <w:rsid w:val="00A03823"/>
    <w:pPr>
      <w:ind w:left="720"/>
      <w:contextualSpacing/>
    </w:pPr>
  </w:style>
  <w:style w:type="paragraph" w:styleId="Zarkazkladnhotextu">
    <w:name w:val="Body Text Indent"/>
    <w:basedOn w:val="Normlny"/>
    <w:link w:val="ZarkazkladnhotextuChar"/>
    <w:uiPriority w:val="99"/>
    <w:unhideWhenUsed/>
    <w:rsid w:val="00AA1FDC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AA1FDC"/>
    <w:rPr>
      <w:sz w:val="16"/>
      <w:szCs w:val="24"/>
    </w:r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basedOn w:val="Predvolenpsmoodseku"/>
    <w:link w:val="Odsekzoznamu"/>
    <w:uiPriority w:val="34"/>
    <w:locked/>
    <w:rsid w:val="00CF0AE3"/>
    <w:rPr>
      <w:sz w:val="16"/>
      <w:szCs w:val="24"/>
    </w:rPr>
  </w:style>
  <w:style w:type="character" w:styleId="Nevyrieenzmienka">
    <w:name w:val="Unresolved Mention"/>
    <w:basedOn w:val="Predvolenpsmoodseku"/>
    <w:uiPriority w:val="99"/>
    <w:semiHidden/>
    <w:unhideWhenUsed/>
    <w:rsid w:val="00F627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6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fsr.sk/sk/financne-vztahy-eu/povstupove-fondy-eu/programove-obdobie-2021-2027/strategia-financovania-efrr-esf-kf-fst-enraf-2021-2027/" TargetMode="External"/><Relationship Id="rId2" Type="http://schemas.openxmlformats.org/officeDocument/2006/relationships/hyperlink" Target="https://www.mfsr.sk/sk/financne-vztahy-eu/povstupove-fondy-eu/programove-obdobie-2021-2027/program-interact-iv/" TargetMode="External"/><Relationship Id="rId1" Type="http://schemas.openxmlformats.org/officeDocument/2006/relationships/hyperlink" Target="https://www.mfsr.sk/sk/financne-vztahy-eu/povstupove-fondy-eu/programove-obdobie-2021-2027/prirucka-k-financnemu-riadeniu-fondov-eu-programove-obdobie-2021-2027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807CD-1D3D-43C7-9114-B006D0DB4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1684</Words>
  <Characters>12569</Characters>
  <Application>Microsoft Office Word</Application>
  <DocSecurity>0</DocSecurity>
  <Lines>104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financií Slovenskej republiky</vt:lpstr>
    </vt:vector>
  </TitlesOfParts>
  <Company>Ministerstvo financií</Company>
  <LinksUpToDate>false</LinksUpToDate>
  <CharactersWithSpaces>14225</CharactersWithSpaces>
  <SharedDoc>false</SharedDoc>
  <HLinks>
    <vt:vector size="60" baseType="variant">
      <vt:variant>
        <vt:i4>1572926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_Toc125531997</vt:lpwstr>
      </vt:variant>
      <vt:variant>
        <vt:i4>1572926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_Toc125531996</vt:lpwstr>
      </vt:variant>
      <vt:variant>
        <vt:i4>1572926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_Toc125531995</vt:lpwstr>
      </vt:variant>
      <vt:variant>
        <vt:i4>1572926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_Toc125531994</vt:lpwstr>
      </vt:variant>
      <vt:variant>
        <vt:i4>1572926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_Toc125531993</vt:lpwstr>
      </vt:variant>
      <vt:variant>
        <vt:i4>1572926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_Toc125531992</vt:lpwstr>
      </vt:variant>
      <vt:variant>
        <vt:i4>1572926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_Toc125531991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_Toc125531990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_Toc125531989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_Toc125531988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financií Slovenskej republiky</dc:title>
  <dc:subject/>
  <dc:creator>Administrator</dc:creator>
  <cp:keywords/>
  <cp:lastModifiedBy>metodik_7</cp:lastModifiedBy>
  <cp:revision>8</cp:revision>
  <cp:lastPrinted>2026-03-26T07:31:00Z</cp:lastPrinted>
  <dcterms:created xsi:type="dcterms:W3CDTF">2026-04-22T11:47:00Z</dcterms:created>
  <dcterms:modified xsi:type="dcterms:W3CDTF">2026-05-08T08:53:00Z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3b06c9a5,16d992ac,594a0340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2026-02-23T07:25:09Z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bfba7e2d-7702-46a3-9dee-4a3ba1a25f46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