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6A08F" w14:textId="77777777" w:rsidR="00E3003F" w:rsidRPr="001B186E" w:rsidRDefault="002D0A1F" w:rsidP="00E3003F">
      <w:pPr>
        <w:spacing w:before="120"/>
        <w:jc w:val="center"/>
        <w:rPr>
          <w:rFonts w:cs="Arial"/>
          <w:b/>
          <w:bCs/>
          <w:sz w:val="20"/>
          <w:szCs w:val="20"/>
        </w:rPr>
      </w:pPr>
      <w:r w:rsidRPr="007560B1">
        <w:rPr>
          <w:rFonts w:cs="Arial"/>
          <w:b/>
          <w:sz w:val="20"/>
          <w:szCs w:val="20"/>
        </w:rPr>
        <w:t xml:space="preserve">      </w:t>
      </w:r>
      <w:r w:rsidR="00E3003F" w:rsidRPr="001B186E">
        <w:rPr>
          <w:rFonts w:cs="Arial"/>
          <w:b/>
          <w:sz w:val="20"/>
          <w:szCs w:val="20"/>
        </w:rPr>
        <w:t>MINISTERSTVO FINANCIÍ SLOVENSKEJ REPUBLIKY</w:t>
      </w:r>
    </w:p>
    <w:p w14:paraId="1DEA574E" w14:textId="77777777" w:rsidR="00E3003F" w:rsidRPr="001B186E" w:rsidRDefault="00E3003F" w:rsidP="00E3003F">
      <w:pPr>
        <w:spacing w:before="120"/>
        <w:rPr>
          <w:rFonts w:cs="Arial"/>
          <w:b/>
          <w:bCs/>
          <w:sz w:val="20"/>
          <w:szCs w:val="20"/>
        </w:rPr>
      </w:pPr>
    </w:p>
    <w:p w14:paraId="42241E82" w14:textId="77777777" w:rsidR="00E3003F" w:rsidRPr="001B186E" w:rsidRDefault="00E3003F" w:rsidP="00473C25">
      <w:pPr>
        <w:spacing w:before="120"/>
        <w:jc w:val="right"/>
        <w:rPr>
          <w:rFonts w:cs="Arial"/>
          <w:sz w:val="20"/>
          <w:szCs w:val="20"/>
        </w:rPr>
      </w:pPr>
    </w:p>
    <w:p w14:paraId="7EB32C87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3AC025F0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87C3B6E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5100E398" w14:textId="77777777" w:rsidR="00E3003F" w:rsidRPr="001B186E" w:rsidRDefault="002D0A1F" w:rsidP="00E3003F">
      <w:pPr>
        <w:spacing w:before="120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                                </w:t>
      </w:r>
    </w:p>
    <w:p w14:paraId="2A282925" w14:textId="77777777" w:rsidR="00E3003F" w:rsidRPr="001B186E" w:rsidRDefault="007D316B" w:rsidP="00E3003F">
      <w:pPr>
        <w:spacing w:before="120"/>
        <w:rPr>
          <w:rFonts w:cs="Arial"/>
          <w:szCs w:val="16"/>
        </w:rPr>
      </w:pPr>
      <w:r w:rsidRPr="001B186E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EC9910" wp14:editId="571F3945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5715000" cy="5979795"/>
                <wp:effectExtent l="0" t="0" r="19050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9797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CECBA" w14:textId="77777777" w:rsidR="00B2624A" w:rsidRDefault="00B2624A" w:rsidP="005F77C9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26B85" w14:textId="77777777" w:rsidR="00B2624A" w:rsidRDefault="00B2624A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B239FE3" w14:textId="4175FC4E" w:rsidR="00B2624A" w:rsidRPr="00EB276B" w:rsidRDefault="00B2624A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Usmernenie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FA3265">
                              <w:rPr>
                                <w:rFonts w:cs="Arial"/>
                                <w:bCs/>
                                <w:szCs w:val="16"/>
                              </w:rPr>
                              <w:t>1/2023</w:t>
                            </w:r>
                            <w:r w:rsidRPr="00F8381D">
                              <w:rPr>
                                <w:rFonts w:cs="Arial"/>
                                <w:szCs w:val="16"/>
                              </w:rPr>
                              <w:t xml:space="preserve"> - U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</w:p>
                          <w:p w14:paraId="00B9A7C0" w14:textId="77777777" w:rsidR="00B2624A" w:rsidRPr="00EB276B" w:rsidRDefault="00B2624A" w:rsidP="00AE0ADC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D6533E2" w14:textId="2B792B37" w:rsidR="00B2624A" w:rsidRPr="00F8381D" w:rsidRDefault="00B2624A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Verzia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del w:id="0" w:author="metodik_7" w:date="2026-03-24T13:07:00Z">
                              <w:r w:rsidDel="00B75932">
                                <w:rPr>
                                  <w:rFonts w:cs="Arial"/>
                                  <w:bCs/>
                                  <w:szCs w:val="16"/>
                                </w:rPr>
                                <w:delText>4</w:delText>
                              </w:r>
                            </w:del>
                            <w:ins w:id="1" w:author="metodik_7" w:date="2026-03-24T13:07:00Z">
                              <w:r w:rsidR="00B75932">
                                <w:rPr>
                                  <w:rFonts w:cs="Arial"/>
                                  <w:bCs/>
                                  <w:szCs w:val="16"/>
                                </w:rPr>
                                <w:t>5</w:t>
                              </w:r>
                            </w:ins>
                            <w:r w:rsidRPr="00F8381D">
                              <w:rPr>
                                <w:rFonts w:cs="Arial"/>
                                <w:bCs/>
                                <w:szCs w:val="16"/>
                              </w:rPr>
                              <w:t>.0</w:t>
                            </w:r>
                          </w:p>
                          <w:p w14:paraId="5E845BB6" w14:textId="77777777" w:rsidR="00B2624A" w:rsidRPr="00EB276B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16BF4F2E" w14:textId="645FA386" w:rsidR="00B2624A" w:rsidRPr="00EB276B" w:rsidRDefault="00B2624A" w:rsidP="00BD2C23">
                            <w:pPr>
                              <w:tabs>
                                <w:tab w:val="left" w:pos="2127"/>
                              </w:tabs>
                              <w:ind w:left="2127" w:hanging="2127"/>
                              <w:jc w:val="both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Vecné zameranie: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Usmernenie 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 xml:space="preserve">k </w:t>
                            </w:r>
                            <w:r w:rsidRPr="00735029">
                              <w:rPr>
                                <w:rFonts w:cs="Arial"/>
                                <w:szCs w:val="16"/>
                              </w:rPr>
                              <w:t xml:space="preserve">základnému rozsahu údajov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evidovaných v </w:t>
                            </w:r>
                            <w:r w:rsidRPr="00735029">
                              <w:rPr>
                                <w:rFonts w:cs="Arial"/>
                                <w:szCs w:val="16"/>
                              </w:rPr>
                              <w:t xml:space="preserve">ITMS v rámci finančného riadenia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fondov EÚ 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>na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 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>programové obdobie 2021 – 2027</w:t>
                            </w:r>
                          </w:p>
                          <w:p w14:paraId="444D4711" w14:textId="77777777" w:rsidR="00B2624A" w:rsidRPr="00EB276B" w:rsidRDefault="00B2624A" w:rsidP="00AE0ADC">
                            <w:pPr>
                              <w:tabs>
                                <w:tab w:val="left" w:pos="2127"/>
                              </w:tabs>
                              <w:ind w:left="2160" w:hanging="2160"/>
                              <w:jc w:val="both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63AC2938" w14:textId="77777777" w:rsidR="00B2624A" w:rsidRPr="00EB276B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Vydáva: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sekcia európskych fondov</w:t>
                            </w:r>
                          </w:p>
                          <w:p w14:paraId="5EB64593" w14:textId="6465EF88" w:rsidR="00B2624A" w:rsidRPr="00EB276B" w:rsidRDefault="00B2624A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firstLine="2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Ministerstvo financií SR </w:t>
                            </w:r>
                          </w:p>
                          <w:p w14:paraId="1197F863" w14:textId="77777777" w:rsidR="00B2624A" w:rsidRPr="00EB276B" w:rsidRDefault="00B2624A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E20BB98" w14:textId="39153A40" w:rsidR="00B2624A" w:rsidRDefault="00B2624A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left="2127" w:hanging="2127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Určené pre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riadiaci orgán/sprostredkovateľský orgán, </w:t>
                            </w:r>
                            <w:r w:rsidRPr="00425CE2">
                              <w:rPr>
                                <w:rFonts w:cs="Arial"/>
                                <w:szCs w:val="16"/>
                              </w:rPr>
                              <w:t>platobn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ý orgán,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br/>
                              <w:t>prijímateľa/hlavného partnera/partnera</w:t>
                            </w:r>
                          </w:p>
                          <w:p w14:paraId="18C97097" w14:textId="77777777" w:rsidR="00B2624A" w:rsidRPr="00425CE2" w:rsidRDefault="00B2624A" w:rsidP="00AE0ADC">
                            <w:pPr>
                              <w:tabs>
                                <w:tab w:val="left" w:pos="1980"/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02F11771" w14:textId="6F5179B6" w:rsidR="00B2624A" w:rsidRPr="00425CE2" w:rsidRDefault="00B2624A" w:rsidP="00BD2C23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szCs w:val="16"/>
                              </w:rPr>
                              <w:t>Počet príloh:</w:t>
                            </w:r>
                            <w:r>
                              <w:rPr>
                                <w:rFonts w:cs="Arial"/>
                                <w:b/>
                                <w:szCs w:val="16"/>
                              </w:rPr>
                              <w:tab/>
                            </w:r>
                            <w:del w:id="2" w:author="metodik_7" w:date="2026-03-25T09:19:00Z">
                              <w:r w:rsidR="00B75932" w:rsidDel="00DB2D76">
                                <w:rPr>
                                  <w:rFonts w:cs="Arial"/>
                                  <w:szCs w:val="16"/>
                                </w:rPr>
                                <w:delText>7</w:delText>
                              </w:r>
                            </w:del>
                            <w:ins w:id="3" w:author="metodik_7" w:date="2026-03-25T09:19:00Z">
                              <w:r w:rsidR="00DB2D76">
                                <w:rPr>
                                  <w:rFonts w:cs="Arial"/>
                                  <w:szCs w:val="16"/>
                                </w:rPr>
                                <w:t>6</w:t>
                              </w:r>
                            </w:ins>
                          </w:p>
                          <w:p w14:paraId="761D0192" w14:textId="654F93D2" w:rsidR="00B2624A" w:rsidRPr="00425CE2" w:rsidRDefault="00B2624A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1D22EBC" w14:textId="6763CEAE" w:rsidR="00B2624A" w:rsidRPr="00425CE2" w:rsidDel="00B75932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del w:id="4" w:author="metodik_7" w:date="2026-03-24T13:08:00Z"/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vydania: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ins w:id="5" w:author="metodik_7" w:date="2026-05-08T15:04:00Z">
                              <w:r w:rsidR="001B186E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t>11.05</w:t>
                              </w:r>
                            </w:ins>
                            <w:ins w:id="6" w:author="metodik_7" w:date="2026-03-24T13:08:00Z">
                              <w:r w:rsidR="00B75932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t>.2026</w:t>
                              </w:r>
                            </w:ins>
                          </w:p>
                          <w:p w14:paraId="0757B40C" w14:textId="02DB047A" w:rsidR="00B2624A" w:rsidRPr="00425CE2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AA2EA5B" w14:textId="318234FC" w:rsidR="00B2624A" w:rsidRPr="00425CE2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účinnosti: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ins w:id="7" w:author="metodik_7" w:date="2026-05-08T15:04:00Z">
                              <w:r w:rsidR="001B186E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t>15.05</w:t>
                              </w:r>
                            </w:ins>
                            <w:ins w:id="8" w:author="metodik_7" w:date="2026-03-24T13:08:00Z">
                              <w:r w:rsidR="00B75932">
                                <w:rPr>
                                  <w:rFonts w:cs="Arial"/>
                                  <w:b/>
                                  <w:bCs/>
                                  <w:szCs w:val="16"/>
                                </w:rPr>
                                <w:t>.2026</w:t>
                              </w:r>
                            </w:ins>
                          </w:p>
                          <w:p w14:paraId="67056F29" w14:textId="77777777" w:rsidR="00B2624A" w:rsidRPr="00EB276B" w:rsidRDefault="00B2624A" w:rsidP="00E518FF">
                            <w:pPr>
                              <w:tabs>
                                <w:tab w:val="left" w:pos="1980"/>
                              </w:tabs>
                              <w:spacing w:line="288" w:lineRule="auto"/>
                              <w:ind w:left="2124" w:hanging="2124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6866A62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7DAC206B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F649B83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1AEC721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91A3554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D7C800D" w14:textId="77777777" w:rsidR="00B2624A" w:rsidRPr="00EB276B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956D4" w14:textId="77777777" w:rsidR="00B2624A" w:rsidRPr="00EB276B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494D044" w14:textId="77777777" w:rsidR="00B2624A" w:rsidRPr="00EB276B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 xml:space="preserve">Schválil: 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..................................................................</w:t>
                            </w:r>
                          </w:p>
                          <w:p w14:paraId="3C06A4F5" w14:textId="77777777" w:rsidR="00B2624A" w:rsidRPr="00EB276B" w:rsidRDefault="00B2624A" w:rsidP="00E3003F">
                            <w:pPr>
                              <w:spacing w:line="288" w:lineRule="auto"/>
                              <w:ind w:left="3540" w:firstLine="708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Ing. Katarína Vallová</w:t>
                            </w:r>
                          </w:p>
                          <w:p w14:paraId="65F32631" w14:textId="77777777" w:rsidR="00B2624A" w:rsidRPr="00EB276B" w:rsidRDefault="00B2624A" w:rsidP="00E3003F">
                            <w:pPr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                                       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generálna riaditeľka sekcie európskych fondov</w:t>
                            </w:r>
                          </w:p>
                          <w:p w14:paraId="3C0D01D0" w14:textId="77777777" w:rsidR="00B2624A" w:rsidRPr="008515B2" w:rsidRDefault="00B2624A" w:rsidP="00E3003F">
                            <w:pPr>
                              <w:spacing w:line="288" w:lineRule="auto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C99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8pt;width:450pt;height:47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" fillcolor="#92d050" strokeweight="1.5pt">
                <v:textbox>
                  <w:txbxContent>
                    <w:p w14:paraId="20ECECBA" w14:textId="77777777" w:rsidR="00B2624A" w:rsidRDefault="00B2624A" w:rsidP="005F77C9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26B85" w14:textId="77777777" w:rsidR="00B2624A" w:rsidRDefault="00B2624A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B239FE3" w14:textId="4175FC4E" w:rsidR="00B2624A" w:rsidRPr="00EB276B" w:rsidRDefault="00B2624A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Usmernenie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FA3265">
                        <w:rPr>
                          <w:rFonts w:cs="Arial"/>
                          <w:bCs/>
                          <w:szCs w:val="16"/>
                        </w:rPr>
                        <w:t>1/2023</w:t>
                      </w:r>
                      <w:r w:rsidRPr="00F8381D">
                        <w:rPr>
                          <w:rFonts w:cs="Arial"/>
                          <w:szCs w:val="16"/>
                        </w:rPr>
                        <w:t xml:space="preserve"> - U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</w:p>
                    <w:p w14:paraId="00B9A7C0" w14:textId="77777777" w:rsidR="00B2624A" w:rsidRPr="00EB276B" w:rsidRDefault="00B2624A" w:rsidP="00AE0ADC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D6533E2" w14:textId="2B792B37" w:rsidR="00B2624A" w:rsidRPr="00F8381D" w:rsidRDefault="00B2624A">
                      <w:pPr>
                        <w:tabs>
                          <w:tab w:val="left" w:pos="2127"/>
                        </w:tabs>
                        <w:rPr>
                          <w:rFonts w:cs="Arial"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Verzia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del w:id="9" w:author="metodik_7" w:date="2026-03-24T13:07:00Z">
                        <w:r w:rsidDel="00B75932">
                          <w:rPr>
                            <w:rFonts w:cs="Arial"/>
                            <w:bCs/>
                            <w:szCs w:val="16"/>
                          </w:rPr>
                          <w:delText>4</w:delText>
                        </w:r>
                      </w:del>
                      <w:ins w:id="10" w:author="metodik_7" w:date="2026-03-24T13:07:00Z">
                        <w:r w:rsidR="00B75932">
                          <w:rPr>
                            <w:rFonts w:cs="Arial"/>
                            <w:bCs/>
                            <w:szCs w:val="16"/>
                          </w:rPr>
                          <w:t>5</w:t>
                        </w:r>
                      </w:ins>
                      <w:r w:rsidRPr="00F8381D">
                        <w:rPr>
                          <w:rFonts w:cs="Arial"/>
                          <w:bCs/>
                          <w:szCs w:val="16"/>
                        </w:rPr>
                        <w:t>.0</w:t>
                      </w:r>
                    </w:p>
                    <w:p w14:paraId="5E845BB6" w14:textId="77777777" w:rsidR="00B2624A" w:rsidRPr="00EB276B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16BF4F2E" w14:textId="645FA386" w:rsidR="00B2624A" w:rsidRPr="00EB276B" w:rsidRDefault="00B2624A" w:rsidP="00BD2C23">
                      <w:pPr>
                        <w:tabs>
                          <w:tab w:val="left" w:pos="2127"/>
                        </w:tabs>
                        <w:ind w:left="2127" w:hanging="2127"/>
                        <w:jc w:val="both"/>
                        <w:rPr>
                          <w:rFonts w:cs="Arial"/>
                          <w:b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Vecné zameranie: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szCs w:val="16"/>
                        </w:rPr>
                        <w:t xml:space="preserve">Usmernenie </w:t>
                      </w:r>
                      <w:r w:rsidRPr="005F77C9">
                        <w:rPr>
                          <w:rFonts w:cs="Arial"/>
                          <w:szCs w:val="16"/>
                        </w:rPr>
                        <w:t xml:space="preserve">k </w:t>
                      </w:r>
                      <w:r w:rsidRPr="00735029">
                        <w:rPr>
                          <w:rFonts w:cs="Arial"/>
                          <w:szCs w:val="16"/>
                        </w:rPr>
                        <w:t xml:space="preserve">základnému rozsahu údajov </w:t>
                      </w:r>
                      <w:r>
                        <w:rPr>
                          <w:rFonts w:cs="Arial"/>
                          <w:szCs w:val="16"/>
                        </w:rPr>
                        <w:t xml:space="preserve">evidovaných v </w:t>
                      </w:r>
                      <w:r w:rsidRPr="00735029">
                        <w:rPr>
                          <w:rFonts w:cs="Arial"/>
                          <w:szCs w:val="16"/>
                        </w:rPr>
                        <w:t xml:space="preserve">ITMS v rámci finančného riadenia </w:t>
                      </w:r>
                      <w:r>
                        <w:rPr>
                          <w:rFonts w:cs="Arial"/>
                          <w:szCs w:val="16"/>
                        </w:rPr>
                        <w:t xml:space="preserve">fondov EÚ </w:t>
                      </w:r>
                      <w:r w:rsidRPr="005F77C9">
                        <w:rPr>
                          <w:rFonts w:cs="Arial"/>
                          <w:szCs w:val="16"/>
                        </w:rPr>
                        <w:t>na</w:t>
                      </w:r>
                      <w:r>
                        <w:rPr>
                          <w:rFonts w:cs="Arial"/>
                          <w:szCs w:val="16"/>
                        </w:rPr>
                        <w:t> </w:t>
                      </w:r>
                      <w:r w:rsidRPr="005F77C9">
                        <w:rPr>
                          <w:rFonts w:cs="Arial"/>
                          <w:szCs w:val="16"/>
                        </w:rPr>
                        <w:t>programové obdobie 2021 – 2027</w:t>
                      </w:r>
                    </w:p>
                    <w:p w14:paraId="444D4711" w14:textId="77777777" w:rsidR="00B2624A" w:rsidRPr="00EB276B" w:rsidRDefault="00B2624A" w:rsidP="00AE0ADC">
                      <w:pPr>
                        <w:tabs>
                          <w:tab w:val="left" w:pos="2127"/>
                        </w:tabs>
                        <w:ind w:left="2160" w:hanging="2160"/>
                        <w:jc w:val="both"/>
                        <w:rPr>
                          <w:rFonts w:cs="Arial"/>
                          <w:szCs w:val="16"/>
                        </w:rPr>
                      </w:pPr>
                    </w:p>
                    <w:p w14:paraId="63AC2938" w14:textId="77777777" w:rsidR="00B2624A" w:rsidRPr="00EB276B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Vydáva: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sekcia európskych fondov</w:t>
                      </w:r>
                    </w:p>
                    <w:p w14:paraId="5EB64593" w14:textId="6465EF88" w:rsidR="00B2624A" w:rsidRPr="00EB276B" w:rsidRDefault="00B2624A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firstLine="2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 xml:space="preserve">Ministerstvo financií SR </w:t>
                      </w:r>
                    </w:p>
                    <w:p w14:paraId="1197F863" w14:textId="77777777" w:rsidR="00B2624A" w:rsidRPr="00EB276B" w:rsidRDefault="00B2624A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E20BB98" w14:textId="39153A40" w:rsidR="00B2624A" w:rsidRDefault="00B2624A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left="2127" w:hanging="2127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Určené pre</w:t>
                      </w:r>
                      <w:r w:rsidRPr="00EB276B">
                        <w:rPr>
                          <w:rFonts w:cs="Arial"/>
                          <w:szCs w:val="16"/>
                        </w:rPr>
                        <w:t>: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  <w:t xml:space="preserve">riadiaci orgán/sprostredkovateľský orgán, </w:t>
                      </w:r>
                      <w:r w:rsidRPr="00425CE2">
                        <w:rPr>
                          <w:rFonts w:cs="Arial"/>
                          <w:szCs w:val="16"/>
                        </w:rPr>
                        <w:t>platobn</w:t>
                      </w:r>
                      <w:r>
                        <w:rPr>
                          <w:rFonts w:cs="Arial"/>
                          <w:szCs w:val="16"/>
                        </w:rPr>
                        <w:t xml:space="preserve">ý orgán, </w:t>
                      </w:r>
                      <w:r>
                        <w:rPr>
                          <w:rFonts w:cs="Arial"/>
                          <w:szCs w:val="16"/>
                        </w:rPr>
                        <w:br/>
                        <w:t>prijímateľa/hlavného partnera/partnera</w:t>
                      </w:r>
                    </w:p>
                    <w:p w14:paraId="18C97097" w14:textId="77777777" w:rsidR="00B2624A" w:rsidRPr="00425CE2" w:rsidRDefault="00B2624A" w:rsidP="00AE0ADC">
                      <w:pPr>
                        <w:tabs>
                          <w:tab w:val="left" w:pos="1980"/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02F11771" w14:textId="6F5179B6" w:rsidR="00B2624A" w:rsidRPr="00425CE2" w:rsidRDefault="00B2624A" w:rsidP="00BD2C23">
                      <w:pPr>
                        <w:tabs>
                          <w:tab w:val="left" w:pos="2127"/>
                        </w:tabs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szCs w:val="16"/>
                        </w:rPr>
                        <w:t>Počet príloh:</w:t>
                      </w:r>
                      <w:r>
                        <w:rPr>
                          <w:rFonts w:cs="Arial"/>
                          <w:b/>
                          <w:szCs w:val="16"/>
                        </w:rPr>
                        <w:tab/>
                      </w:r>
                      <w:del w:id="11" w:author="metodik_7" w:date="2026-03-25T09:19:00Z">
                        <w:r w:rsidR="00B75932" w:rsidDel="00DB2D76">
                          <w:rPr>
                            <w:rFonts w:cs="Arial"/>
                            <w:szCs w:val="16"/>
                          </w:rPr>
                          <w:delText>7</w:delText>
                        </w:r>
                      </w:del>
                      <w:ins w:id="12" w:author="metodik_7" w:date="2026-03-25T09:19:00Z">
                        <w:r w:rsidR="00DB2D76">
                          <w:rPr>
                            <w:rFonts w:cs="Arial"/>
                            <w:szCs w:val="16"/>
                          </w:rPr>
                          <w:t>6</w:t>
                        </w:r>
                      </w:ins>
                    </w:p>
                    <w:p w14:paraId="761D0192" w14:textId="654F93D2" w:rsidR="00B2624A" w:rsidRPr="00425CE2" w:rsidRDefault="00B2624A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1D22EBC" w14:textId="6763CEAE" w:rsidR="00B2624A" w:rsidRPr="00425CE2" w:rsidDel="00B75932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del w:id="13" w:author="metodik_7" w:date="2026-03-24T13:08:00Z"/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vydania: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ins w:id="14" w:author="metodik_7" w:date="2026-05-08T15:04:00Z">
                        <w:r w:rsidR="001B186E">
                          <w:rPr>
                            <w:rFonts w:cs="Arial"/>
                            <w:b/>
                            <w:bCs/>
                            <w:szCs w:val="16"/>
                          </w:rPr>
                          <w:t>11.05</w:t>
                        </w:r>
                      </w:ins>
                      <w:ins w:id="15" w:author="metodik_7" w:date="2026-03-24T13:08:00Z">
                        <w:r w:rsidR="00B75932">
                          <w:rPr>
                            <w:rFonts w:cs="Arial"/>
                            <w:b/>
                            <w:bCs/>
                            <w:szCs w:val="16"/>
                          </w:rPr>
                          <w:t>.2026</w:t>
                        </w:r>
                      </w:ins>
                    </w:p>
                    <w:p w14:paraId="0757B40C" w14:textId="02DB047A" w:rsidR="00B2624A" w:rsidRPr="00425CE2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AA2EA5B" w14:textId="318234FC" w:rsidR="00B2624A" w:rsidRPr="00425CE2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účinnosti: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ins w:id="16" w:author="metodik_7" w:date="2026-05-08T15:04:00Z">
                        <w:r w:rsidR="001B186E">
                          <w:rPr>
                            <w:rFonts w:cs="Arial"/>
                            <w:b/>
                            <w:bCs/>
                            <w:szCs w:val="16"/>
                          </w:rPr>
                          <w:t>15.05</w:t>
                        </w:r>
                      </w:ins>
                      <w:ins w:id="17" w:author="metodik_7" w:date="2026-03-24T13:08:00Z">
                        <w:r w:rsidR="00B75932">
                          <w:rPr>
                            <w:rFonts w:cs="Arial"/>
                            <w:b/>
                            <w:bCs/>
                            <w:szCs w:val="16"/>
                          </w:rPr>
                          <w:t>.2026</w:t>
                        </w:r>
                      </w:ins>
                    </w:p>
                    <w:p w14:paraId="67056F29" w14:textId="77777777" w:rsidR="00B2624A" w:rsidRPr="00EB276B" w:rsidRDefault="00B2624A" w:rsidP="00E518FF">
                      <w:pPr>
                        <w:tabs>
                          <w:tab w:val="left" w:pos="1980"/>
                        </w:tabs>
                        <w:spacing w:line="288" w:lineRule="auto"/>
                        <w:ind w:left="2124" w:hanging="2124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6866A62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7DAC206B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F649B83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1AEC721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91A3554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D7C800D" w14:textId="77777777" w:rsidR="00B2624A" w:rsidRPr="00EB276B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956D4" w14:textId="77777777" w:rsidR="00B2624A" w:rsidRPr="00EB276B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494D044" w14:textId="77777777" w:rsidR="00B2624A" w:rsidRPr="00EB276B" w:rsidRDefault="00B2624A" w:rsidP="00E3003F">
                      <w:pPr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 xml:space="preserve">Schválil: 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..................................................................</w:t>
                      </w:r>
                    </w:p>
                    <w:p w14:paraId="3C06A4F5" w14:textId="77777777" w:rsidR="00B2624A" w:rsidRPr="00EB276B" w:rsidRDefault="00B2624A" w:rsidP="00E3003F">
                      <w:pPr>
                        <w:spacing w:line="288" w:lineRule="auto"/>
                        <w:ind w:left="3540" w:firstLine="708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Ing. Katarína Vallová</w:t>
                      </w:r>
                    </w:p>
                    <w:p w14:paraId="65F32631" w14:textId="77777777" w:rsidR="00B2624A" w:rsidRPr="00EB276B" w:rsidRDefault="00B2624A" w:rsidP="00E3003F">
                      <w:pPr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szCs w:val="16"/>
                        </w:rPr>
                        <w:t xml:space="preserve">                                       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  <w:t xml:space="preserve">   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generálna riaditeľka sekcie európskych fondov</w:t>
                      </w:r>
                    </w:p>
                    <w:p w14:paraId="3C0D01D0" w14:textId="77777777" w:rsidR="00B2624A" w:rsidRPr="008515B2" w:rsidRDefault="00B2624A" w:rsidP="00E3003F">
                      <w:pPr>
                        <w:spacing w:line="288" w:lineRule="auto"/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BF2BA2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DF9D2B8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415DA1F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055DCC14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A6AD5A2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6F9294CB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65633424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29D447C9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4FD2A36A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5ED3F897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04F4A5F4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388F471A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6BA77288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11E1AD31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19BDE5ED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252A869F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6B7B4D36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744E0D72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7166BFEE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0DDDEE7F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6133A4F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7AB096B4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63926575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024B3344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9FA718D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37E2EA65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746E9B4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6805D09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557DD00D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56A35BE3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5408F326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7664D0EB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14AFB897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34493E04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78DCEC07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4E57BACF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16A67131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0A511E0D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64FA8381" w14:textId="77777777" w:rsidR="005E3C01" w:rsidRPr="001B186E" w:rsidRDefault="005E3C01" w:rsidP="00AB5578">
      <w:pPr>
        <w:jc w:val="both"/>
        <w:rPr>
          <w:rFonts w:cs="Arial"/>
          <w:szCs w:val="16"/>
        </w:rPr>
        <w:sectPr w:rsidR="005E3C01" w:rsidRPr="001B186E" w:rsidSect="00E32292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993E133" w14:textId="77777777" w:rsidR="00BD29CF" w:rsidRPr="001B186E" w:rsidRDefault="00B96F45" w:rsidP="00AB5578">
      <w:pPr>
        <w:jc w:val="both"/>
        <w:rPr>
          <w:rFonts w:cs="Arial"/>
          <w:b/>
          <w:szCs w:val="16"/>
        </w:rPr>
      </w:pPr>
      <w:r w:rsidRPr="001B186E">
        <w:rPr>
          <w:rFonts w:cs="Arial"/>
          <w:b/>
          <w:szCs w:val="16"/>
        </w:rPr>
        <w:lastRenderedPageBreak/>
        <w:t>OBSAH</w:t>
      </w:r>
    </w:p>
    <w:p w14:paraId="39334C9A" w14:textId="77777777" w:rsidR="00B96F45" w:rsidRPr="001B186E" w:rsidRDefault="00B96F45" w:rsidP="00AB5578">
      <w:pPr>
        <w:jc w:val="both"/>
        <w:rPr>
          <w:rFonts w:cs="Arial"/>
          <w:szCs w:val="16"/>
        </w:rPr>
      </w:pPr>
    </w:p>
    <w:p w14:paraId="000E7928" w14:textId="77777777" w:rsidR="00B96F45" w:rsidRPr="001B186E" w:rsidRDefault="00B96F45" w:rsidP="00AB5578">
      <w:pPr>
        <w:jc w:val="both"/>
        <w:rPr>
          <w:rFonts w:cs="Arial"/>
          <w:szCs w:val="16"/>
        </w:rPr>
      </w:pPr>
    </w:p>
    <w:p w14:paraId="05D82D9C" w14:textId="648237CD" w:rsidR="007532E6" w:rsidRPr="001B186E" w:rsidRDefault="00BD29CF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B186E">
        <w:rPr>
          <w:rFonts w:cs="Arial"/>
          <w:szCs w:val="16"/>
        </w:rPr>
        <w:fldChar w:fldCharType="begin"/>
      </w:r>
      <w:r w:rsidRPr="001B186E">
        <w:rPr>
          <w:rFonts w:cs="Arial"/>
          <w:szCs w:val="16"/>
        </w:rPr>
        <w:instrText xml:space="preserve"> TOC \o "1-3" \h \z \u </w:instrText>
      </w:r>
      <w:r w:rsidRPr="001B186E">
        <w:rPr>
          <w:rFonts w:cs="Arial"/>
          <w:szCs w:val="16"/>
        </w:rPr>
        <w:fldChar w:fldCharType="separate"/>
      </w:r>
      <w:hyperlink w:anchor="_Toc142642093" w:history="1">
        <w:r w:rsidR="007532E6" w:rsidRPr="001B186E">
          <w:rPr>
            <w:rStyle w:val="Hypertextovprepojenie"/>
            <w:rFonts w:cs="Arial"/>
            <w:noProof/>
          </w:rPr>
          <w:t>Úvod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_Toc142642093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3</w:t>
        </w:r>
        <w:r w:rsidR="007532E6" w:rsidRPr="001B186E">
          <w:rPr>
            <w:noProof/>
            <w:webHidden/>
          </w:rPr>
          <w:fldChar w:fldCharType="end"/>
        </w:r>
      </w:hyperlink>
    </w:p>
    <w:p w14:paraId="515A67E7" w14:textId="7599F100" w:rsidR="007532E6" w:rsidRPr="001B186E" w:rsidRDefault="00AA7C53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094" w:history="1">
        <w:r w:rsidR="007532E6" w:rsidRPr="001B186E">
          <w:rPr>
            <w:rStyle w:val="Hypertextovprepojenie"/>
            <w:rFonts w:cs="Arial"/>
            <w:noProof/>
          </w:rPr>
          <w:t>1.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Formuláre žiadosti o platbu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_Toc142642094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3</w:t>
        </w:r>
        <w:r w:rsidR="007532E6" w:rsidRPr="001B186E">
          <w:rPr>
            <w:noProof/>
            <w:webHidden/>
          </w:rPr>
          <w:fldChar w:fldCharType="end"/>
        </w:r>
      </w:hyperlink>
    </w:p>
    <w:p w14:paraId="1450E588" w14:textId="2773A2D5" w:rsidR="007532E6" w:rsidRPr="001B186E" w:rsidRDefault="00AA7C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095" w:history="1">
        <w:r w:rsidR="007532E6" w:rsidRPr="001B186E">
          <w:rPr>
            <w:rStyle w:val="Hypertextovprepojenie"/>
            <w:rFonts w:cs="Arial"/>
            <w:noProof/>
          </w:rPr>
          <w:t xml:space="preserve">1.1 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Formulár žiadosti o platbu (systém predfinancovania, systém zálohových platieb, systém refundácie, systém finančných tokov pri implementácii finančných nástrojov) – netýka sa Programov Interreg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_Toc142642095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3</w:t>
        </w:r>
        <w:r w:rsidR="007532E6" w:rsidRPr="001B186E">
          <w:rPr>
            <w:noProof/>
            <w:webHidden/>
          </w:rPr>
          <w:fldChar w:fldCharType="end"/>
        </w:r>
      </w:hyperlink>
    </w:p>
    <w:p w14:paraId="7E82595C" w14:textId="50F612D3" w:rsidR="007532E6" w:rsidRPr="001B186E" w:rsidRDefault="00AA7C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096" w:history="1">
        <w:r w:rsidR="007532E6" w:rsidRPr="001B186E">
          <w:rPr>
            <w:rStyle w:val="Hypertextovprepojenie"/>
            <w:rFonts w:cs="Arial"/>
            <w:noProof/>
          </w:rPr>
          <w:t>1.2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Formulár zoznamu nárokovaných finančných prostriedkov a žiadosti o platbu pre Programy Interreg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_Toc142642096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4</w:t>
        </w:r>
        <w:r w:rsidR="007532E6" w:rsidRPr="001B186E">
          <w:rPr>
            <w:noProof/>
            <w:webHidden/>
          </w:rPr>
          <w:fldChar w:fldCharType="end"/>
        </w:r>
      </w:hyperlink>
    </w:p>
    <w:p w14:paraId="69AB1F25" w14:textId="3E9E0D0F" w:rsidR="007532E6" w:rsidRPr="001B186E" w:rsidRDefault="00AA7C53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097" w:history="1">
        <w:r w:rsidR="007532E6" w:rsidRPr="001B186E">
          <w:rPr>
            <w:rStyle w:val="Hypertextovprepojenie"/>
            <w:rFonts w:cs="Arial"/>
            <w:noProof/>
          </w:rPr>
          <w:t xml:space="preserve">2. 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Formulár súhrnnej žiadosti o platbu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_Toc142642097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6</w:t>
        </w:r>
        <w:r w:rsidR="007532E6" w:rsidRPr="001B186E">
          <w:rPr>
            <w:noProof/>
            <w:webHidden/>
          </w:rPr>
          <w:fldChar w:fldCharType="end"/>
        </w:r>
      </w:hyperlink>
    </w:p>
    <w:p w14:paraId="64D6D10A" w14:textId="380FA8AC" w:rsidR="007532E6" w:rsidRPr="001B186E" w:rsidRDefault="00AA7C53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098" w:history="1">
        <w:r w:rsidR="007532E6" w:rsidRPr="001B186E">
          <w:rPr>
            <w:rStyle w:val="Hypertextovprepojenie"/>
            <w:rFonts w:cs="Arial"/>
            <w:noProof/>
          </w:rPr>
          <w:t xml:space="preserve">3. 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Formuláre vo vzťahu k nezrovnalostiam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_Toc142642098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6</w:t>
        </w:r>
        <w:r w:rsidR="007532E6" w:rsidRPr="001B186E">
          <w:rPr>
            <w:noProof/>
            <w:webHidden/>
          </w:rPr>
          <w:fldChar w:fldCharType="end"/>
        </w:r>
      </w:hyperlink>
    </w:p>
    <w:p w14:paraId="201E5D7A" w14:textId="1B829460" w:rsidR="007532E6" w:rsidRPr="001B186E" w:rsidRDefault="00AA7C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099" w:history="1">
        <w:r w:rsidR="007532E6" w:rsidRPr="001B186E">
          <w:rPr>
            <w:rStyle w:val="Hypertextovprepojenie"/>
            <w:rFonts w:cs="Arial"/>
            <w:noProof/>
          </w:rPr>
          <w:t xml:space="preserve">3.1 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Správa o zistenej nezrovnalosti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_Toc142642099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6</w:t>
        </w:r>
        <w:r w:rsidR="007532E6" w:rsidRPr="001B186E">
          <w:rPr>
            <w:noProof/>
            <w:webHidden/>
          </w:rPr>
          <w:fldChar w:fldCharType="end"/>
        </w:r>
      </w:hyperlink>
    </w:p>
    <w:p w14:paraId="47F4D9ED" w14:textId="67E54A82" w:rsidR="007532E6" w:rsidRPr="001B186E" w:rsidRDefault="00AA7C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100" w:history="1">
        <w:r w:rsidR="007532E6" w:rsidRPr="001B186E">
          <w:rPr>
            <w:rStyle w:val="Hypertextovprepojenie"/>
            <w:rFonts w:cs="Arial"/>
            <w:noProof/>
          </w:rPr>
          <w:t>3.2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Žiadosť o vrátenie finančných prostriedkov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_Toc142642100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7</w:t>
        </w:r>
        <w:r w:rsidR="007532E6" w:rsidRPr="001B186E">
          <w:rPr>
            <w:noProof/>
            <w:webHidden/>
          </w:rPr>
          <w:fldChar w:fldCharType="end"/>
        </w:r>
      </w:hyperlink>
    </w:p>
    <w:p w14:paraId="17593350" w14:textId="57E3A17F" w:rsidR="007532E6" w:rsidRPr="001B186E" w:rsidRDefault="00AA7C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101" w:history="1">
        <w:r w:rsidR="007532E6" w:rsidRPr="001B186E">
          <w:rPr>
            <w:rStyle w:val="Hypertextovprepojenie"/>
            <w:rFonts w:cs="Arial"/>
            <w:noProof/>
          </w:rPr>
          <w:t>3.3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Mesačný výkaz nezrovnalostí a vratiek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_Toc142642101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7</w:t>
        </w:r>
        <w:r w:rsidR="007532E6" w:rsidRPr="001B186E">
          <w:rPr>
            <w:noProof/>
            <w:webHidden/>
          </w:rPr>
          <w:fldChar w:fldCharType="end"/>
        </w:r>
      </w:hyperlink>
    </w:p>
    <w:p w14:paraId="54125236" w14:textId="5FD4ADB7" w:rsidR="007532E6" w:rsidRPr="001B186E" w:rsidRDefault="00AA7C53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102" w:history="1">
        <w:r w:rsidR="007532E6" w:rsidRPr="001B186E">
          <w:rPr>
            <w:rStyle w:val="Hypertextovprepojenie"/>
            <w:rFonts w:cs="Arial"/>
            <w:noProof/>
          </w:rPr>
          <w:t>4.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Zoznam príloh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_Toc142642102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7</w:t>
        </w:r>
        <w:r w:rsidR="007532E6" w:rsidRPr="001B186E">
          <w:rPr>
            <w:noProof/>
            <w:webHidden/>
          </w:rPr>
          <w:fldChar w:fldCharType="end"/>
        </w:r>
      </w:hyperlink>
    </w:p>
    <w:p w14:paraId="5DE8CCC3" w14:textId="49CD47B3" w:rsidR="007532E6" w:rsidRPr="001B186E" w:rsidRDefault="00AA7C53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642103" w:history="1">
        <w:r w:rsidR="007532E6" w:rsidRPr="001B186E">
          <w:rPr>
            <w:rStyle w:val="Hypertextovprepojenie"/>
            <w:rFonts w:cs="Arial"/>
            <w:noProof/>
          </w:rPr>
          <w:t xml:space="preserve">4. </w:t>
        </w:r>
        <w:r w:rsidR="007532E6" w:rsidRPr="001B186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2E6" w:rsidRPr="001B186E">
          <w:rPr>
            <w:rStyle w:val="Hypertextovprepojenie"/>
            <w:rFonts w:cs="Arial"/>
            <w:noProof/>
          </w:rPr>
          <w:t>Skratky</w:t>
        </w:r>
        <w:r w:rsidR="007532E6" w:rsidRPr="001B186E">
          <w:rPr>
            <w:noProof/>
            <w:webHidden/>
          </w:rPr>
          <w:tab/>
        </w:r>
        <w:r w:rsidR="007532E6" w:rsidRPr="001B186E">
          <w:rPr>
            <w:noProof/>
            <w:webHidden/>
          </w:rPr>
          <w:fldChar w:fldCharType="begin"/>
        </w:r>
        <w:r w:rsidR="007532E6" w:rsidRPr="001B186E">
          <w:rPr>
            <w:noProof/>
            <w:webHidden/>
          </w:rPr>
          <w:instrText xml:space="preserve"> PAGEREF _Toc142642103 \h </w:instrText>
        </w:r>
        <w:r w:rsidR="007532E6" w:rsidRPr="001B186E">
          <w:rPr>
            <w:noProof/>
            <w:webHidden/>
          </w:rPr>
        </w:r>
        <w:r w:rsidR="007532E6" w:rsidRPr="001B186E">
          <w:rPr>
            <w:noProof/>
            <w:webHidden/>
          </w:rPr>
          <w:fldChar w:fldCharType="separate"/>
        </w:r>
        <w:r w:rsidR="000E37BD" w:rsidRPr="001B186E">
          <w:rPr>
            <w:noProof/>
            <w:webHidden/>
          </w:rPr>
          <w:t>7</w:t>
        </w:r>
        <w:r w:rsidR="007532E6" w:rsidRPr="001B186E">
          <w:rPr>
            <w:noProof/>
            <w:webHidden/>
          </w:rPr>
          <w:fldChar w:fldCharType="end"/>
        </w:r>
      </w:hyperlink>
    </w:p>
    <w:p w14:paraId="5ADB732C" w14:textId="09035AF5" w:rsidR="004C5904" w:rsidRPr="001B186E" w:rsidRDefault="00BD29CF" w:rsidP="00AB5578">
      <w:pPr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fldChar w:fldCharType="end"/>
      </w:r>
    </w:p>
    <w:p w14:paraId="2FDE40EB" w14:textId="77777777" w:rsidR="0088212C" w:rsidRPr="001B186E" w:rsidRDefault="0088212C" w:rsidP="00AB5578">
      <w:pPr>
        <w:jc w:val="both"/>
        <w:rPr>
          <w:rFonts w:cs="Arial"/>
          <w:szCs w:val="16"/>
        </w:rPr>
      </w:pPr>
    </w:p>
    <w:p w14:paraId="7C6D3A5B" w14:textId="77777777" w:rsidR="00BD29CF" w:rsidRPr="001B186E" w:rsidRDefault="00BD29CF" w:rsidP="00AB5578">
      <w:pPr>
        <w:jc w:val="both"/>
        <w:rPr>
          <w:rFonts w:cs="Arial"/>
          <w:szCs w:val="16"/>
        </w:rPr>
      </w:pPr>
    </w:p>
    <w:p w14:paraId="05649DBD" w14:textId="77777777" w:rsidR="00BD29CF" w:rsidRPr="001B186E" w:rsidRDefault="00BD29CF" w:rsidP="00AB5578">
      <w:pPr>
        <w:jc w:val="both"/>
        <w:rPr>
          <w:rFonts w:cs="Arial"/>
          <w:szCs w:val="16"/>
        </w:rPr>
      </w:pPr>
    </w:p>
    <w:p w14:paraId="000405B3" w14:textId="77777777" w:rsidR="00BD29CF" w:rsidRPr="001B186E" w:rsidRDefault="00BD29CF" w:rsidP="00AB5578">
      <w:pPr>
        <w:jc w:val="both"/>
        <w:rPr>
          <w:rFonts w:cs="Arial"/>
          <w:szCs w:val="16"/>
        </w:rPr>
      </w:pPr>
    </w:p>
    <w:p w14:paraId="355B53AF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BA62823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05E7390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428416EB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60700F06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45FD3AF6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1ECBCAC8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B2F2537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2AB35831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3D4B25E5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6F990B8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2F31A41C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1E7181AB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3883925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1C04E083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225D18B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7FE46DB3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795172AC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44A930FD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9C9212B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40A3E7F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380C59BD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4CDB8C10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D992AF0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8110CF6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612AEFB0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473A273A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CFFB251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8688387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7C8A8B0F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6A05C76A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7AC02F35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39DFEE34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5EC214BC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56A253F3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C7B8172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921C909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402A10D9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8D51F9D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32A8827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61B609E5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FA68C35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535D83F3" w14:textId="77777777" w:rsidR="000A37E1" w:rsidRPr="001B186E" w:rsidRDefault="000A37E1" w:rsidP="00AB5578">
      <w:pPr>
        <w:jc w:val="both"/>
        <w:rPr>
          <w:rFonts w:cs="Arial"/>
          <w:szCs w:val="16"/>
        </w:rPr>
      </w:pPr>
    </w:p>
    <w:p w14:paraId="459BF20B" w14:textId="77777777" w:rsidR="000A37E1" w:rsidRPr="001B186E" w:rsidRDefault="000A37E1" w:rsidP="00AB5578">
      <w:pPr>
        <w:jc w:val="both"/>
        <w:rPr>
          <w:rFonts w:cs="Arial"/>
          <w:szCs w:val="16"/>
        </w:rPr>
      </w:pPr>
    </w:p>
    <w:p w14:paraId="0AA17800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6F854FF8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6859D13B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58BCB340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5A3590E4" w14:textId="77777777" w:rsidR="00F250F5" w:rsidRPr="001B186E" w:rsidRDefault="007560B1" w:rsidP="00455E12">
      <w:pPr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br w:type="page"/>
      </w:r>
    </w:p>
    <w:p w14:paraId="54045138" w14:textId="77777777" w:rsidR="00455E12" w:rsidRPr="001B186E" w:rsidRDefault="00455E12" w:rsidP="00455E12">
      <w:pPr>
        <w:pStyle w:val="NADPIS10"/>
        <w:spacing w:before="120" w:after="0"/>
        <w:rPr>
          <w:rFonts w:ascii="Arial" w:hAnsi="Arial" w:cs="Arial"/>
          <w:lang w:val="sk-SK"/>
        </w:rPr>
      </w:pPr>
      <w:bookmarkStart w:id="24" w:name="_Toc142642093"/>
      <w:r w:rsidRPr="001B186E">
        <w:rPr>
          <w:rFonts w:ascii="Arial" w:hAnsi="Arial" w:cs="Arial"/>
          <w:lang w:val="sk-SK"/>
        </w:rPr>
        <w:lastRenderedPageBreak/>
        <w:t>Úvod</w:t>
      </w:r>
      <w:bookmarkEnd w:id="24"/>
    </w:p>
    <w:p w14:paraId="44ACBBBE" w14:textId="69B18F3A" w:rsidR="0003347D" w:rsidRPr="001B186E" w:rsidRDefault="0039144F" w:rsidP="00455E12">
      <w:pPr>
        <w:spacing w:before="120"/>
        <w:jc w:val="both"/>
        <w:rPr>
          <w:rFonts w:cs="Arial"/>
          <w:bCs/>
          <w:iCs/>
        </w:rPr>
      </w:pPr>
      <w:r w:rsidRPr="001B186E">
        <w:rPr>
          <w:rFonts w:cs="Arial"/>
          <w:bCs/>
          <w:iCs/>
        </w:rPr>
        <w:t xml:space="preserve">V súlade </w:t>
      </w:r>
      <w:r w:rsidR="007F6EDF" w:rsidRPr="001B186E">
        <w:rPr>
          <w:rFonts w:cs="Arial"/>
          <w:bCs/>
          <w:iCs/>
        </w:rPr>
        <w:t>s § 6 ods. 2 písm. b) zákona</w:t>
      </w:r>
      <w:r w:rsidRPr="001B186E">
        <w:rPr>
          <w:rFonts w:cs="Arial"/>
          <w:bCs/>
          <w:iCs/>
        </w:rPr>
        <w:t xml:space="preserve"> č. 121/2022 Z. z. o príspevkoch z fondov Európskej únie a o zmene a doplnení niektorých zákonov </w:t>
      </w:r>
      <w:r w:rsidR="00690594" w:rsidRPr="001B186E">
        <w:rPr>
          <w:rFonts w:cs="Arial"/>
          <w:bCs/>
          <w:iCs/>
        </w:rPr>
        <w:t>Ministerstvo financií SR</w:t>
      </w:r>
      <w:r w:rsidRPr="001B186E">
        <w:rPr>
          <w:rFonts w:cs="Arial"/>
          <w:bCs/>
          <w:iCs/>
        </w:rPr>
        <w:t>,</w:t>
      </w:r>
      <w:r w:rsidR="00690594" w:rsidRPr="001B186E">
        <w:rPr>
          <w:rFonts w:cs="Arial"/>
          <w:bCs/>
          <w:iCs/>
        </w:rPr>
        <w:t xml:space="preserve"> ako </w:t>
      </w:r>
      <w:r w:rsidR="00B12FC2" w:rsidRPr="001B186E">
        <w:rPr>
          <w:rFonts w:cs="Arial"/>
          <w:bCs/>
          <w:iCs/>
        </w:rPr>
        <w:t>platobný</w:t>
      </w:r>
      <w:r w:rsidR="00690594" w:rsidRPr="001B186E">
        <w:rPr>
          <w:rFonts w:cs="Arial"/>
          <w:bCs/>
          <w:iCs/>
        </w:rPr>
        <w:t xml:space="preserve"> orgán</w:t>
      </w:r>
      <w:r w:rsidRPr="001B186E">
        <w:rPr>
          <w:rFonts w:cs="Arial"/>
          <w:bCs/>
          <w:iCs/>
        </w:rPr>
        <w:t>, má</w:t>
      </w:r>
      <w:r w:rsidR="00690594" w:rsidRPr="001B186E">
        <w:rPr>
          <w:rFonts w:cs="Arial"/>
          <w:bCs/>
          <w:iCs/>
        </w:rPr>
        <w:t xml:space="preserve"> v kompetencii vydávanie usmernení a</w:t>
      </w:r>
      <w:r w:rsidR="00B2724A" w:rsidRPr="001B186E">
        <w:rPr>
          <w:rFonts w:cs="Arial"/>
          <w:bCs/>
          <w:iCs/>
        </w:rPr>
        <w:t> </w:t>
      </w:r>
      <w:r w:rsidR="00690594" w:rsidRPr="001B186E">
        <w:rPr>
          <w:rFonts w:cs="Arial"/>
          <w:bCs/>
          <w:iCs/>
        </w:rPr>
        <w:t>manuálov k finančnému riadeniu</w:t>
      </w:r>
      <w:r w:rsidR="00B12FC2" w:rsidRPr="001B186E">
        <w:rPr>
          <w:rFonts w:cs="Arial"/>
          <w:bCs/>
          <w:iCs/>
        </w:rPr>
        <w:t xml:space="preserve"> fondov EÚ (EFRR, ESF+, KF, FST a ENRAF)</w:t>
      </w:r>
      <w:r w:rsidR="00690594" w:rsidRPr="001B186E">
        <w:rPr>
          <w:rFonts w:cs="Arial"/>
          <w:bCs/>
          <w:iCs/>
        </w:rPr>
        <w:t>.</w:t>
      </w:r>
      <w:r w:rsidR="00B12FC2" w:rsidRPr="001B186E">
        <w:rPr>
          <w:rFonts w:cs="Arial"/>
          <w:bCs/>
          <w:iCs/>
        </w:rPr>
        <w:t xml:space="preserve"> </w:t>
      </w:r>
    </w:p>
    <w:p w14:paraId="31AB3F2B" w14:textId="4A571B05" w:rsidR="00455E12" w:rsidRPr="001B186E" w:rsidRDefault="00455E12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bCs/>
          <w:iCs/>
        </w:rPr>
        <w:t xml:space="preserve">Cieľom tohto usmernenia je stanoviť základný rozsah údajov </w:t>
      </w:r>
      <w:r w:rsidR="00340797" w:rsidRPr="001B186E">
        <w:rPr>
          <w:rFonts w:cs="Arial"/>
          <w:bCs/>
          <w:iCs/>
        </w:rPr>
        <w:t xml:space="preserve">evidovaných </w:t>
      </w:r>
      <w:r w:rsidR="00665E0C" w:rsidRPr="001B186E">
        <w:rPr>
          <w:rFonts w:cs="Arial"/>
          <w:bCs/>
          <w:iCs/>
        </w:rPr>
        <w:t>v</w:t>
      </w:r>
      <w:r w:rsidRPr="001B186E">
        <w:rPr>
          <w:rFonts w:cs="Arial"/>
          <w:bCs/>
          <w:iCs/>
        </w:rPr>
        <w:t xml:space="preserve"> ITMS </w:t>
      </w:r>
      <w:r w:rsidR="00665E0C" w:rsidRPr="001B186E">
        <w:rPr>
          <w:rFonts w:cs="Arial"/>
          <w:bCs/>
          <w:iCs/>
        </w:rPr>
        <w:t xml:space="preserve">v rámci finančného riadenia fondov EÚ </w:t>
      </w:r>
      <w:r w:rsidRPr="001B186E">
        <w:rPr>
          <w:rFonts w:cs="Arial"/>
          <w:bCs/>
          <w:iCs/>
        </w:rPr>
        <w:t>na</w:t>
      </w:r>
      <w:r w:rsidR="00650B32" w:rsidRPr="001B186E">
        <w:rPr>
          <w:rFonts w:cs="Arial"/>
          <w:bCs/>
          <w:iCs/>
        </w:rPr>
        <w:t> </w:t>
      </w:r>
      <w:r w:rsidRPr="001B186E">
        <w:rPr>
          <w:rFonts w:cs="Arial"/>
          <w:bCs/>
          <w:iCs/>
        </w:rPr>
        <w:t xml:space="preserve">programové obdobie 2021 – 2027. </w:t>
      </w:r>
      <w:r w:rsidRPr="001B186E">
        <w:rPr>
          <w:rFonts w:cs="Arial"/>
          <w:szCs w:val="16"/>
        </w:rPr>
        <w:t>V nadväznosti na</w:t>
      </w:r>
      <w:r w:rsidR="00B12FC2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uvedené usmernenie svojím obsahom vychádza z potreby spresnenia a</w:t>
      </w:r>
      <w:r w:rsidR="00B2724A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doplnenia platných materiálov, a to najmä Príručky k finančnému riadeniu fondov EÚ na programové obdobie 2021 – 2027</w:t>
      </w:r>
      <w:r w:rsidR="007F6EDF" w:rsidRPr="001B186E">
        <w:rPr>
          <w:rStyle w:val="Odkaznapoznmkupodiarou"/>
          <w:rFonts w:cs="Arial"/>
          <w:szCs w:val="16"/>
        </w:rPr>
        <w:footnoteReference w:id="1"/>
      </w:r>
      <w:r w:rsidRPr="001B186E">
        <w:rPr>
          <w:rFonts w:cs="Arial"/>
          <w:szCs w:val="16"/>
        </w:rPr>
        <w:t xml:space="preserve">. </w:t>
      </w:r>
    </w:p>
    <w:p w14:paraId="11A3119E" w14:textId="365593C5" w:rsidR="00EF2FF4" w:rsidRPr="001B186E" w:rsidRDefault="00EF2FF4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Usmernenie sa nevzťahuje na ostatné </w:t>
      </w:r>
      <w:r w:rsidR="008907C5" w:rsidRPr="001B186E">
        <w:rPr>
          <w:rFonts w:cs="Arial"/>
          <w:szCs w:val="16"/>
        </w:rPr>
        <w:t>údaje</w:t>
      </w:r>
      <w:r w:rsidRPr="001B186E">
        <w:rPr>
          <w:rFonts w:cs="Arial"/>
          <w:szCs w:val="16"/>
        </w:rPr>
        <w:t xml:space="preserve"> </w:t>
      </w:r>
      <w:r w:rsidR="00CD1015" w:rsidRPr="001B186E">
        <w:rPr>
          <w:rFonts w:cs="Arial"/>
          <w:szCs w:val="16"/>
        </w:rPr>
        <w:t>evidované</w:t>
      </w:r>
      <w:r w:rsidR="00331FD8" w:rsidRPr="001B186E">
        <w:rPr>
          <w:rFonts w:cs="Arial"/>
          <w:szCs w:val="16"/>
        </w:rPr>
        <w:t xml:space="preserve"> v </w:t>
      </w:r>
      <w:r w:rsidRPr="001B186E">
        <w:rPr>
          <w:rFonts w:cs="Arial"/>
          <w:szCs w:val="16"/>
        </w:rPr>
        <w:t>ITMS, ktoré sú spravované centrálnym koordinačným orgánom.</w:t>
      </w:r>
    </w:p>
    <w:p w14:paraId="0C12AF42" w14:textId="61758050" w:rsidR="003D6B82" w:rsidRPr="001B186E" w:rsidRDefault="003D6B82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 aktualizácii usmernenia, verzie 2.0, do</w:t>
      </w:r>
      <w:ins w:id="25" w:author="metodik_7" w:date="2026-03-24T13:33:00Z">
        <w:r w:rsidR="006D4843" w:rsidRPr="001B186E">
          <w:rPr>
            <w:rFonts w:cs="Arial"/>
            <w:szCs w:val="16"/>
          </w:rPr>
          <w:t>šlo</w:t>
        </w:r>
      </w:ins>
      <w:del w:id="26" w:author="metodik_7" w:date="2026-03-24T13:33:00Z">
        <w:r w:rsidRPr="001B186E" w:rsidDel="006D4843">
          <w:rPr>
            <w:rFonts w:cs="Arial"/>
            <w:szCs w:val="16"/>
          </w:rPr>
          <w:delText>chádza</w:delText>
        </w:r>
      </w:del>
      <w:r w:rsidRPr="001B186E">
        <w:rPr>
          <w:rFonts w:cs="Arial"/>
          <w:szCs w:val="16"/>
        </w:rPr>
        <w:t xml:space="preserve"> z dôvodu potreby špecifikovania postupov a podmienok počas </w:t>
      </w:r>
      <w:r w:rsidR="009858EB" w:rsidRPr="001B186E">
        <w:rPr>
          <w:rFonts w:cs="Arial"/>
          <w:szCs w:val="16"/>
        </w:rPr>
        <w:t>obdobia dočasnej n</w:t>
      </w:r>
      <w:r w:rsidRPr="001B186E">
        <w:rPr>
          <w:rFonts w:cs="Arial"/>
          <w:szCs w:val="16"/>
        </w:rPr>
        <w:t xml:space="preserve">edostupnosti niektorých funkcionalít systému ITMS v rámci finančného riadenia pre účely zabezpečenia </w:t>
      </w:r>
      <w:r w:rsidR="00E36E6B" w:rsidRPr="001B186E">
        <w:rPr>
          <w:rFonts w:cs="Arial"/>
          <w:szCs w:val="16"/>
        </w:rPr>
        <w:t xml:space="preserve">predkladania, </w:t>
      </w:r>
      <w:r w:rsidRPr="001B186E">
        <w:rPr>
          <w:rFonts w:cs="Arial"/>
          <w:szCs w:val="16"/>
        </w:rPr>
        <w:t xml:space="preserve">kontroly a úhrady </w:t>
      </w:r>
      <w:r w:rsidR="009858EB" w:rsidRPr="001B186E">
        <w:rPr>
          <w:rFonts w:cs="Arial"/>
          <w:szCs w:val="16"/>
        </w:rPr>
        <w:t>žiadosti</w:t>
      </w:r>
      <w:r w:rsidRPr="001B186E">
        <w:rPr>
          <w:rFonts w:cs="Arial"/>
          <w:szCs w:val="16"/>
        </w:rPr>
        <w:t xml:space="preserve"> o platbu,</w:t>
      </w:r>
      <w:r w:rsidR="009858EB" w:rsidRPr="001B186E">
        <w:rPr>
          <w:rFonts w:cs="Arial"/>
          <w:szCs w:val="16"/>
        </w:rPr>
        <w:t xml:space="preserve"> súhrnnej žiadosti</w:t>
      </w:r>
      <w:r w:rsidRPr="001B186E">
        <w:rPr>
          <w:rFonts w:cs="Arial"/>
          <w:szCs w:val="16"/>
        </w:rPr>
        <w:t xml:space="preserve"> o platbu a</w:t>
      </w:r>
      <w:r w:rsidR="009858EB" w:rsidRPr="001B186E">
        <w:rPr>
          <w:rFonts w:cs="Arial"/>
          <w:szCs w:val="16"/>
        </w:rPr>
        <w:t xml:space="preserve"> zabezpečenia </w:t>
      </w:r>
      <w:r w:rsidRPr="001B186E">
        <w:rPr>
          <w:rFonts w:cs="Arial"/>
          <w:szCs w:val="16"/>
        </w:rPr>
        <w:t>vysporiadania finančných vzťahov</w:t>
      </w:r>
      <w:r w:rsidR="009858EB" w:rsidRPr="001B186E">
        <w:rPr>
          <w:rFonts w:cs="Arial"/>
          <w:szCs w:val="16"/>
        </w:rPr>
        <w:t xml:space="preserve"> vrátane zadefinovania formulárov vo vzťahu k nezrovnalostiam.</w:t>
      </w:r>
    </w:p>
    <w:p w14:paraId="79E02EA0" w14:textId="6C73194D" w:rsidR="0059215A" w:rsidRPr="001B186E" w:rsidRDefault="0059215A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 aktualizáci</w:t>
      </w:r>
      <w:r w:rsidR="00511070" w:rsidRPr="001B186E">
        <w:rPr>
          <w:rFonts w:cs="Arial"/>
          <w:szCs w:val="16"/>
        </w:rPr>
        <w:t>i</w:t>
      </w:r>
      <w:r w:rsidRPr="001B186E">
        <w:rPr>
          <w:rFonts w:cs="Arial"/>
          <w:szCs w:val="16"/>
        </w:rPr>
        <w:t xml:space="preserve"> usmernenia, verzie 3.0 do</w:t>
      </w:r>
      <w:ins w:id="27" w:author="metodik_7" w:date="2026-04-09T11:25:00Z">
        <w:r w:rsidR="0066031C" w:rsidRPr="001B186E">
          <w:rPr>
            <w:rFonts w:cs="Arial"/>
            <w:szCs w:val="16"/>
          </w:rPr>
          <w:t>šlo</w:t>
        </w:r>
      </w:ins>
      <w:del w:id="28" w:author="metodik_7" w:date="2026-04-09T11:25:00Z">
        <w:r w:rsidRPr="001B186E" w:rsidDel="0066031C">
          <w:rPr>
            <w:rFonts w:cs="Arial"/>
            <w:szCs w:val="16"/>
          </w:rPr>
          <w:delText>chádza</w:delText>
        </w:r>
      </w:del>
      <w:r w:rsidRPr="001B186E">
        <w:rPr>
          <w:rFonts w:cs="Arial"/>
          <w:szCs w:val="16"/>
        </w:rPr>
        <w:t xml:space="preserve"> z dôvodu </w:t>
      </w:r>
      <w:r w:rsidR="00204C5F" w:rsidRPr="001B186E">
        <w:rPr>
          <w:rFonts w:cs="Arial"/>
          <w:szCs w:val="16"/>
        </w:rPr>
        <w:t>sprístupnenia</w:t>
      </w:r>
      <w:r w:rsidRPr="001B186E">
        <w:rPr>
          <w:rFonts w:cs="Arial"/>
          <w:szCs w:val="16"/>
        </w:rPr>
        <w:t xml:space="preserve"> funkcionality </w:t>
      </w:r>
      <w:r w:rsidR="006E1DB7" w:rsidRPr="001B186E">
        <w:rPr>
          <w:rFonts w:cs="Arial"/>
          <w:szCs w:val="16"/>
        </w:rPr>
        <w:t>„</w:t>
      </w:r>
      <w:r w:rsidRPr="001B186E">
        <w:rPr>
          <w:rFonts w:cs="Arial"/>
          <w:szCs w:val="16"/>
        </w:rPr>
        <w:t>Žiadosť o</w:t>
      </w:r>
      <w:r w:rsidR="006E1DB7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platbu</w:t>
      </w:r>
      <w:r w:rsidR="006E1DB7" w:rsidRPr="001B186E">
        <w:rPr>
          <w:rFonts w:cs="Arial"/>
          <w:szCs w:val="16"/>
        </w:rPr>
        <w:t>“</w:t>
      </w:r>
      <w:r w:rsidRPr="001B186E">
        <w:rPr>
          <w:rFonts w:cs="Arial"/>
          <w:szCs w:val="16"/>
        </w:rPr>
        <w:t xml:space="preserve"> v ITMS2014+ </w:t>
      </w:r>
      <w:r w:rsidR="006E1DB7" w:rsidRPr="001B186E">
        <w:rPr>
          <w:rFonts w:cs="Arial"/>
          <w:szCs w:val="16"/>
        </w:rPr>
        <w:t xml:space="preserve">v dočasnom riešení </w:t>
      </w:r>
      <w:r w:rsidRPr="001B186E">
        <w:rPr>
          <w:rFonts w:cs="Arial"/>
          <w:szCs w:val="16"/>
        </w:rPr>
        <w:t>pre programové obdobie 2021</w:t>
      </w:r>
      <w:r w:rsidR="006E1DB7" w:rsidRPr="001B186E">
        <w:rPr>
          <w:rFonts w:cs="Arial"/>
          <w:bCs/>
          <w:iCs/>
        </w:rPr>
        <w:t xml:space="preserve"> – </w:t>
      </w:r>
      <w:r w:rsidRPr="001B186E">
        <w:rPr>
          <w:rFonts w:cs="Arial"/>
          <w:szCs w:val="16"/>
        </w:rPr>
        <w:t>2027.</w:t>
      </w:r>
    </w:p>
    <w:p w14:paraId="6077666D" w14:textId="7B36D127" w:rsidR="006E30C3" w:rsidRPr="001B186E" w:rsidRDefault="006E30C3" w:rsidP="00455E12">
      <w:pPr>
        <w:spacing w:before="120"/>
        <w:jc w:val="both"/>
        <w:rPr>
          <w:ins w:id="29" w:author="metodik_7" w:date="2026-03-24T13:34:00Z"/>
          <w:rFonts w:cs="Arial"/>
          <w:szCs w:val="16"/>
        </w:rPr>
      </w:pPr>
      <w:r w:rsidRPr="001B186E">
        <w:rPr>
          <w:rFonts w:cs="Arial"/>
          <w:szCs w:val="16"/>
        </w:rPr>
        <w:t>K aktualizácii usmernenia, verzie 4.0 do</w:t>
      </w:r>
      <w:ins w:id="30" w:author="metodik_7" w:date="2026-03-24T13:34:00Z">
        <w:r w:rsidR="006D4843" w:rsidRPr="001B186E">
          <w:rPr>
            <w:rFonts w:cs="Arial"/>
            <w:szCs w:val="16"/>
          </w:rPr>
          <w:t>šlo</w:t>
        </w:r>
      </w:ins>
      <w:del w:id="31" w:author="metodik_7" w:date="2026-03-24T13:34:00Z">
        <w:r w:rsidRPr="001B186E" w:rsidDel="006D4843">
          <w:rPr>
            <w:rFonts w:cs="Arial"/>
            <w:szCs w:val="16"/>
          </w:rPr>
          <w:delText>chádza</w:delText>
        </w:r>
      </w:del>
      <w:r w:rsidRPr="001B186E">
        <w:rPr>
          <w:rFonts w:cs="Arial"/>
          <w:szCs w:val="16"/>
        </w:rPr>
        <w:t xml:space="preserve"> z</w:t>
      </w:r>
      <w:r w:rsidR="008F0340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dôvodu</w:t>
      </w:r>
      <w:r w:rsidR="008F0340" w:rsidRPr="001B186E">
        <w:rPr>
          <w:rFonts w:cs="Arial"/>
          <w:szCs w:val="16"/>
        </w:rPr>
        <w:t xml:space="preserve"> potreby </w:t>
      </w:r>
      <w:r w:rsidR="00B2624A" w:rsidRPr="001B186E">
        <w:rPr>
          <w:rFonts w:cs="Arial"/>
          <w:szCs w:val="16"/>
        </w:rPr>
        <w:t>úpravy formulárov Správy o zistenej nezrovnalosti a Žiadosti o vrátenie finančných prostriedkov, ktoré s</w:t>
      </w:r>
      <w:r w:rsidR="00374CE3" w:rsidRPr="001B186E">
        <w:rPr>
          <w:rFonts w:cs="Arial"/>
          <w:szCs w:val="16"/>
        </w:rPr>
        <w:t>a vypracovávajú v písomnej forme</w:t>
      </w:r>
      <w:r w:rsidR="00B2624A" w:rsidRPr="001B186E">
        <w:rPr>
          <w:rFonts w:cs="Arial"/>
          <w:szCs w:val="16"/>
        </w:rPr>
        <w:t xml:space="preserve"> do času nedostupnosti relevantnej funkcionality systému ITMS, vrátane doplnenia príloh </w:t>
      </w:r>
      <w:r w:rsidR="00F553D1" w:rsidRPr="001B186E">
        <w:rPr>
          <w:rFonts w:cs="Arial"/>
          <w:szCs w:val="16"/>
        </w:rPr>
        <w:t>4</w:t>
      </w:r>
      <w:r w:rsidR="00B2624A" w:rsidRPr="001B186E">
        <w:rPr>
          <w:rFonts w:cs="Arial"/>
          <w:szCs w:val="16"/>
        </w:rPr>
        <w:t>b a </w:t>
      </w:r>
      <w:r w:rsidR="00F553D1" w:rsidRPr="001B186E">
        <w:rPr>
          <w:rFonts w:cs="Arial"/>
          <w:szCs w:val="16"/>
        </w:rPr>
        <w:t>5</w:t>
      </w:r>
      <w:r w:rsidR="00B2624A" w:rsidRPr="001B186E">
        <w:rPr>
          <w:rFonts w:cs="Arial"/>
          <w:szCs w:val="16"/>
        </w:rPr>
        <w:t>b, ktoré obsahujú doplňujúce informácie k vyplneniu formulárov Správy o zistenej nezrovnalosti a Žiadosti o vrátenie finančných prostriedkov. Predmetom aktualizácie je aj úprava textu vzhľadom na ukončenie využívania dočasného riešenia ITMS2014+ pre potreby programového obdobia 2021 – 2027.</w:t>
      </w:r>
    </w:p>
    <w:p w14:paraId="5A262CA9" w14:textId="419996DB" w:rsidR="006D4843" w:rsidRPr="001B186E" w:rsidRDefault="006D4843" w:rsidP="00455E12">
      <w:pPr>
        <w:spacing w:before="120"/>
        <w:jc w:val="both"/>
        <w:rPr>
          <w:rFonts w:cs="Arial"/>
          <w:szCs w:val="16"/>
        </w:rPr>
      </w:pPr>
      <w:ins w:id="32" w:author="metodik_7" w:date="2026-03-24T13:34:00Z">
        <w:r w:rsidRPr="001B186E">
          <w:rPr>
            <w:rFonts w:cs="Arial"/>
            <w:szCs w:val="16"/>
          </w:rPr>
          <w:t xml:space="preserve">K aktualizácii usmernenia, verzie 5.0 dochádza z dôvodu </w:t>
        </w:r>
      </w:ins>
      <w:ins w:id="33" w:author="metodik_7" w:date="2026-03-24T13:37:00Z">
        <w:r w:rsidRPr="001B186E">
          <w:rPr>
            <w:rFonts w:cs="Arial"/>
            <w:szCs w:val="16"/>
          </w:rPr>
          <w:t xml:space="preserve">úprav </w:t>
        </w:r>
      </w:ins>
      <w:ins w:id="34" w:author="metodik_7" w:date="2026-03-24T13:34:00Z">
        <w:r w:rsidRPr="001B186E">
          <w:rPr>
            <w:rFonts w:cs="Arial"/>
            <w:szCs w:val="16"/>
          </w:rPr>
          <w:t xml:space="preserve">v nadväznosti na novelu zákona </w:t>
        </w:r>
      </w:ins>
      <w:ins w:id="35" w:author="metodik_7" w:date="2026-03-24T13:36:00Z">
        <w:r w:rsidRPr="001B186E">
          <w:rPr>
            <w:rFonts w:cs="Arial"/>
            <w:szCs w:val="16"/>
          </w:rPr>
          <w:t>č. 357/2015 Z. z. o finančnej kontrole a</w:t>
        </w:r>
      </w:ins>
      <w:ins w:id="36" w:author="metodik_7" w:date="2026-03-24T13:38:00Z">
        <w:r w:rsidRPr="001B186E">
          <w:rPr>
            <w:rFonts w:cs="Arial"/>
            <w:szCs w:val="16"/>
          </w:rPr>
          <w:t> </w:t>
        </w:r>
      </w:ins>
      <w:ins w:id="37" w:author="metodik_7" w:date="2026-03-24T13:36:00Z">
        <w:r w:rsidRPr="001B186E">
          <w:rPr>
            <w:rFonts w:cs="Arial"/>
            <w:szCs w:val="16"/>
          </w:rPr>
          <w:t>audite</w:t>
        </w:r>
      </w:ins>
      <w:ins w:id="38" w:author="metodik_7" w:date="2026-03-24T13:37:00Z">
        <w:r w:rsidRPr="001B186E">
          <w:rPr>
            <w:rFonts w:cs="Arial"/>
            <w:szCs w:val="16"/>
          </w:rPr>
          <w:t xml:space="preserve"> </w:t>
        </w:r>
      </w:ins>
      <w:ins w:id="39" w:author="metodik_7" w:date="2026-03-24T13:38:00Z">
        <w:r w:rsidRPr="001B186E">
          <w:rPr>
            <w:rFonts w:cs="Arial"/>
            <w:szCs w:val="16"/>
          </w:rPr>
          <w:t>a ďalších</w:t>
        </w:r>
      </w:ins>
      <w:ins w:id="40" w:author="metodik_7" w:date="2026-03-24T13:37:00Z">
        <w:r w:rsidRPr="001B186E">
          <w:rPr>
            <w:rFonts w:cs="Arial"/>
            <w:szCs w:val="16"/>
          </w:rPr>
          <w:t> upresnení</w:t>
        </w:r>
      </w:ins>
      <w:ins w:id="41" w:author="metodik_7" w:date="2026-03-25T09:23:00Z">
        <w:r w:rsidR="005579D9" w:rsidRPr="001B186E">
          <w:rPr>
            <w:rFonts w:cs="Arial"/>
            <w:szCs w:val="16"/>
          </w:rPr>
          <w:t xml:space="preserve"> vyplývajúcich z</w:t>
        </w:r>
      </w:ins>
      <w:ins w:id="42" w:author="metodik_7" w:date="2026-03-25T09:24:00Z">
        <w:r w:rsidR="005579D9" w:rsidRPr="001B186E">
          <w:rPr>
            <w:rFonts w:cs="Arial"/>
            <w:szCs w:val="16"/>
          </w:rPr>
          <w:t> </w:t>
        </w:r>
      </w:ins>
      <w:ins w:id="43" w:author="metodik_7" w:date="2026-03-25T09:23:00Z">
        <w:r w:rsidR="005579D9" w:rsidRPr="001B186E">
          <w:rPr>
            <w:rFonts w:cs="Arial"/>
            <w:szCs w:val="16"/>
          </w:rPr>
          <w:t>implem</w:t>
        </w:r>
      </w:ins>
      <w:ins w:id="44" w:author="metodik_7" w:date="2026-03-25T09:24:00Z">
        <w:r w:rsidR="005579D9" w:rsidRPr="001B186E">
          <w:rPr>
            <w:rFonts w:cs="Arial"/>
            <w:szCs w:val="16"/>
          </w:rPr>
          <w:t>entačnej praxe</w:t>
        </w:r>
      </w:ins>
      <w:ins w:id="45" w:author="metodik_7" w:date="2026-03-24T13:37:00Z">
        <w:r w:rsidRPr="001B186E">
          <w:rPr>
            <w:rFonts w:cs="Arial"/>
            <w:szCs w:val="16"/>
          </w:rPr>
          <w:t>.</w:t>
        </w:r>
      </w:ins>
    </w:p>
    <w:p w14:paraId="37E78855" w14:textId="77777777" w:rsidR="00AF1B98" w:rsidRPr="001B186E" w:rsidRDefault="0003347D" w:rsidP="0043773E">
      <w:pPr>
        <w:pStyle w:val="NADPIS10"/>
        <w:numPr>
          <w:ilvl w:val="0"/>
          <w:numId w:val="29"/>
        </w:numPr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46" w:name="_Toc142642094"/>
      <w:r w:rsidRPr="001B186E">
        <w:rPr>
          <w:rFonts w:ascii="Arial" w:hAnsi="Arial" w:cs="Arial"/>
          <w:lang w:val="sk-SK"/>
        </w:rPr>
        <w:t>Formulár</w:t>
      </w:r>
      <w:r w:rsidR="00D2649E" w:rsidRPr="001B186E">
        <w:rPr>
          <w:rFonts w:ascii="Arial" w:hAnsi="Arial" w:cs="Arial"/>
          <w:lang w:val="sk-SK"/>
        </w:rPr>
        <w:t>e</w:t>
      </w:r>
      <w:r w:rsidRPr="001B186E">
        <w:rPr>
          <w:rFonts w:ascii="Arial" w:hAnsi="Arial" w:cs="Arial"/>
          <w:lang w:val="sk-SK"/>
        </w:rPr>
        <w:t xml:space="preserve"> žiadosti o</w:t>
      </w:r>
      <w:r w:rsidR="0043773E" w:rsidRPr="001B186E">
        <w:rPr>
          <w:rFonts w:ascii="Arial" w:hAnsi="Arial" w:cs="Arial"/>
          <w:lang w:val="sk-SK"/>
        </w:rPr>
        <w:t> </w:t>
      </w:r>
      <w:r w:rsidRPr="001B186E">
        <w:rPr>
          <w:rFonts w:ascii="Arial" w:hAnsi="Arial" w:cs="Arial"/>
          <w:lang w:val="sk-SK"/>
        </w:rPr>
        <w:t>platbu</w:t>
      </w:r>
      <w:bookmarkEnd w:id="46"/>
    </w:p>
    <w:p w14:paraId="501AD1F8" w14:textId="797EDDAD" w:rsidR="00DE6BDB" w:rsidRPr="001B186E" w:rsidRDefault="0043773E" w:rsidP="006E30C3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>Žiadosť o platbu vypracováva a elektronicky odosiela prostredníctvom ITMS vždy prijímateľ/hlavný partner</w:t>
      </w:r>
      <w:r w:rsidR="009F0C82" w:rsidRPr="001B186E">
        <w:rPr>
          <w:lang w:eastAsia="x-none"/>
        </w:rPr>
        <w:t xml:space="preserve"> (ďalej </w:t>
      </w:r>
      <w:r w:rsidR="009C1DD1" w:rsidRPr="001B186E">
        <w:rPr>
          <w:lang w:eastAsia="x-none"/>
        </w:rPr>
        <w:t>aj</w:t>
      </w:r>
      <w:r w:rsidR="009F0C82" w:rsidRPr="001B186E">
        <w:rPr>
          <w:lang w:eastAsia="x-none"/>
        </w:rPr>
        <w:t xml:space="preserve"> „prijímateľ“)</w:t>
      </w:r>
      <w:r w:rsidR="00650B32" w:rsidRPr="001B186E">
        <w:rPr>
          <w:lang w:eastAsia="x-none"/>
        </w:rPr>
        <w:t xml:space="preserve"> poskytovateľovi (riadiaci orgán/sprostredkovateľský orgán)</w:t>
      </w:r>
      <w:r w:rsidRPr="001B186E">
        <w:rPr>
          <w:lang w:eastAsia="x-none"/>
        </w:rPr>
        <w:t xml:space="preserve">. </w:t>
      </w:r>
      <w:ins w:id="47" w:author="metodik_7" w:date="2026-03-25T09:22:00Z">
        <w:r w:rsidR="00DB2D76" w:rsidRPr="001B186E">
          <w:rPr>
            <w:lang w:eastAsia="x-none"/>
          </w:rPr>
          <w:t>Doplňujúce informácie k vyplneniu žiadosti o platbu sú uvedené v prílohe č. </w:t>
        </w:r>
      </w:ins>
      <w:ins w:id="48" w:author="metodik_7" w:date="2026-03-25T09:23:00Z">
        <w:r w:rsidR="00DB2D76" w:rsidRPr="001B186E">
          <w:rPr>
            <w:lang w:eastAsia="x-none"/>
          </w:rPr>
          <w:t>1</w:t>
        </w:r>
      </w:ins>
      <w:ins w:id="49" w:author="metodik_7" w:date="2026-03-25T09:22:00Z">
        <w:r w:rsidR="00DB2D76" w:rsidRPr="001B186E">
          <w:rPr>
            <w:lang w:eastAsia="x-none"/>
          </w:rPr>
          <w:t xml:space="preserve"> tohto materiálu</w:t>
        </w:r>
      </w:ins>
      <w:ins w:id="50" w:author="metodik_7" w:date="2026-03-24T19:54:00Z">
        <w:r w:rsidR="009F0089" w:rsidRPr="001B186E">
          <w:rPr>
            <w:lang w:eastAsia="x-none"/>
          </w:rPr>
          <w:t>, resp. prí</w:t>
        </w:r>
      </w:ins>
      <w:ins w:id="51" w:author="metodik_7" w:date="2026-03-24T19:55:00Z">
        <w:r w:rsidR="009F0089" w:rsidRPr="001B186E">
          <w:rPr>
            <w:lang w:eastAsia="x-none"/>
          </w:rPr>
          <w:t>lohe č. 2 pre Programy Interreg</w:t>
        </w:r>
      </w:ins>
      <w:ins w:id="52" w:author="metodik_7" w:date="2026-03-24T19:52:00Z">
        <w:r w:rsidR="009F0089" w:rsidRPr="001B186E">
          <w:rPr>
            <w:lang w:eastAsia="x-none"/>
          </w:rPr>
          <w:t xml:space="preserve">. </w:t>
        </w:r>
      </w:ins>
      <w:ins w:id="53" w:author="metodik_7" w:date="2026-03-24T13:38:00Z">
        <w:r w:rsidR="006D4843" w:rsidRPr="001B186E">
          <w:rPr>
            <w:lang w:eastAsia="x-none"/>
          </w:rPr>
          <w:t>Vzor formulá</w:t>
        </w:r>
      </w:ins>
      <w:ins w:id="54" w:author="metodik_7" w:date="2026-03-24T19:53:00Z">
        <w:r w:rsidR="009F0089" w:rsidRPr="001B186E">
          <w:rPr>
            <w:lang w:eastAsia="x-none"/>
          </w:rPr>
          <w:t xml:space="preserve">ra </w:t>
        </w:r>
      </w:ins>
      <w:ins w:id="55" w:author="metodik_7" w:date="2026-03-24T13:38:00Z">
        <w:r w:rsidR="006D4843" w:rsidRPr="001B186E">
          <w:rPr>
            <w:lang w:eastAsia="x-none"/>
          </w:rPr>
          <w:t xml:space="preserve">žiadosti o platbu </w:t>
        </w:r>
      </w:ins>
      <w:ins w:id="56" w:author="metodik_7" w:date="2026-03-24T19:53:00Z">
        <w:r w:rsidR="009F0089" w:rsidRPr="001B186E">
          <w:rPr>
            <w:lang w:eastAsia="x-none"/>
          </w:rPr>
          <w:t xml:space="preserve">vo formáte </w:t>
        </w:r>
        <w:proofErr w:type="spellStart"/>
        <w:r w:rsidR="009F0089" w:rsidRPr="001B186E">
          <w:rPr>
            <w:lang w:eastAsia="x-none"/>
          </w:rPr>
          <w:t>pdf</w:t>
        </w:r>
        <w:proofErr w:type="spellEnd"/>
        <w:r w:rsidR="009F0089" w:rsidRPr="001B186E">
          <w:rPr>
            <w:lang w:eastAsia="x-none"/>
          </w:rPr>
          <w:t xml:space="preserve"> je </w:t>
        </w:r>
      </w:ins>
      <w:ins w:id="57" w:author="metodik_7" w:date="2026-03-24T14:00:00Z">
        <w:r w:rsidR="004E3126" w:rsidRPr="001B186E">
          <w:rPr>
            <w:lang w:eastAsia="x-none"/>
          </w:rPr>
          <w:t>pre</w:t>
        </w:r>
      </w:ins>
      <w:ins w:id="58" w:author="metodik_7" w:date="2026-03-24T19:54:00Z">
        <w:r w:rsidR="009F0089" w:rsidRPr="001B186E">
          <w:rPr>
            <w:lang w:eastAsia="x-none"/>
          </w:rPr>
          <w:t> </w:t>
        </w:r>
      </w:ins>
      <w:ins w:id="59" w:author="metodik_7" w:date="2026-03-24T14:00:00Z">
        <w:r w:rsidR="004E3126" w:rsidRPr="001B186E">
          <w:rPr>
            <w:lang w:eastAsia="x-none"/>
          </w:rPr>
          <w:t xml:space="preserve">poskytovateľa </w:t>
        </w:r>
      </w:ins>
      <w:ins w:id="60" w:author="metodik_7" w:date="2026-03-24T13:38:00Z">
        <w:r w:rsidR="006D4843" w:rsidRPr="001B186E">
          <w:rPr>
            <w:lang w:eastAsia="x-none"/>
          </w:rPr>
          <w:t>k dispozícii v</w:t>
        </w:r>
      </w:ins>
      <w:ins w:id="61" w:author="metodik_7" w:date="2026-03-24T14:00:00Z">
        <w:r w:rsidR="004E3126" w:rsidRPr="001B186E">
          <w:rPr>
            <w:lang w:eastAsia="x-none"/>
          </w:rPr>
          <w:t xml:space="preserve"> neverejnej časti </w:t>
        </w:r>
      </w:ins>
      <w:ins w:id="62" w:author="metodik_7" w:date="2026-03-24T13:38:00Z">
        <w:r w:rsidR="006D4843" w:rsidRPr="001B186E">
          <w:rPr>
            <w:lang w:eastAsia="x-none"/>
          </w:rPr>
          <w:t>ITMS</w:t>
        </w:r>
      </w:ins>
      <w:ins w:id="63" w:author="metodik_7" w:date="2026-03-24T14:00:00Z">
        <w:r w:rsidR="004E3126" w:rsidRPr="001B186E">
          <w:rPr>
            <w:lang w:eastAsia="x-none"/>
          </w:rPr>
          <w:t>/</w:t>
        </w:r>
      </w:ins>
      <w:ins w:id="64" w:author="metodik_7" w:date="2026-03-24T13:39:00Z">
        <w:r w:rsidR="006D4843" w:rsidRPr="001B186E">
          <w:rPr>
            <w:lang w:eastAsia="x-none"/>
          </w:rPr>
          <w:t xml:space="preserve">Systém/Typy </w:t>
        </w:r>
      </w:ins>
      <w:ins w:id="65" w:author="metodik_7" w:date="2026-03-24T19:38:00Z">
        <w:r w:rsidR="00236E28" w:rsidRPr="001B186E">
          <w:rPr>
            <w:lang w:eastAsia="x-none"/>
          </w:rPr>
          <w:t>reportov</w:t>
        </w:r>
      </w:ins>
      <w:ins w:id="66" w:author="metodik_7" w:date="2026-03-24T13:39:00Z">
        <w:r w:rsidR="006D4843" w:rsidRPr="001B186E">
          <w:rPr>
            <w:lang w:eastAsia="x-none"/>
          </w:rPr>
          <w:t>.</w:t>
        </w:r>
      </w:ins>
      <w:ins w:id="67" w:author="metodik_7" w:date="2026-03-24T13:38:00Z">
        <w:r w:rsidR="006D4843" w:rsidRPr="001B186E">
          <w:rPr>
            <w:lang w:eastAsia="x-none"/>
          </w:rPr>
          <w:t xml:space="preserve"> </w:t>
        </w:r>
      </w:ins>
    </w:p>
    <w:p w14:paraId="2FF60145" w14:textId="755AFAE9" w:rsidR="009412BD" w:rsidRPr="001B186E" w:rsidRDefault="009A6439" w:rsidP="00455E12">
      <w:pPr>
        <w:pStyle w:val="Nadpis2"/>
        <w:spacing w:before="120" w:after="0"/>
        <w:ind w:left="576" w:hanging="576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68" w:name="_Toc142642095"/>
      <w:r w:rsidRPr="001B186E">
        <w:rPr>
          <w:rFonts w:ascii="Arial" w:hAnsi="Arial" w:cs="Arial"/>
          <w:i w:val="0"/>
          <w:iCs w:val="0"/>
          <w:sz w:val="16"/>
          <w:szCs w:val="16"/>
        </w:rPr>
        <w:t>1</w:t>
      </w:r>
      <w:r w:rsidR="00D94E9C" w:rsidRPr="001B186E">
        <w:rPr>
          <w:rFonts w:ascii="Arial" w:hAnsi="Arial" w:cs="Arial"/>
          <w:i w:val="0"/>
          <w:iCs w:val="0"/>
          <w:sz w:val="16"/>
          <w:szCs w:val="16"/>
        </w:rPr>
        <w:t>.1</w:t>
      </w:r>
      <w:r w:rsidR="00907FAD" w:rsidRPr="001B186E">
        <w:rPr>
          <w:rFonts w:ascii="Arial" w:hAnsi="Arial" w:cs="Arial"/>
          <w:i w:val="0"/>
          <w:iCs w:val="0"/>
          <w:sz w:val="16"/>
          <w:szCs w:val="16"/>
        </w:rPr>
        <w:t xml:space="preserve"> </w:t>
      </w:r>
      <w:r w:rsidR="00F0116E" w:rsidRPr="001B186E">
        <w:rPr>
          <w:rFonts w:ascii="Arial" w:hAnsi="Arial" w:cs="Arial"/>
          <w:i w:val="0"/>
          <w:iCs w:val="0"/>
          <w:sz w:val="16"/>
          <w:szCs w:val="16"/>
        </w:rPr>
        <w:tab/>
      </w:r>
      <w:r w:rsidR="00D2649E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Formulár žiadosti o</w:t>
      </w:r>
      <w:r w:rsidR="009F26B8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 platbu (systém predfinancovania, systém zálohových platieb, systém refundácie</w:t>
      </w:r>
      <w:r w:rsidR="00D428C3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, systém finančných tokov pri implementácii finančných nástrojov</w:t>
      </w:r>
      <w:r w:rsidR="009F26B8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)</w:t>
      </w:r>
      <w:r w:rsidR="002D2A41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– netýka sa Programov Interreg</w:t>
      </w:r>
      <w:bookmarkEnd w:id="68"/>
    </w:p>
    <w:p w14:paraId="0B9B764E" w14:textId="77777777" w:rsidR="00D2649E" w:rsidRPr="001B186E" w:rsidRDefault="00D2649E" w:rsidP="00455E12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Formulár žiadosti o platbu </w:t>
      </w:r>
      <w:r w:rsidR="00DE6BDB" w:rsidRPr="001B186E">
        <w:rPr>
          <w:rFonts w:cs="Arial"/>
          <w:szCs w:val="16"/>
        </w:rPr>
        <w:t xml:space="preserve">sa skladá z časti A (vyplňuje prijímateľ) a časti B (vyplňuje poskytovateľ – riadiaci orgán/sprostredkovateľský orgán) a </w:t>
      </w:r>
      <w:r w:rsidRPr="001B186E">
        <w:rPr>
          <w:rFonts w:cs="Arial"/>
          <w:szCs w:val="16"/>
        </w:rPr>
        <w:t>obsahuj</w:t>
      </w:r>
      <w:r w:rsidR="009F26B8" w:rsidRPr="001B186E">
        <w:rPr>
          <w:rFonts w:cs="Arial"/>
          <w:szCs w:val="16"/>
        </w:rPr>
        <w:t>e</w:t>
      </w:r>
      <w:r w:rsidRPr="001B186E">
        <w:rPr>
          <w:rFonts w:cs="Arial"/>
          <w:szCs w:val="16"/>
        </w:rPr>
        <w:t xml:space="preserve"> </w:t>
      </w:r>
      <w:r w:rsidRPr="001B186E">
        <w:rPr>
          <w:rFonts w:cs="Arial"/>
          <w:b/>
          <w:szCs w:val="16"/>
        </w:rPr>
        <w:t>najmä</w:t>
      </w:r>
      <w:r w:rsidRPr="001B186E">
        <w:rPr>
          <w:rFonts w:cs="Arial"/>
          <w:szCs w:val="16"/>
        </w:rPr>
        <w:t xml:space="preserve"> nasledovné údaje:</w:t>
      </w:r>
    </w:p>
    <w:p w14:paraId="661657B0" w14:textId="77777777" w:rsidR="005B214E" w:rsidRPr="001B186E" w:rsidRDefault="005B214E" w:rsidP="00455E12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</w:t>
      </w:r>
      <w:r w:rsidR="0074254C" w:rsidRPr="001B186E">
        <w:rPr>
          <w:rFonts w:cs="Arial"/>
          <w:szCs w:val="16"/>
        </w:rPr>
        <w:t xml:space="preserve"> (Žiadosť o platbu)</w:t>
      </w:r>
    </w:p>
    <w:p w14:paraId="022EF47A" w14:textId="3784CB1D" w:rsidR="00855A88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typ žiadosti o platbu (poskytnutie zálohovej platby/zúčtovanie zálohovej platby/poskytnutie predfinancovania/zúčtovanie predfinancovania/refundácia</w:t>
      </w:r>
      <w:r w:rsidR="00D428C3" w:rsidRPr="001B186E">
        <w:rPr>
          <w:rFonts w:cs="Arial"/>
          <w:szCs w:val="16"/>
        </w:rPr>
        <w:t>/prevod tranže/zúčtovanie tranže</w:t>
      </w:r>
      <w:r w:rsidRPr="001B186E">
        <w:rPr>
          <w:rFonts w:cs="Arial"/>
          <w:szCs w:val="16"/>
        </w:rPr>
        <w:t>)</w:t>
      </w:r>
    </w:p>
    <w:p w14:paraId="5E659142" w14:textId="77777777" w:rsidR="008907C5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všeobecnú identifikáciu (názov programu, </w:t>
      </w:r>
      <w:r w:rsidR="00DC7AB6" w:rsidRPr="001B186E">
        <w:rPr>
          <w:rFonts w:cs="Arial"/>
          <w:szCs w:val="16"/>
        </w:rPr>
        <w:t>poskytovateľa (</w:t>
      </w:r>
      <w:r w:rsidRPr="001B186E">
        <w:rPr>
          <w:rFonts w:cs="Arial"/>
          <w:szCs w:val="16"/>
        </w:rPr>
        <w:t>RO/SO</w:t>
      </w:r>
      <w:r w:rsidR="00DC7AB6" w:rsidRPr="001B186E">
        <w:rPr>
          <w:rFonts w:cs="Arial"/>
          <w:szCs w:val="16"/>
        </w:rPr>
        <w:t>)</w:t>
      </w:r>
      <w:r w:rsidRPr="001B186E">
        <w:rPr>
          <w:rFonts w:cs="Arial"/>
          <w:szCs w:val="16"/>
        </w:rPr>
        <w:t>,</w:t>
      </w:r>
      <w:r w:rsidR="00A8612E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>subjekt</w:t>
      </w:r>
      <w:r w:rsidR="00A8612E" w:rsidRPr="001B186E">
        <w:rPr>
          <w:rFonts w:cs="Arial"/>
          <w:szCs w:val="16"/>
        </w:rPr>
        <w:t>u vykonávajúceho</w:t>
      </w:r>
      <w:r w:rsidRPr="001B186E">
        <w:rPr>
          <w:rFonts w:cs="Arial"/>
          <w:szCs w:val="16"/>
        </w:rPr>
        <w:t xml:space="preserve"> platbu)</w:t>
      </w:r>
    </w:p>
    <w:p w14:paraId="79827FDF" w14:textId="77777777" w:rsidR="008907C5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názov)</w:t>
      </w:r>
    </w:p>
    <w:p w14:paraId="1E707843" w14:textId="475D6FF5" w:rsidR="00B87498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</w:t>
      </w:r>
      <w:r w:rsidR="002F10D2" w:rsidRPr="001B186E">
        <w:rPr>
          <w:rFonts w:cs="Arial"/>
          <w:szCs w:val="16"/>
        </w:rPr>
        <w:t>platbu</w:t>
      </w:r>
      <w:r w:rsidRPr="001B186E">
        <w:rPr>
          <w:rFonts w:cs="Arial"/>
          <w:szCs w:val="16"/>
        </w:rPr>
        <w:t xml:space="preserve"> </w:t>
      </w:r>
      <w:r w:rsidR="00A8612E" w:rsidRPr="001B186E">
        <w:rPr>
          <w:rFonts w:cs="Arial"/>
          <w:szCs w:val="16"/>
        </w:rPr>
        <w:t>(</w:t>
      </w:r>
      <w:r w:rsidR="00B87498" w:rsidRPr="001B186E">
        <w:rPr>
          <w:rFonts w:cs="Arial"/>
          <w:szCs w:val="16"/>
        </w:rPr>
        <w:t>kód</w:t>
      </w:r>
      <w:r w:rsidR="00457BF6" w:rsidRPr="001B186E">
        <w:rPr>
          <w:rFonts w:cs="Arial"/>
          <w:szCs w:val="16"/>
        </w:rPr>
        <w:t xml:space="preserve"> ŽoP</w:t>
      </w:r>
      <w:r w:rsidR="00D44FE3" w:rsidRPr="001B186E">
        <w:rPr>
          <w:rFonts w:cs="Arial"/>
          <w:szCs w:val="16"/>
        </w:rPr>
        <w:t xml:space="preserve"> v ITMS</w:t>
      </w:r>
      <w:r w:rsidR="00B87498" w:rsidRPr="001B186E">
        <w:rPr>
          <w:rFonts w:cs="Arial"/>
          <w:szCs w:val="16"/>
        </w:rPr>
        <w:t>, záverečná</w:t>
      </w:r>
      <w:r w:rsidR="00457BF6" w:rsidRPr="001B186E">
        <w:rPr>
          <w:rFonts w:cs="Arial"/>
          <w:szCs w:val="16"/>
        </w:rPr>
        <w:t xml:space="preserve"> ŽoP (áno/nie)</w:t>
      </w:r>
      <w:r w:rsidR="00B87498" w:rsidRPr="001B186E">
        <w:rPr>
          <w:rFonts w:cs="Arial"/>
          <w:szCs w:val="16"/>
        </w:rPr>
        <w:t xml:space="preserve">, </w:t>
      </w:r>
      <w:r w:rsidR="00CD1015" w:rsidRPr="001B186E">
        <w:rPr>
          <w:rFonts w:cs="Arial"/>
          <w:szCs w:val="16"/>
        </w:rPr>
        <w:t xml:space="preserve">poradové číslo tranže, finančný nástoj financovaný z viacerých priorít (áno/nie), </w:t>
      </w:r>
      <w:r w:rsidR="000614CB" w:rsidRPr="001B186E">
        <w:rPr>
          <w:rFonts w:cs="Arial"/>
          <w:szCs w:val="16"/>
        </w:rPr>
        <w:t xml:space="preserve">ŽoP </w:t>
      </w:r>
      <w:r w:rsidR="00B87498" w:rsidRPr="001B186E">
        <w:rPr>
          <w:rFonts w:cs="Arial"/>
          <w:szCs w:val="16"/>
        </w:rPr>
        <w:t>predkladaná za prijímateľa/partnera/prijímateľa a</w:t>
      </w:r>
      <w:r w:rsidR="000614CB" w:rsidRPr="001B186E">
        <w:rPr>
          <w:rFonts w:cs="Arial"/>
          <w:szCs w:val="16"/>
        </w:rPr>
        <w:t>j</w:t>
      </w:r>
      <w:r w:rsidR="00B87498" w:rsidRPr="001B186E">
        <w:rPr>
          <w:rFonts w:cs="Arial"/>
          <w:szCs w:val="16"/>
        </w:rPr>
        <w:t xml:space="preserve"> partnera, kód </w:t>
      </w:r>
      <w:r w:rsidR="00D44FE3" w:rsidRPr="001B186E">
        <w:rPr>
          <w:rFonts w:cs="Arial"/>
          <w:szCs w:val="16"/>
        </w:rPr>
        <w:t xml:space="preserve">ŽoP </w:t>
      </w:r>
      <w:r w:rsidR="00B87498" w:rsidRPr="001B186E">
        <w:rPr>
          <w:rFonts w:cs="Arial"/>
          <w:szCs w:val="16"/>
        </w:rPr>
        <w:t xml:space="preserve">poskytnutého predfinancovania </w:t>
      </w:r>
      <w:r w:rsidR="00D44FE3" w:rsidRPr="001B186E">
        <w:rPr>
          <w:rFonts w:cs="Arial"/>
          <w:szCs w:val="16"/>
        </w:rPr>
        <w:t xml:space="preserve">v ITMS </w:t>
      </w:r>
      <w:r w:rsidR="00B87498" w:rsidRPr="001B186E">
        <w:rPr>
          <w:rFonts w:cs="Arial"/>
          <w:szCs w:val="16"/>
        </w:rPr>
        <w:t>(ak relevantné), kód programovej štruktúry, fond)</w:t>
      </w:r>
    </w:p>
    <w:p w14:paraId="5BC26BB1" w14:textId="77777777" w:rsidR="00B87498" w:rsidRPr="001B186E" w:rsidRDefault="00B8749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prijímateľa (názov</w:t>
      </w:r>
      <w:r w:rsidR="00570F74" w:rsidRPr="001B186E">
        <w:rPr>
          <w:rFonts w:cs="Arial"/>
          <w:szCs w:val="16"/>
        </w:rPr>
        <w:t xml:space="preserve"> prijímateľa</w:t>
      </w:r>
      <w:r w:rsidRPr="001B186E">
        <w:rPr>
          <w:rFonts w:cs="Arial"/>
          <w:szCs w:val="16"/>
        </w:rPr>
        <w:t>, IČO, IČ DPH, DIČ, forma poskytnutia prostriedkov (bankový transfer/rozpočtové opatrenie)</w:t>
      </w:r>
      <w:r w:rsidRPr="001B186E">
        <w:t>, k</w:t>
      </w:r>
      <w:r w:rsidRPr="001B186E">
        <w:rPr>
          <w:rFonts w:cs="Arial"/>
          <w:szCs w:val="16"/>
        </w:rPr>
        <w:t xml:space="preserve">ód projektu v ITMS/kód prvku štátneho rozpočtu prijímateľa, </w:t>
      </w:r>
      <w:r w:rsidR="00570F74" w:rsidRPr="001B186E">
        <w:rPr>
          <w:rFonts w:cs="Arial"/>
          <w:szCs w:val="16"/>
        </w:rPr>
        <w:t xml:space="preserve">IBAN číslo bankového účtu, </w:t>
      </w:r>
      <w:r w:rsidRPr="001B186E">
        <w:rPr>
          <w:rFonts w:cs="Arial"/>
          <w:szCs w:val="16"/>
        </w:rPr>
        <w:t>BIC kód</w:t>
      </w:r>
      <w:r w:rsidR="00570F74" w:rsidRPr="001B186E">
        <w:rPr>
          <w:rFonts w:cs="Arial"/>
          <w:szCs w:val="16"/>
        </w:rPr>
        <w:t xml:space="preserve"> banky</w:t>
      </w:r>
      <w:r w:rsidRPr="001B186E">
        <w:rPr>
          <w:rFonts w:cs="Arial"/>
          <w:szCs w:val="16"/>
        </w:rPr>
        <w:t>, meno a priezvisko štatutárneho orgánu prijímateľa, meno a priezvisko kontaktnej osoby, telefonický kontakt a e-mailová adresa kontaktnej osoby)</w:t>
      </w:r>
    </w:p>
    <w:p w14:paraId="4CAA5ED6" w14:textId="77777777" w:rsidR="00B87498" w:rsidRPr="001B186E" w:rsidRDefault="00B8749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partnera (názov, IČO, IČ DPH, DIČ)</w:t>
      </w:r>
    </w:p>
    <w:p w14:paraId="3E52ABE4" w14:textId="77777777" w:rsidR="005B214E" w:rsidRPr="001B186E" w:rsidRDefault="005B214E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nárokované finančné prostriedky (v členení na kategóriu regiónu (menej rozvinutý región, viac rozvinutý región, bez</w:t>
      </w:r>
      <w:r w:rsidR="00D34572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kategórie regiónu),</w:t>
      </w:r>
      <w:r w:rsidR="004A566E" w:rsidRPr="001B186E">
        <w:rPr>
          <w:rFonts w:cs="Arial"/>
          <w:szCs w:val="16"/>
        </w:rPr>
        <w:t xml:space="preserve"> druh výdavku (</w:t>
      </w:r>
      <w:r w:rsidRPr="001B186E">
        <w:rPr>
          <w:rFonts w:cs="Arial"/>
          <w:szCs w:val="16"/>
        </w:rPr>
        <w:t>bežné/kapitálové výdavky</w:t>
      </w:r>
      <w:r w:rsidR="004A566E" w:rsidRPr="001B186E">
        <w:rPr>
          <w:rFonts w:cs="Arial"/>
          <w:szCs w:val="16"/>
        </w:rPr>
        <w:t>)</w:t>
      </w:r>
      <w:r w:rsidRPr="001B186E">
        <w:rPr>
          <w:rFonts w:cs="Arial"/>
          <w:szCs w:val="16"/>
        </w:rPr>
        <w:t xml:space="preserve"> a spolu)</w:t>
      </w:r>
    </w:p>
    <w:p w14:paraId="04991D14" w14:textId="3B5FD458" w:rsidR="005B214E" w:rsidRPr="001B186E" w:rsidRDefault="005B214E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výsledné nárokované finančné prostriedky na preplatenie po zohľadnení započítan</w:t>
      </w:r>
      <w:r w:rsidR="0009557E" w:rsidRPr="001B186E">
        <w:rPr>
          <w:rFonts w:cs="Arial"/>
          <w:szCs w:val="16"/>
        </w:rPr>
        <w:t>ia</w:t>
      </w:r>
      <w:r w:rsidRPr="001B186E">
        <w:rPr>
          <w:rFonts w:cs="Arial"/>
          <w:szCs w:val="16"/>
        </w:rPr>
        <w:t xml:space="preserve"> pohľadávok a záväzkov (v členení </w:t>
      </w:r>
      <w:r w:rsidR="007912FD" w:rsidRPr="001B186E">
        <w:rPr>
          <w:rFonts w:cs="Arial"/>
          <w:szCs w:val="16"/>
        </w:rPr>
        <w:t xml:space="preserve">na </w:t>
      </w:r>
      <w:r w:rsidRPr="001B186E">
        <w:t>nárokované</w:t>
      </w:r>
      <w:r w:rsidRPr="001B186E">
        <w:rPr>
          <w:rFonts w:cs="Arial"/>
          <w:szCs w:val="16"/>
        </w:rPr>
        <w:t xml:space="preserve"> finančné prostriedky, započítanie pohľadávok a záväzkov, výsledné nárokované finančné prostriedky </w:t>
      </w:r>
      <w:r w:rsidRPr="001B186E">
        <w:t>na</w:t>
      </w:r>
      <w:r w:rsidR="00BB7438" w:rsidRPr="001B186E">
        <w:t> p</w:t>
      </w:r>
      <w:r w:rsidRPr="001B186E">
        <w:t>replatenie</w:t>
      </w:r>
      <w:r w:rsidRPr="001B186E">
        <w:rPr>
          <w:rFonts w:cs="Arial"/>
          <w:szCs w:val="16"/>
        </w:rPr>
        <w:t>)</w:t>
      </w:r>
    </w:p>
    <w:p w14:paraId="00FD342E" w14:textId="77777777" w:rsidR="005B214E" w:rsidRPr="001B186E" w:rsidRDefault="005B214E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účtovných dokladov (názov, číslo, typ (interný/externý), vlastník (prijímateľ/partner), identifikátor vlastníka, priložený/uschovaný, identifikátor dodávateľa, číslo zmluvy s dodávateľom/zhotoviteľom)</w:t>
      </w:r>
    </w:p>
    <w:p w14:paraId="0CC766C3" w14:textId="77777777" w:rsidR="0030710D" w:rsidRPr="001B186E" w:rsidRDefault="0030710D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všeobecných príloh (názov prílohy)</w:t>
      </w:r>
    </w:p>
    <w:p w14:paraId="58BDF419" w14:textId="77777777" w:rsidR="005B214E" w:rsidRPr="001B186E" w:rsidRDefault="006F6BB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čestné vyhlásenie prijímateľa</w:t>
      </w:r>
    </w:p>
    <w:p w14:paraId="0A4A3D56" w14:textId="77777777" w:rsidR="009058DA" w:rsidRPr="001B186E" w:rsidRDefault="006F6BB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štatutárneho orgánu prijímateľa, miesto a dátum, podpis)</w:t>
      </w:r>
    </w:p>
    <w:p w14:paraId="5D1FCABB" w14:textId="77777777" w:rsidR="00CF503E" w:rsidRPr="001B186E" w:rsidRDefault="00CF503E" w:rsidP="00CF503E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</w:t>
      </w:r>
      <w:r w:rsidR="00F8729B" w:rsidRPr="001B186E">
        <w:rPr>
          <w:rFonts w:cs="Arial"/>
          <w:szCs w:val="16"/>
        </w:rPr>
        <w:t xml:space="preserve"> – A1 (Zoznam nárokovaných finančných prostriedkov)</w:t>
      </w:r>
    </w:p>
    <w:p w14:paraId="27B15482" w14:textId="77777777" w:rsidR="00F8729B" w:rsidRPr="001B186E" w:rsidRDefault="00F8729B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(kód)</w:t>
      </w:r>
    </w:p>
    <w:p w14:paraId="5903BA45" w14:textId="22AA86D1" w:rsidR="00CF503E" w:rsidRPr="001B186E" w:rsidRDefault="00F8729B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>identifikáciu žiadosti o platbu (kód</w:t>
      </w:r>
      <w:r w:rsidR="00D44FE3" w:rsidRPr="001B186E">
        <w:rPr>
          <w:rFonts w:cs="Arial"/>
          <w:szCs w:val="16"/>
        </w:rPr>
        <w:t xml:space="preserve"> ŽoP v ITMS</w:t>
      </w:r>
      <w:r w:rsidRPr="001B186E">
        <w:rPr>
          <w:rFonts w:cs="Arial"/>
          <w:szCs w:val="16"/>
        </w:rPr>
        <w:t xml:space="preserve">, </w:t>
      </w:r>
      <w:r w:rsidR="000614CB" w:rsidRPr="001B186E">
        <w:rPr>
          <w:rFonts w:cs="Arial"/>
          <w:szCs w:val="16"/>
        </w:rPr>
        <w:t xml:space="preserve">ŽoP </w:t>
      </w:r>
      <w:r w:rsidRPr="001B186E">
        <w:rPr>
          <w:rFonts w:cs="Arial"/>
          <w:szCs w:val="16"/>
        </w:rPr>
        <w:t>predkladaná za prijímateľa/partnera/prijímateľa a</w:t>
      </w:r>
      <w:r w:rsidR="000614CB" w:rsidRPr="001B186E">
        <w:rPr>
          <w:rFonts w:cs="Arial"/>
          <w:szCs w:val="16"/>
        </w:rPr>
        <w:t>j</w:t>
      </w:r>
      <w:r w:rsidRPr="001B186E">
        <w:rPr>
          <w:rFonts w:cs="Arial"/>
          <w:szCs w:val="16"/>
        </w:rPr>
        <w:t> partnera)</w:t>
      </w:r>
    </w:p>
    <w:p w14:paraId="7F0DC7FF" w14:textId="46BF0522" w:rsidR="00F8729B" w:rsidRPr="001B186E" w:rsidRDefault="00F8729B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nárokovaných finančných prostriedkov (v čle</w:t>
      </w:r>
      <w:r w:rsidR="000E6FD7" w:rsidRPr="001B186E">
        <w:rPr>
          <w:rFonts w:cs="Arial"/>
          <w:szCs w:val="16"/>
        </w:rPr>
        <w:t>ne</w:t>
      </w:r>
      <w:r w:rsidRPr="001B186E">
        <w:rPr>
          <w:rFonts w:cs="Arial"/>
          <w:szCs w:val="16"/>
        </w:rPr>
        <w:t>ní na názov výdavku, číslo účtovného dokladu, identifikátor vlastníka účtovného dokladu, dátum úhrady, skupinu výdavkov, aktivitu, kategóriu regiónu (menej rozvinutý región, viac rozvinutý región, bez kategórie regiónu),</w:t>
      </w:r>
      <w:r w:rsidR="004A566E" w:rsidRPr="001B186E">
        <w:rPr>
          <w:rFonts w:cs="Arial"/>
          <w:szCs w:val="16"/>
        </w:rPr>
        <w:t xml:space="preserve"> rozpočtovú klasifikáciu (druh výdavku (bežné/kapitálové výdavky), kód ekonomickej klasifikácie/transferová položka, kód funkčnej klasifikácie, kód investičnej akcie </w:t>
      </w:r>
      <w:r w:rsidR="00E3704F" w:rsidRPr="001B186E">
        <w:rPr>
          <w:rFonts w:cs="Arial"/>
          <w:szCs w:val="16"/>
        </w:rPr>
        <w:t>subjektu</w:t>
      </w:r>
      <w:r w:rsidR="004A566E" w:rsidRPr="001B186E">
        <w:rPr>
          <w:rFonts w:cs="Arial"/>
          <w:szCs w:val="16"/>
        </w:rPr>
        <w:t xml:space="preserve"> vykonávajúceho platbu, kód investičnej akcie prijímateľa), členenie výdavku podľa účtovného dokladu (výška výdavku bez DPH, DPH, spolu), sumu nárokovanú prijímateľom/partnerom (suma nárokovaná na preplatenie, suma nenárokovaná na preplatenie, dôvod nenárokovania); spolu za prijímateľa, spolu za partnera, spolu)</w:t>
      </w:r>
    </w:p>
    <w:p w14:paraId="4EBE8729" w14:textId="2A358B1D" w:rsidR="003912F5" w:rsidRPr="001B186E" w:rsidRDefault="00A62F86" w:rsidP="003912F5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(Žiadosť o platbu)</w:t>
      </w:r>
    </w:p>
    <w:p w14:paraId="7E53FDBE" w14:textId="2214F144" w:rsidR="00457BF6" w:rsidRPr="001B186E" w:rsidRDefault="002D0112" w:rsidP="00457BF6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ins w:id="69" w:author="metodik_7" w:date="2026-05-08T13:53:00Z">
        <w:r w:rsidRPr="001B186E">
          <w:rPr>
            <w:rFonts w:cs="Arial"/>
            <w:szCs w:val="16"/>
          </w:rPr>
          <w:t xml:space="preserve">B.1 </w:t>
        </w:r>
      </w:ins>
      <w:r w:rsidR="00A62F86" w:rsidRPr="001B186E">
        <w:rPr>
          <w:rFonts w:cs="Arial"/>
          <w:szCs w:val="16"/>
        </w:rPr>
        <w:t xml:space="preserve">identifikáciu poskytovateľa a žiadosti o platbu (názov </w:t>
      </w:r>
      <w:r w:rsidR="0067447C" w:rsidRPr="001B186E">
        <w:rPr>
          <w:rFonts w:cs="Arial"/>
          <w:szCs w:val="16"/>
        </w:rPr>
        <w:t xml:space="preserve">programu, názov </w:t>
      </w:r>
      <w:r w:rsidR="00A62F86" w:rsidRPr="001B186E">
        <w:rPr>
          <w:rFonts w:cs="Arial"/>
          <w:szCs w:val="16"/>
        </w:rPr>
        <w:t>poskytovateľa (RO/SO), názov subjektu vykonávajúceho platbu</w:t>
      </w:r>
      <w:r w:rsidR="00457BF6" w:rsidRPr="001B186E">
        <w:rPr>
          <w:rFonts w:cs="Arial"/>
          <w:szCs w:val="16"/>
        </w:rPr>
        <w:t xml:space="preserve">, </w:t>
      </w:r>
      <w:r w:rsidR="00A62F86" w:rsidRPr="001B186E">
        <w:rPr>
          <w:rFonts w:cs="Arial"/>
          <w:szCs w:val="16"/>
        </w:rPr>
        <w:t>kód</w:t>
      </w:r>
      <w:r w:rsidR="00457BF6" w:rsidRPr="001B186E">
        <w:rPr>
          <w:rFonts w:cs="Arial"/>
          <w:szCs w:val="16"/>
        </w:rPr>
        <w:t xml:space="preserve"> prvku štátneho rozpočtu projektu poskytovateľa, dátum prijatia ŽoP poskytovateľom, kód projektu v ITMS, </w:t>
      </w:r>
      <w:r w:rsidR="00BE2A77" w:rsidRPr="001B186E">
        <w:rPr>
          <w:rFonts w:cs="Arial"/>
          <w:szCs w:val="16"/>
        </w:rPr>
        <w:t xml:space="preserve">kód zdroja EÚ/ŠR/pro-rata, jednorazový titul, </w:t>
      </w:r>
      <w:r w:rsidR="00457BF6" w:rsidRPr="001B186E">
        <w:rPr>
          <w:rFonts w:cs="Arial"/>
          <w:szCs w:val="16"/>
        </w:rPr>
        <w:t>kód časti ŽoP v ITMS, typ ŽoP (poskytnutie zálohovej platby/zúčtovanie zálohovej platby/poskytnutie predfinancovania/zúčtovanie predfinancovania/refundácia</w:t>
      </w:r>
      <w:r w:rsidR="00D428C3" w:rsidRPr="001B186E">
        <w:rPr>
          <w:rFonts w:cs="Arial"/>
          <w:szCs w:val="16"/>
        </w:rPr>
        <w:t xml:space="preserve">/prevod tranže/zúčtovanie </w:t>
      </w:r>
      <w:r w:rsidR="00F84B9F" w:rsidRPr="001B186E">
        <w:rPr>
          <w:rFonts w:cs="Arial"/>
          <w:szCs w:val="16"/>
        </w:rPr>
        <w:t>tranže</w:t>
      </w:r>
      <w:r w:rsidR="00457BF6" w:rsidRPr="001B186E">
        <w:rPr>
          <w:rFonts w:cs="Arial"/>
          <w:szCs w:val="16"/>
        </w:rPr>
        <w:t xml:space="preserve">), </w:t>
      </w:r>
      <w:r w:rsidR="00290031" w:rsidRPr="001B186E">
        <w:rPr>
          <w:rFonts w:cs="Arial"/>
          <w:szCs w:val="16"/>
        </w:rPr>
        <w:t xml:space="preserve">záverečná ŽoP (áno/nie), </w:t>
      </w:r>
      <w:r w:rsidR="00D428C3" w:rsidRPr="001B186E">
        <w:rPr>
          <w:rFonts w:cs="Arial"/>
          <w:szCs w:val="16"/>
        </w:rPr>
        <w:t xml:space="preserve">poradové číslo tranže, finančný nástoj financovaný z viacerých priorít (áno/nie), </w:t>
      </w:r>
      <w:r w:rsidR="000614CB" w:rsidRPr="001B186E">
        <w:rPr>
          <w:rFonts w:cs="Arial"/>
          <w:szCs w:val="16"/>
        </w:rPr>
        <w:t xml:space="preserve">ŽoP </w:t>
      </w:r>
      <w:r w:rsidR="00290031" w:rsidRPr="001B186E">
        <w:rPr>
          <w:rFonts w:cs="Arial"/>
          <w:szCs w:val="16"/>
        </w:rPr>
        <w:t>predkladaná za prijímateľa/partnera/prijímateľa a</w:t>
      </w:r>
      <w:r w:rsidR="0091437B" w:rsidRPr="001B186E">
        <w:rPr>
          <w:rFonts w:cs="Arial"/>
          <w:szCs w:val="16"/>
        </w:rPr>
        <w:t>j</w:t>
      </w:r>
      <w:r w:rsidR="00290031" w:rsidRPr="001B186E">
        <w:rPr>
          <w:rFonts w:cs="Arial"/>
          <w:szCs w:val="16"/>
        </w:rPr>
        <w:t xml:space="preserve"> partnera</w:t>
      </w:r>
      <w:r w:rsidR="0091437B" w:rsidRPr="001B186E">
        <w:rPr>
          <w:rFonts w:cs="Arial"/>
          <w:szCs w:val="16"/>
        </w:rPr>
        <w:t>)</w:t>
      </w:r>
    </w:p>
    <w:p w14:paraId="773A57A8" w14:textId="5AC383AA" w:rsidR="00A62F86" w:rsidRPr="001B186E" w:rsidRDefault="002D0112" w:rsidP="003912F5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ins w:id="70" w:author="metodik_7" w:date="2026-05-08T13:53:00Z">
        <w:r w:rsidRPr="001B186E">
          <w:rPr>
            <w:rFonts w:cs="Arial"/>
            <w:szCs w:val="16"/>
          </w:rPr>
          <w:t xml:space="preserve">B. 2 </w:t>
        </w:r>
      </w:ins>
      <w:r w:rsidR="002D675C" w:rsidRPr="001B186E">
        <w:rPr>
          <w:rFonts w:cs="Arial"/>
          <w:szCs w:val="16"/>
        </w:rPr>
        <w:t xml:space="preserve">sumarizáciu výdavkov overených </w:t>
      </w:r>
      <w:r w:rsidR="00F8526D" w:rsidRPr="001B186E">
        <w:rPr>
          <w:rFonts w:cs="Arial"/>
          <w:szCs w:val="16"/>
        </w:rPr>
        <w:t xml:space="preserve">a schválených </w:t>
      </w:r>
      <w:r w:rsidR="002D675C" w:rsidRPr="001B186E">
        <w:rPr>
          <w:rFonts w:cs="Arial"/>
          <w:szCs w:val="16"/>
        </w:rPr>
        <w:t>poskytovateľom v žiadosti o platbu (v členení na zdroje (EÚ, ŠR, vlastné zdroje, zdroj pro-rata, spolu), menej rozvinutý región/viac rozvinutý región/bez kategórie regiónu, bežné výdavky/kapitálové výdavky a</w:t>
      </w:r>
      <w:r w:rsidR="00192B0C" w:rsidRPr="001B186E">
        <w:rPr>
          <w:rFonts w:cs="Arial"/>
          <w:szCs w:val="16"/>
        </w:rPr>
        <w:t> </w:t>
      </w:r>
      <w:r w:rsidR="002D675C" w:rsidRPr="001B186E">
        <w:t>na</w:t>
      </w:r>
      <w:r w:rsidR="00192B0C" w:rsidRPr="001B186E">
        <w:t> </w:t>
      </w:r>
      <w:r w:rsidR="002D675C" w:rsidRPr="001B186E">
        <w:t>sumu</w:t>
      </w:r>
      <w:r w:rsidR="002D675C" w:rsidRPr="001B186E">
        <w:rPr>
          <w:rFonts w:cs="Arial"/>
          <w:szCs w:val="16"/>
        </w:rPr>
        <w:t xml:space="preserve"> </w:t>
      </w:r>
      <w:r w:rsidR="00504520" w:rsidRPr="001B186E">
        <w:rPr>
          <w:rFonts w:cs="Arial"/>
          <w:szCs w:val="16"/>
        </w:rPr>
        <w:t>nárokovanú na preplatenie</w:t>
      </w:r>
      <w:r w:rsidR="002D675C" w:rsidRPr="001B186E">
        <w:rPr>
          <w:rFonts w:cs="Arial"/>
          <w:szCs w:val="16"/>
        </w:rPr>
        <w:t xml:space="preserve">, sumu </w:t>
      </w:r>
      <w:r w:rsidR="00053283" w:rsidRPr="001B186E">
        <w:rPr>
          <w:rFonts w:cs="Arial"/>
          <w:szCs w:val="16"/>
        </w:rPr>
        <w:t xml:space="preserve">skontrolovaných </w:t>
      </w:r>
      <w:r w:rsidR="00504520" w:rsidRPr="001B186E">
        <w:rPr>
          <w:rFonts w:cs="Arial"/>
          <w:szCs w:val="16"/>
        </w:rPr>
        <w:t>výdavkov</w:t>
      </w:r>
      <w:r w:rsidR="002D675C" w:rsidRPr="001B186E">
        <w:rPr>
          <w:rFonts w:cs="Arial"/>
          <w:szCs w:val="16"/>
        </w:rPr>
        <w:t xml:space="preserve">, sumu </w:t>
      </w:r>
      <w:r w:rsidR="0073656B" w:rsidRPr="001B186E">
        <w:rPr>
          <w:rFonts w:cs="Arial"/>
          <w:szCs w:val="16"/>
        </w:rPr>
        <w:t>ne</w:t>
      </w:r>
      <w:r w:rsidR="002D675C" w:rsidRPr="001B186E">
        <w:rPr>
          <w:rFonts w:cs="Arial"/>
          <w:szCs w:val="16"/>
        </w:rPr>
        <w:t xml:space="preserve">oprávnených </w:t>
      </w:r>
      <w:r w:rsidR="00504520" w:rsidRPr="001B186E">
        <w:rPr>
          <w:rFonts w:cs="Arial"/>
          <w:szCs w:val="16"/>
        </w:rPr>
        <w:t>výdavkov</w:t>
      </w:r>
      <w:r w:rsidR="002D675C" w:rsidRPr="001B186E">
        <w:rPr>
          <w:rFonts w:cs="Arial"/>
          <w:szCs w:val="16"/>
        </w:rPr>
        <w:t xml:space="preserve">, sumu oprávnených </w:t>
      </w:r>
      <w:r w:rsidR="00504520" w:rsidRPr="001B186E">
        <w:rPr>
          <w:rFonts w:cs="Arial"/>
          <w:szCs w:val="16"/>
        </w:rPr>
        <w:t>výdavkov</w:t>
      </w:r>
      <w:r w:rsidR="002D675C" w:rsidRPr="001B186E">
        <w:rPr>
          <w:rFonts w:cs="Arial"/>
          <w:szCs w:val="16"/>
        </w:rPr>
        <w:t xml:space="preserve">, sumu započítaných pohľadávok a záväzkov, celkovú sumu </w:t>
      </w:r>
      <w:r w:rsidR="00504520" w:rsidRPr="001B186E">
        <w:rPr>
          <w:rFonts w:cs="Arial"/>
          <w:szCs w:val="16"/>
        </w:rPr>
        <w:t xml:space="preserve">výdavkov </w:t>
      </w:r>
      <w:r w:rsidR="002D675C" w:rsidRPr="001B186E">
        <w:rPr>
          <w:rFonts w:cs="Arial"/>
          <w:szCs w:val="16"/>
        </w:rPr>
        <w:t xml:space="preserve">schválenú </w:t>
      </w:r>
      <w:r w:rsidR="000614CB" w:rsidRPr="001B186E">
        <w:rPr>
          <w:rFonts w:cs="Arial"/>
          <w:szCs w:val="16"/>
        </w:rPr>
        <w:t>k</w:t>
      </w:r>
      <w:r w:rsidR="002D675C" w:rsidRPr="001B186E">
        <w:rPr>
          <w:rFonts w:cs="Arial"/>
          <w:szCs w:val="16"/>
        </w:rPr>
        <w:t> </w:t>
      </w:r>
      <w:r w:rsidR="000614CB" w:rsidRPr="001B186E">
        <w:rPr>
          <w:rFonts w:cs="Arial"/>
          <w:szCs w:val="16"/>
        </w:rPr>
        <w:t>preplateniu</w:t>
      </w:r>
      <w:r w:rsidR="002D675C" w:rsidRPr="001B186E">
        <w:rPr>
          <w:rFonts w:cs="Arial"/>
          <w:szCs w:val="16"/>
        </w:rPr>
        <w:t>)</w:t>
      </w:r>
    </w:p>
    <w:p w14:paraId="3BB3EBA5" w14:textId="4F75D589" w:rsidR="000614CB" w:rsidRPr="001B186E" w:rsidRDefault="002D0112" w:rsidP="000614C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ins w:id="71" w:author="metodik_7" w:date="2026-05-08T13:53:00Z">
        <w:r w:rsidRPr="001B186E">
          <w:rPr>
            <w:rFonts w:cs="Arial"/>
            <w:szCs w:val="16"/>
          </w:rPr>
          <w:t xml:space="preserve">B. 3 </w:t>
        </w:r>
      </w:ins>
      <w:r w:rsidR="000614CB" w:rsidRPr="001B186E">
        <w:rPr>
          <w:rFonts w:cs="Arial"/>
          <w:szCs w:val="16"/>
        </w:rPr>
        <w:t>čestné vyhlásenie p</w:t>
      </w:r>
      <w:r w:rsidR="00F53838" w:rsidRPr="001B186E">
        <w:rPr>
          <w:rFonts w:cs="Arial"/>
          <w:szCs w:val="16"/>
        </w:rPr>
        <w:t>oskytovateľa</w:t>
      </w:r>
    </w:p>
    <w:p w14:paraId="0063FDCD" w14:textId="77777777" w:rsidR="000614CB" w:rsidRPr="001B186E" w:rsidRDefault="000614CB" w:rsidP="000614C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poskytovateľa (vypracoval, schválil), miesto a dátum, podpis)</w:t>
      </w:r>
    </w:p>
    <w:p w14:paraId="170C4152" w14:textId="77777777" w:rsidR="000614CB" w:rsidRPr="001B186E" w:rsidRDefault="000614CB" w:rsidP="000614CB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– B1 (Zoznam nárokovaných finančných prostriedkov)</w:t>
      </w:r>
    </w:p>
    <w:p w14:paraId="4C32A1D5" w14:textId="77777777" w:rsidR="000614CB" w:rsidRPr="001B186E" w:rsidRDefault="000614CB" w:rsidP="000614C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časti ŽoP v ITMS, ŽoP predkladaná za prijímateľa/partnera/prijímateľa aj partnera)</w:t>
      </w:r>
    </w:p>
    <w:p w14:paraId="4D7755AE" w14:textId="7EC2AFD5" w:rsidR="000614CB" w:rsidRPr="001B186E" w:rsidRDefault="000614CB" w:rsidP="00C06C84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nárokovaných finančných prostriedkov (v člen</w:t>
      </w:r>
      <w:ins w:id="72" w:author="metodik_7" w:date="2026-04-15T15:51:00Z">
        <w:r w:rsidR="00DC715C" w:rsidRPr="001B186E">
          <w:rPr>
            <w:rFonts w:cs="Arial"/>
            <w:szCs w:val="16"/>
          </w:rPr>
          <w:t>en</w:t>
        </w:r>
      </w:ins>
      <w:r w:rsidRPr="001B186E">
        <w:rPr>
          <w:rFonts w:cs="Arial"/>
          <w:szCs w:val="16"/>
        </w:rPr>
        <w:t xml:space="preserve">í na názov výdavku, číslo účtovného dokladu, identifikátor vlastníka účtovného dokladu, dátum úhrady, skupinu výdavkov, aktivitu, </w:t>
      </w:r>
      <w:r w:rsidR="00322441" w:rsidRPr="001B186E">
        <w:rPr>
          <w:rFonts w:cs="Arial"/>
          <w:szCs w:val="16"/>
        </w:rPr>
        <w:t xml:space="preserve">názov intenzity, </w:t>
      </w:r>
      <w:r w:rsidR="00F643C4" w:rsidRPr="001B186E">
        <w:rPr>
          <w:rFonts w:cs="Arial"/>
          <w:szCs w:val="16"/>
        </w:rPr>
        <w:t xml:space="preserve">verejné obstarávanie (kód), </w:t>
      </w:r>
      <w:r w:rsidRPr="001B186E">
        <w:rPr>
          <w:rFonts w:cs="Arial"/>
          <w:szCs w:val="16"/>
        </w:rPr>
        <w:t xml:space="preserve">kategóriu regiónu (menej rozvinutý región, viac rozvinutý región, bez kategórie regiónu), </w:t>
      </w:r>
      <w:r w:rsidR="00304B1F" w:rsidRPr="001B186E">
        <w:rPr>
          <w:rFonts w:cs="Arial"/>
          <w:szCs w:val="16"/>
        </w:rPr>
        <w:t xml:space="preserve">podiely intenzity (%), </w:t>
      </w:r>
      <w:r w:rsidRPr="001B186E">
        <w:rPr>
          <w:rFonts w:cs="Arial"/>
          <w:szCs w:val="16"/>
        </w:rPr>
        <w:t>rozpočtovú klasifikáciu (druh výdavku (bežné/kapitálové výdavky), kód ekonomickej klasifikácie/transferová položka, kód funkčnej klasifikácie, kód investičnej akcie subjektu vykonávajúceho platbu, kód investičnej akcie prijímateľa), členenie výdavku podľa účtovného dokladu (výška výdavku bez DPH, DPH, spolu), sumu nárokovanú prijímateľom/partnerom (suma nárokovaná na preplatenie, suma nenárokovaná na preplatenie, dôvod nenárokovania)</w:t>
      </w:r>
      <w:r w:rsidR="00F53838" w:rsidRPr="001B186E">
        <w:rPr>
          <w:rFonts w:cs="Arial"/>
          <w:szCs w:val="16"/>
        </w:rPr>
        <w:t>, časť vypĺňanú poskytovateľom (oprávnený výdavok</w:t>
      </w:r>
      <w:r w:rsidR="00BE2A77" w:rsidRPr="001B186E">
        <w:rPr>
          <w:rFonts w:cs="Arial"/>
          <w:szCs w:val="16"/>
        </w:rPr>
        <w:t xml:space="preserve"> (vrátane výpoč</w:t>
      </w:r>
      <w:r w:rsidR="00622907" w:rsidRPr="001B186E">
        <w:rPr>
          <w:rFonts w:cs="Arial"/>
          <w:szCs w:val="16"/>
        </w:rPr>
        <w:t>tu za zdroje EÚ/ŠR/VZ</w:t>
      </w:r>
      <w:r w:rsidR="004435E9" w:rsidRPr="001B186E">
        <w:rPr>
          <w:rFonts w:cs="Arial"/>
          <w:szCs w:val="16"/>
        </w:rPr>
        <w:t>/pro-rata</w:t>
      </w:r>
      <w:r w:rsidR="00622907" w:rsidRPr="001B186E">
        <w:rPr>
          <w:rFonts w:cs="Arial"/>
          <w:szCs w:val="16"/>
        </w:rPr>
        <w:t>)</w:t>
      </w:r>
      <w:r w:rsidR="00F53838" w:rsidRPr="001B186E">
        <w:rPr>
          <w:rFonts w:cs="Arial"/>
          <w:szCs w:val="16"/>
        </w:rPr>
        <w:t>, neoprávnený výdavok, druh neoprávneného výdavku, poznámka)</w:t>
      </w:r>
      <w:r w:rsidRPr="001B186E">
        <w:rPr>
          <w:rFonts w:cs="Arial"/>
          <w:szCs w:val="16"/>
        </w:rPr>
        <w:t>; spolu za prijímateľa, spolu za partnera, spolu)</w:t>
      </w:r>
    </w:p>
    <w:p w14:paraId="258A157A" w14:textId="0DD1C1A7" w:rsidR="00F8526D" w:rsidRPr="001B186E" w:rsidRDefault="00F8526D" w:rsidP="00F8526D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– B2 (Informácia o započítaní pohľadávok a záväzkov)</w:t>
      </w:r>
    </w:p>
    <w:p w14:paraId="3D66B453" w14:textId="3FDF3D02" w:rsidR="00F8526D" w:rsidRPr="001B186E" w:rsidRDefault="00F8526D" w:rsidP="00F8526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časti ŽoP v ITMS, ŽoP predkladaná za prijímateľa/partnera/prijímateľa aj partnera)</w:t>
      </w:r>
    </w:p>
    <w:p w14:paraId="5475085B" w14:textId="66620257" w:rsidR="00F8526D" w:rsidRPr="001B186E" w:rsidRDefault="00F8526D" w:rsidP="00C06C84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celkovú sumu výdavkov schválenú poskytovateľom k preplateniu podľa subjektov a zdrojov pred zohľadnením započítania pohľadávok a záväzkov (v členení na názov prijímateľa/partnera, identifikátor prijímateľa/partnera, zdroje (EÚ, ŠR, vlastné zdroje, zdroj pro-rata, spolu))</w:t>
      </w:r>
    </w:p>
    <w:p w14:paraId="763FD953" w14:textId="2812C98F" w:rsidR="00F8526D" w:rsidRPr="001B186E" w:rsidRDefault="00F8526D" w:rsidP="00230660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celkovú sumu započítaných pohľadávok a záväzkov </w:t>
      </w:r>
      <w:r w:rsidR="00196CB0" w:rsidRPr="001B186E">
        <w:rPr>
          <w:rFonts w:cs="Arial"/>
          <w:szCs w:val="16"/>
        </w:rPr>
        <w:t>v žiadosti o platbu podľa subjektov a zdrojov (v členení na názov prijímateľa/partnera, identifikátor prijímateľa/partnera, zdroje (EÚ, ŠR, vlastné zdroje, zdroj pro-rata, spolu))</w:t>
      </w:r>
      <w:ins w:id="73" w:author="metodik_7" w:date="2026-03-25T09:21:00Z">
        <w:r w:rsidR="00DB2D76" w:rsidRPr="001B186E">
          <w:rPr>
            <w:rFonts w:cs="Arial"/>
            <w:szCs w:val="16"/>
          </w:rPr>
          <w:t>.</w:t>
        </w:r>
      </w:ins>
    </w:p>
    <w:p w14:paraId="17E1404F" w14:textId="3C7B8BAC" w:rsidR="00E842EA" w:rsidRPr="001B186E" w:rsidRDefault="00E842EA" w:rsidP="00F84B9F">
      <w:pPr>
        <w:pStyle w:val="Nadpis2"/>
        <w:numPr>
          <w:ilvl w:val="1"/>
          <w:numId w:val="33"/>
        </w:numPr>
        <w:spacing w:before="120" w:after="0"/>
        <w:ind w:left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74" w:name="_Toc130470718"/>
      <w:bookmarkStart w:id="75" w:name="_Toc130470719"/>
      <w:bookmarkStart w:id="76" w:name="_Toc130470720"/>
      <w:bookmarkStart w:id="77" w:name="_Toc142642096"/>
      <w:bookmarkEnd w:id="74"/>
      <w:bookmarkEnd w:id="75"/>
      <w:bookmarkEnd w:id="76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Formulár zoznamu </w:t>
      </w:r>
      <w:r w:rsidR="0034312F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nárokovaných finančných prostriedkov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žiadosti o platbu </w:t>
      </w:r>
      <w:r w:rsidR="008D6895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pre 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Programy Interreg</w:t>
      </w:r>
      <w:bookmarkEnd w:id="77"/>
    </w:p>
    <w:p w14:paraId="35208111" w14:textId="2702635B" w:rsidR="009C1DD1" w:rsidRPr="001B186E" w:rsidRDefault="009C1DD1" w:rsidP="00E842EA">
      <w:pPr>
        <w:pStyle w:val="Zkladntext"/>
        <w:spacing w:before="120"/>
        <w:rPr>
          <w:rFonts w:cs="Arial"/>
          <w:sz w:val="16"/>
          <w:szCs w:val="16"/>
          <w:lang w:val="sk-SK"/>
        </w:rPr>
      </w:pPr>
      <w:r w:rsidRPr="001B186E">
        <w:rPr>
          <w:rFonts w:cs="Arial"/>
          <w:sz w:val="16"/>
          <w:szCs w:val="16"/>
          <w:lang w:val="sk-SK"/>
        </w:rPr>
        <w:t>Formulár zoznamu nárokovaných finančných prostriedkov</w:t>
      </w:r>
      <w:r w:rsidR="00AE0ADC" w:rsidRPr="001B186E">
        <w:rPr>
          <w:rStyle w:val="Odkaznapoznmkupodiarou"/>
          <w:rFonts w:cs="Arial"/>
          <w:sz w:val="16"/>
          <w:szCs w:val="16"/>
          <w:lang w:val="sk-SK"/>
        </w:rPr>
        <w:footnoteReference w:id="2"/>
      </w:r>
      <w:r w:rsidRPr="001B186E">
        <w:rPr>
          <w:rFonts w:cs="Arial"/>
          <w:sz w:val="16"/>
          <w:szCs w:val="16"/>
          <w:lang w:val="sk-SK"/>
        </w:rPr>
        <w:t xml:space="preserve"> sa skladá z časti A (vyplňuje hlavný partner/partner) a časti B (vyplňuje národný kontrolór) a obsahuje </w:t>
      </w:r>
      <w:r w:rsidRPr="001B186E">
        <w:rPr>
          <w:rFonts w:cs="Arial"/>
          <w:b/>
          <w:sz w:val="16"/>
          <w:szCs w:val="16"/>
          <w:lang w:val="sk-SK"/>
        </w:rPr>
        <w:t>najmä</w:t>
      </w:r>
      <w:r w:rsidRPr="001B186E">
        <w:rPr>
          <w:rFonts w:cs="Arial"/>
          <w:sz w:val="16"/>
          <w:szCs w:val="16"/>
          <w:lang w:val="sk-SK"/>
        </w:rPr>
        <w:t xml:space="preserve"> nasledovné údaje:</w:t>
      </w:r>
    </w:p>
    <w:p w14:paraId="3D5F3AB7" w14:textId="1E601278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 (Zoznam nárokovaných finančných prostriedkov</w:t>
      </w:r>
      <w:r w:rsidR="001C1745" w:rsidRPr="001B186E">
        <w:rPr>
          <w:rFonts w:cs="Arial"/>
          <w:szCs w:val="16"/>
        </w:rPr>
        <w:t xml:space="preserve"> (ZDV))</w:t>
      </w:r>
      <w:r w:rsidRPr="001B186E">
        <w:rPr>
          <w:rFonts w:cs="Arial"/>
          <w:szCs w:val="16"/>
        </w:rPr>
        <w:t>)</w:t>
      </w:r>
    </w:p>
    <w:p w14:paraId="3819836D" w14:textId="70D20585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všeobecnú identifikáciu (názov programu, poskytovateľa (RO), subjektu vykonávajúceho platbu, národného kontrolóra)</w:t>
      </w:r>
    </w:p>
    <w:p w14:paraId="45D3B9B3" w14:textId="3B322D73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názov), názov hlavného partnera</w:t>
      </w:r>
    </w:p>
    <w:p w14:paraId="6687DE58" w14:textId="429F73C4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identifikáciu Zoznamu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 xml:space="preserve">(kód </w:t>
      </w:r>
      <w:r w:rsidR="00E3097A" w:rsidRPr="001B186E">
        <w:rPr>
          <w:rFonts w:cs="Arial"/>
          <w:szCs w:val="16"/>
        </w:rPr>
        <w:t>ZNFP</w:t>
      </w:r>
      <w:r w:rsidR="005B4763" w:rsidRPr="001B186E">
        <w:rPr>
          <w:rFonts w:cs="Arial"/>
          <w:szCs w:val="16"/>
        </w:rPr>
        <w:t xml:space="preserve"> v ITMS</w:t>
      </w:r>
      <w:r w:rsidRPr="001B186E">
        <w:rPr>
          <w:rFonts w:cs="Arial"/>
          <w:szCs w:val="16"/>
        </w:rPr>
        <w:t>,</w:t>
      </w:r>
      <w:r w:rsidR="00E3097A" w:rsidRPr="001B186E">
        <w:rPr>
          <w:rFonts w:cs="Arial"/>
          <w:szCs w:val="16"/>
        </w:rPr>
        <w:t xml:space="preserve"> mena, </w:t>
      </w:r>
      <w:r w:rsidRPr="001B186E">
        <w:rPr>
          <w:rFonts w:cs="Arial"/>
          <w:szCs w:val="16"/>
        </w:rPr>
        <w:t>kód programovej štruktúry, fond)</w:t>
      </w:r>
    </w:p>
    <w:p w14:paraId="0569B967" w14:textId="7C6DCB54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identifikáciu </w:t>
      </w:r>
      <w:r w:rsidR="00E3097A" w:rsidRPr="001B186E">
        <w:rPr>
          <w:rFonts w:cs="Arial"/>
          <w:szCs w:val="16"/>
        </w:rPr>
        <w:t>subjektu, ktorý predkladá ZNFP</w:t>
      </w:r>
      <w:r w:rsidRPr="001B186E">
        <w:rPr>
          <w:rFonts w:cs="Arial"/>
          <w:szCs w:val="16"/>
        </w:rPr>
        <w:t xml:space="preserve"> (názov </w:t>
      </w:r>
      <w:r w:rsidR="00E3097A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 xml:space="preserve">, IČO, IČ DPH, DIČ, meno a priezvisko štatutárneho orgánu </w:t>
      </w:r>
      <w:r w:rsidR="00E3097A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>, meno a priezvisko kontaktnej osoby, telefonický kontakt a e-mailová adresa kontaktnej osoby)</w:t>
      </w:r>
    </w:p>
    <w:p w14:paraId="445C7C99" w14:textId="2EBE958A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nárokované fi</w:t>
      </w:r>
      <w:r w:rsidR="00E3097A" w:rsidRPr="001B186E">
        <w:rPr>
          <w:rFonts w:cs="Arial"/>
          <w:szCs w:val="16"/>
        </w:rPr>
        <w:t>nančné prostriedky (v členení podľa</w:t>
      </w:r>
      <w:r w:rsidRPr="001B186E">
        <w:rPr>
          <w:rFonts w:cs="Arial"/>
          <w:szCs w:val="16"/>
        </w:rPr>
        <w:t xml:space="preserve"> druh</w:t>
      </w:r>
      <w:r w:rsidR="00E3097A" w:rsidRPr="001B186E">
        <w:rPr>
          <w:rFonts w:cs="Arial"/>
          <w:szCs w:val="16"/>
        </w:rPr>
        <w:t>u</w:t>
      </w:r>
      <w:r w:rsidRPr="001B186E">
        <w:rPr>
          <w:rFonts w:cs="Arial"/>
          <w:szCs w:val="16"/>
        </w:rPr>
        <w:t xml:space="preserve"> výdavku (bežné/kapitálové výdavky) a spolu)</w:t>
      </w:r>
    </w:p>
    <w:p w14:paraId="2B24CEED" w14:textId="0D5EEE22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výsledné nárokované finančné prostriedky na preplatenie po zohľadnení započítan</w:t>
      </w:r>
      <w:r w:rsidR="0009557E" w:rsidRPr="001B186E">
        <w:rPr>
          <w:rFonts w:cs="Arial"/>
          <w:szCs w:val="16"/>
        </w:rPr>
        <w:t>ia</w:t>
      </w:r>
      <w:r w:rsidRPr="001B186E">
        <w:rPr>
          <w:rFonts w:cs="Arial"/>
          <w:szCs w:val="16"/>
        </w:rPr>
        <w:t xml:space="preserve"> pohľadávok a záväzkov (v členení </w:t>
      </w:r>
      <w:r w:rsidR="007912FD" w:rsidRPr="001B186E">
        <w:rPr>
          <w:rFonts w:cs="Arial"/>
          <w:szCs w:val="16"/>
        </w:rPr>
        <w:t xml:space="preserve">na </w:t>
      </w:r>
      <w:r w:rsidRPr="001B186E">
        <w:t>nárokované</w:t>
      </w:r>
      <w:r w:rsidRPr="001B186E">
        <w:rPr>
          <w:rFonts w:cs="Arial"/>
          <w:szCs w:val="16"/>
        </w:rPr>
        <w:t xml:space="preserve"> finančné prostriedky, započítanie pohľadávok a záväzkov, výsledné nárokované finančné prostriedky </w:t>
      </w:r>
      <w:r w:rsidRPr="001B186E">
        <w:t>na preplatenie</w:t>
      </w:r>
      <w:r w:rsidRPr="001B186E">
        <w:rPr>
          <w:rFonts w:cs="Arial"/>
          <w:szCs w:val="16"/>
        </w:rPr>
        <w:t>)</w:t>
      </w:r>
    </w:p>
    <w:p w14:paraId="3E232FAB" w14:textId="04B60ABE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účtovných dokladov (názov, číslo, typ (intern</w:t>
      </w:r>
      <w:r w:rsidR="00E3097A" w:rsidRPr="001B186E">
        <w:rPr>
          <w:rFonts w:cs="Arial"/>
          <w:szCs w:val="16"/>
        </w:rPr>
        <w:t>ý/externý), vlastník (hlavný partner</w:t>
      </w:r>
      <w:r w:rsidRPr="001B186E">
        <w:rPr>
          <w:rFonts w:cs="Arial"/>
          <w:szCs w:val="16"/>
        </w:rPr>
        <w:t>/partner), identifikátor vlastníka, priložený/uschovaný, identifikátor dodávateľa, číslo zmluvy s dodávateľom/zhotoviteľom)</w:t>
      </w:r>
    </w:p>
    <w:p w14:paraId="66E8773B" w14:textId="77777777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všeobecných príloh (názov prílohy)</w:t>
      </w:r>
    </w:p>
    <w:p w14:paraId="7F32F08A" w14:textId="7A195645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 xml:space="preserve">čestné vyhlásenie </w:t>
      </w:r>
      <w:r w:rsidR="00E3097A" w:rsidRPr="001B186E">
        <w:rPr>
          <w:rFonts w:cs="Arial"/>
          <w:szCs w:val="16"/>
        </w:rPr>
        <w:t>hlavného partnera/partnera</w:t>
      </w:r>
    </w:p>
    <w:p w14:paraId="6042E3BA" w14:textId="0E9B0EBE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podpisová časť (meno a priezvisko štatutárneho orgánu </w:t>
      </w:r>
      <w:r w:rsidR="00E3097A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>, miesto a dátum, podpis)</w:t>
      </w:r>
    </w:p>
    <w:p w14:paraId="012751AF" w14:textId="5A99936F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 – A1 (Zoznam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Pr="001B186E">
        <w:rPr>
          <w:rFonts w:cs="Arial"/>
          <w:szCs w:val="16"/>
        </w:rPr>
        <w:t>)</w:t>
      </w:r>
    </w:p>
    <w:p w14:paraId="5C754465" w14:textId="6F6921D4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(kód)</w:t>
      </w:r>
      <w:r w:rsidR="00A00CD7" w:rsidRPr="001B186E">
        <w:rPr>
          <w:rFonts w:cs="Arial"/>
          <w:szCs w:val="16"/>
        </w:rPr>
        <w:t>, obdobie ZNFP, kód ZNFP v ITMS, názov hlavného partnera/partnera, za ktorého sa zoznam predkladá, kurz (výdavky v inej mene ako EUR)</w:t>
      </w:r>
    </w:p>
    <w:p w14:paraId="04A95B26" w14:textId="52891AD1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zoznam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>(v členení na názov výdavku, číslo účtovného dokladu, dátum úhrady, skupinu výdavkov, aktivitu,</w:t>
      </w:r>
      <w:r w:rsidR="00A00CD7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 xml:space="preserve">rozpočtovú klasifikáciu (druh výdavku (bežné/kapitálové výdavky), kód ekonomickej klasifikácie/transferová položka, kód funkčnej klasifikácie, kód investičnej akcie subjektu vykonávajúceho platbu, kód investičnej akcie </w:t>
      </w:r>
      <w:r w:rsidR="00A00CD7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>), členenie výdavku podľa účtovného dokladu (</w:t>
      </w:r>
      <w:r w:rsidR="00A00CD7" w:rsidRPr="001B186E">
        <w:rPr>
          <w:rFonts w:cs="Arial"/>
          <w:szCs w:val="16"/>
        </w:rPr>
        <w:t xml:space="preserve">mena výdavku, </w:t>
      </w:r>
      <w:r w:rsidRPr="001B186E">
        <w:rPr>
          <w:rFonts w:cs="Arial"/>
          <w:szCs w:val="16"/>
        </w:rPr>
        <w:t>výška výdavku bez DPH, DPH, spolu</w:t>
      </w:r>
      <w:r w:rsidR="00A00CD7" w:rsidRPr="001B186E">
        <w:rPr>
          <w:rFonts w:cs="Arial"/>
          <w:szCs w:val="16"/>
        </w:rPr>
        <w:t xml:space="preserve"> – všetky sumy v mene EUR, prípadne v mene účtovného dokladu, ak je to relevantné</w:t>
      </w:r>
      <w:r w:rsidRPr="001B186E">
        <w:rPr>
          <w:rFonts w:cs="Arial"/>
          <w:szCs w:val="16"/>
        </w:rPr>
        <w:t xml:space="preserve">), sumu nárokovanú </w:t>
      </w:r>
      <w:r w:rsidR="00A00CD7" w:rsidRPr="001B186E">
        <w:rPr>
          <w:rFonts w:cs="Arial"/>
          <w:szCs w:val="16"/>
        </w:rPr>
        <w:t>hlavným partnerom</w:t>
      </w:r>
      <w:r w:rsidRPr="001B186E">
        <w:rPr>
          <w:rFonts w:cs="Arial"/>
          <w:szCs w:val="16"/>
        </w:rPr>
        <w:t>/partnerom (suma nárokovaná na preplatenie, suma nenárokovaná na preplatenie</w:t>
      </w:r>
      <w:r w:rsidR="00A00CD7" w:rsidRPr="001B186E">
        <w:rPr>
          <w:rFonts w:cs="Arial"/>
          <w:szCs w:val="16"/>
        </w:rPr>
        <w:t xml:space="preserve"> – všetky sumy v mene EUR, prípadne v mene účtovného dokladu, ak je to relevantné, dôvod nenárokovania)</w:t>
      </w:r>
    </w:p>
    <w:p w14:paraId="701A6777" w14:textId="0EA5E0AA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(</w:t>
      </w:r>
      <w:r w:rsidR="00A00CD7" w:rsidRPr="001B186E">
        <w:rPr>
          <w:rFonts w:cs="Arial"/>
          <w:szCs w:val="16"/>
        </w:rPr>
        <w:t>Zoznam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="00A00CD7" w:rsidRPr="001B186E">
        <w:rPr>
          <w:rFonts w:cs="Arial"/>
          <w:szCs w:val="16"/>
        </w:rPr>
        <w:t>) Prvostupňová kontrola vykonaná národným kontrolórom</w:t>
      </w:r>
    </w:p>
    <w:p w14:paraId="18DA98E0" w14:textId="4466826E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všeobecnú identifikáciu (názov programu, poskytovateľa (RO), subjektu vykonávajúceho platbu, národného kontrolóra, dátum odoslania národnému)</w:t>
      </w:r>
    </w:p>
    <w:p w14:paraId="152778CF" w14:textId="77777777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názov), názov hlavného partnera</w:t>
      </w:r>
    </w:p>
    <w:p w14:paraId="26524FDA" w14:textId="584A144B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Zoznamu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Pr="001B186E">
        <w:rPr>
          <w:rFonts w:cs="Arial"/>
          <w:szCs w:val="16"/>
        </w:rPr>
        <w:t xml:space="preserve"> (kód </w:t>
      </w:r>
      <w:r w:rsidR="005B4763" w:rsidRPr="001B186E">
        <w:rPr>
          <w:rFonts w:cs="Arial"/>
          <w:szCs w:val="16"/>
        </w:rPr>
        <w:t xml:space="preserve">časti </w:t>
      </w:r>
      <w:r w:rsidRPr="001B186E">
        <w:rPr>
          <w:rFonts w:cs="Arial"/>
          <w:szCs w:val="16"/>
        </w:rPr>
        <w:t>ZNFP</w:t>
      </w:r>
      <w:r w:rsidR="005B4763" w:rsidRPr="001B186E">
        <w:rPr>
          <w:rFonts w:cs="Arial"/>
          <w:szCs w:val="16"/>
        </w:rPr>
        <w:t xml:space="preserve"> v ITMS</w:t>
      </w:r>
      <w:r w:rsidRPr="001B186E">
        <w:rPr>
          <w:rFonts w:cs="Arial"/>
          <w:szCs w:val="16"/>
        </w:rPr>
        <w:t>, mena, kód programovej štruktúry, fond</w:t>
      </w:r>
      <w:r w:rsidR="003B4CE6" w:rsidRPr="001B186E">
        <w:rPr>
          <w:rFonts w:cs="Arial"/>
          <w:szCs w:val="16"/>
        </w:rPr>
        <w:t>, dátum prijatia ZNFP národným kontrolórom</w:t>
      </w:r>
      <w:r w:rsidRPr="001B186E">
        <w:rPr>
          <w:rFonts w:cs="Arial"/>
          <w:szCs w:val="16"/>
        </w:rPr>
        <w:t>)</w:t>
      </w:r>
    </w:p>
    <w:p w14:paraId="3ECE2FF1" w14:textId="032D621B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subjektu, ktorý predkladá ZNFP (názov hlavného partnera/partnera, IČO, IČ DPH, DIČ, meno a priezvisko štatutárneho orgánu hlavného partnera/partnera, meno a priezvisko kontaktnej osoby, telefonický kontakt a e-mailová adresa kontaktnej osoby)</w:t>
      </w:r>
    </w:p>
    <w:p w14:paraId="6322462D" w14:textId="42E144B5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sumarizáciu výdavkov overených a schválených </w:t>
      </w:r>
      <w:r w:rsidR="002530F8" w:rsidRPr="001B186E">
        <w:rPr>
          <w:rFonts w:cs="Arial"/>
          <w:szCs w:val="16"/>
        </w:rPr>
        <w:t>národným kontrolórom v</w:t>
      </w:r>
      <w:r w:rsidR="001C1745" w:rsidRPr="001B186E">
        <w:rPr>
          <w:rFonts w:cs="Arial"/>
          <w:szCs w:val="16"/>
        </w:rPr>
        <w:t> </w:t>
      </w:r>
      <w:r w:rsidR="002530F8" w:rsidRPr="001B186E">
        <w:rPr>
          <w:rFonts w:cs="Arial"/>
          <w:szCs w:val="16"/>
        </w:rPr>
        <w:t>ZNFP</w:t>
      </w:r>
      <w:r w:rsidR="001C1745" w:rsidRPr="001B186E">
        <w:rPr>
          <w:rFonts w:cs="Arial"/>
          <w:szCs w:val="16"/>
        </w:rPr>
        <w:t xml:space="preserve"> (ZDV)</w:t>
      </w:r>
      <w:r w:rsidRPr="001B186E">
        <w:rPr>
          <w:rFonts w:cs="Arial"/>
          <w:szCs w:val="16"/>
        </w:rPr>
        <w:t xml:space="preserve"> (v členení na zdroje (EÚ, ŠR</w:t>
      </w:r>
      <w:r w:rsidR="002530F8" w:rsidRPr="001B186E">
        <w:rPr>
          <w:rFonts w:cs="Arial"/>
          <w:szCs w:val="16"/>
        </w:rPr>
        <w:t xml:space="preserve"> (SR)</w:t>
      </w:r>
      <w:r w:rsidRPr="001B186E">
        <w:rPr>
          <w:rFonts w:cs="Arial"/>
          <w:szCs w:val="16"/>
        </w:rPr>
        <w:t>, vlastné zdroje</w:t>
      </w:r>
      <w:r w:rsidR="002530F8" w:rsidRPr="001B186E">
        <w:rPr>
          <w:rFonts w:cs="Arial"/>
          <w:szCs w:val="16"/>
        </w:rPr>
        <w:t xml:space="preserve"> (SR), národný príspevok ČR/AT</w:t>
      </w:r>
      <w:r w:rsidRPr="001B186E">
        <w:rPr>
          <w:rFonts w:cs="Arial"/>
          <w:szCs w:val="16"/>
        </w:rPr>
        <w:t>, spolu), bežné výdavky/kapitálové výdavky a </w:t>
      </w:r>
      <w:r w:rsidRPr="001B186E">
        <w:t>na sumu</w:t>
      </w:r>
      <w:r w:rsidRPr="001B186E">
        <w:rPr>
          <w:rFonts w:cs="Arial"/>
          <w:szCs w:val="16"/>
        </w:rPr>
        <w:t xml:space="preserve"> nárokovanú na preplatenie, sumu skontrolovaných výdavkov, sumu neoprávnených výdavkov, sumu oprávnených výdavkov, sumu započítaných pohľadávok a záväzkov, celkovú sumu výdavkov schválenú k</w:t>
      </w:r>
      <w:r w:rsidR="002530F8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preplateniu</w:t>
      </w:r>
      <w:r w:rsidR="002530F8" w:rsidRPr="001B186E">
        <w:rPr>
          <w:rFonts w:cs="Arial"/>
          <w:szCs w:val="16"/>
        </w:rPr>
        <w:t xml:space="preserve"> – všetky sumy v mene EUR</w:t>
      </w:r>
      <w:r w:rsidRPr="001B186E">
        <w:rPr>
          <w:rFonts w:cs="Arial"/>
          <w:szCs w:val="16"/>
        </w:rPr>
        <w:t>)</w:t>
      </w:r>
    </w:p>
    <w:p w14:paraId="34EB0E34" w14:textId="3870BA13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čestné vyhlásenie </w:t>
      </w:r>
      <w:r w:rsidR="002530F8" w:rsidRPr="001B186E">
        <w:rPr>
          <w:rFonts w:cs="Arial"/>
          <w:szCs w:val="16"/>
        </w:rPr>
        <w:t>národného kontrolóra</w:t>
      </w:r>
    </w:p>
    <w:p w14:paraId="388CC346" w14:textId="77777777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poskytovateľa (vypracoval, schválil), miesto a dátum, podpis)</w:t>
      </w:r>
    </w:p>
    <w:p w14:paraId="0B2C1ADE" w14:textId="57F004AE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Časť B – B1 </w:t>
      </w:r>
      <w:r w:rsidR="002530F8" w:rsidRPr="001B186E">
        <w:rPr>
          <w:rFonts w:cs="Arial"/>
          <w:szCs w:val="16"/>
        </w:rPr>
        <w:t>(Zoznam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="002530F8" w:rsidRPr="001B186E">
        <w:rPr>
          <w:rFonts w:cs="Arial"/>
          <w:szCs w:val="16"/>
        </w:rPr>
        <w:t>) Prvostupňová kontrola vykonaná národným kontrolórom</w:t>
      </w:r>
    </w:p>
    <w:p w14:paraId="0FD66628" w14:textId="4D6FDC3F" w:rsidR="005E464C" w:rsidRPr="001B186E" w:rsidRDefault="005E464C" w:rsidP="005E464C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(kód), obdobie ZNFP, kód časti ZNFP v ITMS, názov hlavného partnera/partnera, za ktorého sa zoznam predkladá, kurz (výdavky v inej mene ako EUR)</w:t>
      </w:r>
    </w:p>
    <w:p w14:paraId="47393F9F" w14:textId="356B1790" w:rsidR="009C1DD1" w:rsidRPr="001B186E" w:rsidRDefault="005E464C" w:rsidP="002D6DE0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zoznam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 xml:space="preserve">(v členení na názov výdavku, číslo účtovného dokladu, dátum úhrady, skupinu výdavkov, aktivitu, </w:t>
      </w:r>
      <w:r w:rsidR="00C51330" w:rsidRPr="001B186E">
        <w:rPr>
          <w:rFonts w:cs="Arial"/>
          <w:szCs w:val="16"/>
        </w:rPr>
        <w:t xml:space="preserve">názov intenzity, </w:t>
      </w:r>
      <w:r w:rsidR="00381D73" w:rsidRPr="001B186E">
        <w:rPr>
          <w:rFonts w:cs="Arial"/>
          <w:szCs w:val="16"/>
        </w:rPr>
        <w:t xml:space="preserve">verejné obstarávanie (kód), podiely intenzity (%), </w:t>
      </w:r>
      <w:r w:rsidRPr="001B186E">
        <w:rPr>
          <w:rFonts w:cs="Arial"/>
          <w:szCs w:val="16"/>
        </w:rPr>
        <w:t>rozpočtovú klasifikáciu (druh výdavku (bežné/kapitálové výdavky), kód ekonomickej klasifikácie/transferová položka, kód funkčnej klasifikácie, kód investičnej akcie subjektu vykonávajúceho platbu, kód investičnej akcie hlavného partnera/partnera), členenie výdavku podľa účtovného dokladu (mena výdavku, výška výdavku bez DPH, DPH, spolu – všetky sumy v mene EUR, prípadne v mene účtovného dokladu, ak je to relevantné), sumu nárokovanú hlavným partnerom</w:t>
      </w:r>
      <w:r w:rsidR="00F223FF" w:rsidRPr="001B186E">
        <w:rPr>
          <w:rFonts w:cs="Arial"/>
          <w:szCs w:val="16"/>
        </w:rPr>
        <w:t>/partnerom</w:t>
      </w:r>
      <w:r w:rsidRPr="001B186E">
        <w:rPr>
          <w:rFonts w:cs="Arial"/>
          <w:szCs w:val="16"/>
        </w:rPr>
        <w:t xml:space="preserve"> (suma nárokovaná na preplatenie, suma nenárokovaná na preplatenie– všetky sumy v mene EUR, prípadne v mene účtovného dokladu, ak je to relevantné, dôvod nenárokovania)</w:t>
      </w:r>
      <w:r w:rsidR="00F223FF" w:rsidRPr="001B186E">
        <w:rPr>
          <w:rFonts w:cs="Arial"/>
          <w:szCs w:val="16"/>
        </w:rPr>
        <w:t>;</w:t>
      </w:r>
      <w:r w:rsidRPr="001B186E">
        <w:rPr>
          <w:rFonts w:cs="Arial"/>
          <w:szCs w:val="16"/>
        </w:rPr>
        <w:t xml:space="preserve"> časť vypĺňanú </w:t>
      </w:r>
      <w:r w:rsidR="00F223FF" w:rsidRPr="001B186E">
        <w:rPr>
          <w:rFonts w:cs="Arial"/>
          <w:szCs w:val="16"/>
        </w:rPr>
        <w:t>národným kontrolórom</w:t>
      </w:r>
      <w:r w:rsidRPr="001B186E">
        <w:rPr>
          <w:rFonts w:cs="Arial"/>
          <w:szCs w:val="16"/>
        </w:rPr>
        <w:t xml:space="preserve"> (oprávnený výdavok, neoprávnený výdavok</w:t>
      </w:r>
      <w:r w:rsidR="00F223FF" w:rsidRPr="001B186E">
        <w:rPr>
          <w:rFonts w:cs="Arial"/>
          <w:szCs w:val="16"/>
        </w:rPr>
        <w:t xml:space="preserve"> – všetky sumy v mene EUR</w:t>
      </w:r>
      <w:r w:rsidRPr="001B186E">
        <w:rPr>
          <w:rFonts w:cs="Arial"/>
          <w:szCs w:val="16"/>
        </w:rPr>
        <w:t>, druh neoprávneného výdavku, poznámka); spolu)</w:t>
      </w:r>
    </w:p>
    <w:p w14:paraId="376CCF6C" w14:textId="1C947869" w:rsidR="00E842EA" w:rsidRPr="001B186E" w:rsidRDefault="00E842EA" w:rsidP="009C1DD1">
      <w:pPr>
        <w:pStyle w:val="Zkladntext"/>
        <w:spacing w:before="120"/>
        <w:rPr>
          <w:rFonts w:cs="Arial"/>
          <w:sz w:val="16"/>
          <w:szCs w:val="16"/>
          <w:lang w:val="sk-SK"/>
        </w:rPr>
      </w:pPr>
      <w:r w:rsidRPr="001B186E">
        <w:rPr>
          <w:rFonts w:cs="Arial"/>
          <w:sz w:val="16"/>
          <w:szCs w:val="16"/>
          <w:lang w:val="sk-SK"/>
        </w:rPr>
        <w:t xml:space="preserve">Formulár žiadosti o platbu sa skladá z časti A (vyplňuje </w:t>
      </w:r>
      <w:r w:rsidR="00AF38C8" w:rsidRPr="001B186E">
        <w:rPr>
          <w:rFonts w:cs="Arial"/>
          <w:sz w:val="16"/>
          <w:szCs w:val="16"/>
          <w:lang w:val="sk-SK"/>
        </w:rPr>
        <w:t>hlavný partner</w:t>
      </w:r>
      <w:r w:rsidRPr="001B186E">
        <w:rPr>
          <w:rFonts w:cs="Arial"/>
          <w:sz w:val="16"/>
          <w:szCs w:val="16"/>
          <w:lang w:val="sk-SK"/>
        </w:rPr>
        <w:t>) a časti B (vyplňuje poskytovateľ – riadiaci orgán) a</w:t>
      </w:r>
      <w:r w:rsidR="00B2724A" w:rsidRPr="001B186E">
        <w:rPr>
          <w:rFonts w:cs="Arial"/>
          <w:sz w:val="16"/>
          <w:szCs w:val="16"/>
          <w:lang w:val="sk-SK"/>
        </w:rPr>
        <w:t> </w:t>
      </w:r>
      <w:r w:rsidRPr="001B186E">
        <w:rPr>
          <w:rFonts w:cs="Arial"/>
          <w:sz w:val="16"/>
          <w:szCs w:val="16"/>
          <w:lang w:val="sk-SK"/>
        </w:rPr>
        <w:t xml:space="preserve">obsahuje </w:t>
      </w:r>
      <w:r w:rsidRPr="001B186E">
        <w:rPr>
          <w:rFonts w:cs="Arial"/>
          <w:b/>
          <w:sz w:val="16"/>
          <w:szCs w:val="16"/>
          <w:lang w:val="sk-SK"/>
        </w:rPr>
        <w:t>najmä</w:t>
      </w:r>
      <w:r w:rsidRPr="001B186E">
        <w:rPr>
          <w:rFonts w:cs="Arial"/>
          <w:sz w:val="16"/>
          <w:szCs w:val="16"/>
          <w:lang w:val="sk-SK"/>
        </w:rPr>
        <w:t xml:space="preserve"> nasledovné údaje:</w:t>
      </w:r>
    </w:p>
    <w:p w14:paraId="6CD15289" w14:textId="78B130D1" w:rsidR="00AF38C8" w:rsidRPr="001B186E" w:rsidRDefault="00AF38C8" w:rsidP="00AF38C8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 (Žiadosť o platbu)</w:t>
      </w:r>
    </w:p>
    <w:p w14:paraId="53728A81" w14:textId="06DC218D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typ žiadosti o platbu (refundácia, poskytnutie zálohovej platby/zúčtovanie zálohovej platby)</w:t>
      </w:r>
    </w:p>
    <w:p w14:paraId="1342E959" w14:textId="2FADFB27" w:rsidR="00AF38C8" w:rsidRPr="001B186E" w:rsidRDefault="00AF38C8" w:rsidP="002D6DE0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všeobecnú identifikáciu (názov programu, poskytovateľa (RO), subjektu vykonávajúceho platbu</w:t>
      </w:r>
    </w:p>
    <w:p w14:paraId="577179B7" w14:textId="77777777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 projektu a hlavného partnera)</w:t>
      </w:r>
    </w:p>
    <w:p w14:paraId="08FEC537" w14:textId="2951585A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ŽoP</w:t>
      </w:r>
      <w:r w:rsidR="006C27B1" w:rsidRPr="001B186E">
        <w:rPr>
          <w:rFonts w:cs="Arial"/>
          <w:szCs w:val="16"/>
        </w:rPr>
        <w:t xml:space="preserve"> v ITMS</w:t>
      </w:r>
      <w:r w:rsidRPr="001B186E">
        <w:rPr>
          <w:rFonts w:cs="Arial"/>
          <w:szCs w:val="16"/>
        </w:rPr>
        <w:t>, záverečná ŽoP (áno/nie), kód programovej štruktúry, fond)</w:t>
      </w:r>
    </w:p>
    <w:p w14:paraId="6A47060A" w14:textId="2F93B4D6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hlavného partnera (názov hlavného partnera, IČO, IČ DPH, DIČ, forma poskytnutia prostriedkov (bankový transfer/rozpočtové opatrenie)</w:t>
      </w:r>
      <w:r w:rsidRPr="001B186E">
        <w:t xml:space="preserve">, </w:t>
      </w:r>
      <w:r w:rsidRPr="001B186E">
        <w:rPr>
          <w:rFonts w:cs="Arial"/>
          <w:szCs w:val="16"/>
        </w:rPr>
        <w:t>IBAN číslo bankového účtu, BIC kód banky, meno a priezvisko štatutárneho orgánu hlavného partnera, meno a priezvisko kontaktnej osoby, telefonický kontakt a e-mailová adresa kontaktnej osoby)</w:t>
      </w:r>
    </w:p>
    <w:p w14:paraId="48B49460" w14:textId="77777777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hlavného cezhraničného partnera (ak relevantné) (názov hlavného cezhraničného partnera, IČO, IČ DPH, DIČ, forma poskytnutia prostriedkov (bankový transfer/rozpočtové opatrenie)</w:t>
      </w:r>
      <w:r w:rsidRPr="001B186E">
        <w:t xml:space="preserve">, </w:t>
      </w:r>
      <w:r w:rsidRPr="001B186E">
        <w:rPr>
          <w:rFonts w:cs="Arial"/>
          <w:szCs w:val="16"/>
        </w:rPr>
        <w:t>IBAN číslo bankového účtu, BIC kód banky, meno a priezvisko štatutárneho orgánu hlavného cezhraničného partnera, meno a priezvisko kontaktnej osoby, telefonický kontakt a e-mailová adresa kontaktnej osoby)</w:t>
      </w:r>
    </w:p>
    <w:p w14:paraId="30894DB6" w14:textId="19B25FF5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ZNFP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>schválené prvostupňovou kontrolu a zahrnuté do žiadosti o platbu (</w:t>
      </w:r>
      <w:r w:rsidR="007912FD" w:rsidRPr="001B186E">
        <w:rPr>
          <w:rFonts w:cs="Arial"/>
          <w:szCs w:val="16"/>
        </w:rPr>
        <w:t>názov</w:t>
      </w:r>
      <w:r w:rsidRPr="001B186E">
        <w:rPr>
          <w:rFonts w:cs="Arial"/>
          <w:szCs w:val="16"/>
        </w:rPr>
        <w:t xml:space="preserve"> hlavného partnera/partnera, kód ZNFP, obdobi</w:t>
      </w:r>
      <w:r w:rsidR="007912FD" w:rsidRPr="001B186E">
        <w:rPr>
          <w:rFonts w:cs="Arial"/>
          <w:szCs w:val="16"/>
        </w:rPr>
        <w:t>e</w:t>
      </w:r>
      <w:r w:rsidRPr="001B186E">
        <w:rPr>
          <w:rFonts w:cs="Arial"/>
          <w:szCs w:val="16"/>
        </w:rPr>
        <w:t xml:space="preserve"> ZNFP</w:t>
      </w:r>
      <w:r w:rsidR="007912FD" w:rsidRPr="001B186E">
        <w:rPr>
          <w:rFonts w:cs="Arial"/>
          <w:szCs w:val="16"/>
        </w:rPr>
        <w:t xml:space="preserve"> v členení na bežné/kapitálové výdavky a nárokované finančné prostriedky – všetky sumy v EUR)</w:t>
      </w:r>
    </w:p>
    <w:p w14:paraId="1E770A46" w14:textId="0DE249A0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výsledné nárokované finančné prostriedky na preplatenie po zohľadnení započítan</w:t>
      </w:r>
      <w:r w:rsidR="0009557E" w:rsidRPr="001B186E">
        <w:rPr>
          <w:rFonts w:cs="Arial"/>
          <w:szCs w:val="16"/>
        </w:rPr>
        <w:t>ia</w:t>
      </w:r>
      <w:r w:rsidRPr="001B186E">
        <w:rPr>
          <w:rFonts w:cs="Arial"/>
          <w:szCs w:val="16"/>
        </w:rPr>
        <w:t xml:space="preserve"> pohľadávok a záväzkov (v členení </w:t>
      </w:r>
      <w:r w:rsidR="007912FD" w:rsidRPr="001B186E">
        <w:rPr>
          <w:rFonts w:cs="Arial"/>
          <w:szCs w:val="16"/>
        </w:rPr>
        <w:t xml:space="preserve">na </w:t>
      </w:r>
      <w:r w:rsidRPr="001B186E">
        <w:t>nárokované</w:t>
      </w:r>
      <w:r w:rsidRPr="001B186E">
        <w:rPr>
          <w:rFonts w:cs="Arial"/>
          <w:szCs w:val="16"/>
        </w:rPr>
        <w:t xml:space="preserve"> finančné prostriedky, započítanie pohľadávok a záväzkov, výsledné nárokované finančné prostriedky </w:t>
      </w:r>
      <w:r w:rsidRPr="001B186E">
        <w:t>na preplatenie</w:t>
      </w:r>
      <w:r w:rsidR="007912FD" w:rsidRPr="001B186E">
        <w:t xml:space="preserve"> – všetky sumy v EUR</w:t>
      </w:r>
      <w:r w:rsidRPr="001B186E">
        <w:rPr>
          <w:rFonts w:cs="Arial"/>
          <w:szCs w:val="16"/>
        </w:rPr>
        <w:t>)</w:t>
      </w:r>
    </w:p>
    <w:p w14:paraId="28A5F3AB" w14:textId="77777777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všeobecných príloh (názov prílohy)</w:t>
      </w:r>
    </w:p>
    <w:p w14:paraId="0181B8A6" w14:textId="2521B98F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>čestné vyhlásenie hlavného partnera</w:t>
      </w:r>
    </w:p>
    <w:p w14:paraId="68955D64" w14:textId="3894A28D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štatutárneho orgánu hlavného partnera</w:t>
      </w:r>
      <w:r w:rsidR="007912FD" w:rsidRPr="001B186E">
        <w:rPr>
          <w:rFonts w:cs="Arial"/>
          <w:szCs w:val="16"/>
        </w:rPr>
        <w:t xml:space="preserve">, </w:t>
      </w:r>
      <w:r w:rsidRPr="001B186E">
        <w:rPr>
          <w:rFonts w:cs="Arial"/>
          <w:szCs w:val="16"/>
        </w:rPr>
        <w:t>miesto a dátum, podpis)</w:t>
      </w:r>
    </w:p>
    <w:p w14:paraId="3079C702" w14:textId="361973B1" w:rsidR="006D4B53" w:rsidRPr="001B186E" w:rsidRDefault="006D4B53" w:rsidP="006D4B53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(Žiadosť o platbu) Kontrola žiadosti o platbu poskytovateľom</w:t>
      </w:r>
    </w:p>
    <w:p w14:paraId="4AD45B9C" w14:textId="3C4F1DFC" w:rsidR="006D4B53" w:rsidRPr="001B186E" w:rsidRDefault="002B4072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poskytovateľa a ŽoP</w:t>
      </w:r>
      <w:r w:rsidR="006D4B53" w:rsidRPr="001B186E">
        <w:rPr>
          <w:rFonts w:cs="Arial"/>
          <w:szCs w:val="16"/>
        </w:rPr>
        <w:t xml:space="preserve"> (názov programu, poskytovateľa (RO), subjektu vykonávajúceho platbu,</w:t>
      </w:r>
      <w:r w:rsidRPr="001B186E">
        <w:rPr>
          <w:rFonts w:cs="Arial"/>
          <w:szCs w:val="16"/>
        </w:rPr>
        <w:t xml:space="preserve"> kód prvku štátneho rozpočtu </w:t>
      </w:r>
      <w:r w:rsidR="00DE195E" w:rsidRPr="001B186E">
        <w:rPr>
          <w:rFonts w:cs="Arial"/>
          <w:szCs w:val="16"/>
        </w:rPr>
        <w:t>projektu poskytovateľa</w:t>
      </w:r>
      <w:r w:rsidR="006A5715" w:rsidRPr="001B186E">
        <w:rPr>
          <w:rFonts w:cs="Arial"/>
          <w:szCs w:val="16"/>
        </w:rPr>
        <w:t xml:space="preserve">, dátum prijatia ŽoP poskytovateľom, kód projektu v ITMS, </w:t>
      </w:r>
      <w:r w:rsidR="00381D73" w:rsidRPr="001B186E">
        <w:rPr>
          <w:rFonts w:cs="Arial"/>
          <w:szCs w:val="16"/>
        </w:rPr>
        <w:t xml:space="preserve">kód zdroja EÚ/ŠR/pro-rata, jednorazový titul, </w:t>
      </w:r>
      <w:r w:rsidR="006A5715" w:rsidRPr="001B186E">
        <w:rPr>
          <w:rFonts w:cs="Arial"/>
          <w:szCs w:val="16"/>
        </w:rPr>
        <w:t>kód časti ŽoP v ITMS, typ ŽoP (refundácia, poskytnutie zálohovej platby/zúčtovanie zálohovej platby), záverečná ŽoP (áno/nie)</w:t>
      </w:r>
      <w:r w:rsidR="006D4B53" w:rsidRPr="001B186E">
        <w:rPr>
          <w:rFonts w:cs="Arial"/>
          <w:szCs w:val="16"/>
        </w:rPr>
        <w:t>)</w:t>
      </w:r>
    </w:p>
    <w:p w14:paraId="4FCB5F3D" w14:textId="7C7B3C1D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identifikáciu </w:t>
      </w:r>
      <w:r w:rsidR="006A5715" w:rsidRPr="001B186E">
        <w:rPr>
          <w:rFonts w:cs="Arial"/>
          <w:szCs w:val="16"/>
        </w:rPr>
        <w:t>hlavného partnera a hlavného cezhraničného partnera (ak relevantné)</w:t>
      </w:r>
      <w:r w:rsidRPr="001B186E">
        <w:rPr>
          <w:rFonts w:cs="Arial"/>
          <w:szCs w:val="16"/>
        </w:rPr>
        <w:t xml:space="preserve"> (názov</w:t>
      </w:r>
      <w:r w:rsidR="006A5715" w:rsidRPr="001B186E">
        <w:rPr>
          <w:rFonts w:cs="Arial"/>
          <w:szCs w:val="16"/>
        </w:rPr>
        <w:t>, IČO)</w:t>
      </w:r>
    </w:p>
    <w:p w14:paraId="2DFFDDF6" w14:textId="4FD54BEB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sumarizáciu výdavkov overených a schválených </w:t>
      </w:r>
      <w:r w:rsidR="006A5715" w:rsidRPr="001B186E">
        <w:rPr>
          <w:rFonts w:cs="Arial"/>
          <w:szCs w:val="16"/>
        </w:rPr>
        <w:t xml:space="preserve">poskytovateľom v ŽoP </w:t>
      </w:r>
      <w:r w:rsidRPr="001B186E">
        <w:rPr>
          <w:rFonts w:cs="Arial"/>
          <w:szCs w:val="16"/>
        </w:rPr>
        <w:t>(v členení na zdroje (EÚ, ŠR (SR), vlastné zdroje</w:t>
      </w:r>
      <w:r w:rsidR="00557493" w:rsidRPr="001B186E">
        <w:rPr>
          <w:rFonts w:cs="Arial"/>
          <w:szCs w:val="16"/>
        </w:rPr>
        <w:t xml:space="preserve"> verejné</w:t>
      </w:r>
      <w:r w:rsidRPr="001B186E">
        <w:rPr>
          <w:rFonts w:cs="Arial"/>
          <w:szCs w:val="16"/>
        </w:rPr>
        <w:t xml:space="preserve"> (SR), </w:t>
      </w:r>
      <w:r w:rsidR="00557493" w:rsidRPr="001B186E">
        <w:rPr>
          <w:rFonts w:cs="Arial"/>
          <w:szCs w:val="16"/>
        </w:rPr>
        <w:t xml:space="preserve">vlastné zdroje súkromné (SR), </w:t>
      </w:r>
      <w:r w:rsidRPr="001B186E">
        <w:rPr>
          <w:rFonts w:cs="Arial"/>
          <w:szCs w:val="16"/>
        </w:rPr>
        <w:t>národný príspevok ČR/AT, spolu), bežné výdavky/kapitálové výdavky a </w:t>
      </w:r>
      <w:r w:rsidRPr="001B186E">
        <w:t>na sumu</w:t>
      </w:r>
      <w:r w:rsidRPr="001B186E">
        <w:rPr>
          <w:rFonts w:cs="Arial"/>
          <w:szCs w:val="16"/>
        </w:rPr>
        <w:t xml:space="preserve"> nárokovanú na preplatenie, sumu skontrolovaných výdavkov, sumu neoprávnených výdavkov, sumu oprávnených výdavkov, sumu započítaných pohľadávok a záväzkov, celkovú sumu výdavkov schválenú k preplateniu – všetky sumy v mene EUR)</w:t>
      </w:r>
    </w:p>
    <w:p w14:paraId="4BF300A8" w14:textId="6D9FCF36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čestné </w:t>
      </w:r>
      <w:r w:rsidR="006A5715" w:rsidRPr="001B186E">
        <w:rPr>
          <w:rFonts w:cs="Arial"/>
          <w:szCs w:val="16"/>
        </w:rPr>
        <w:t>poskytovateľa</w:t>
      </w:r>
    </w:p>
    <w:p w14:paraId="446D0226" w14:textId="77777777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poskytovateľa (vypracoval, schválil), miesto a dátum, podpis)</w:t>
      </w:r>
    </w:p>
    <w:p w14:paraId="24F852D5" w14:textId="1AD00E14" w:rsidR="006D4B53" w:rsidRPr="001B186E" w:rsidRDefault="006D4B53" w:rsidP="006D4B53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Časť B – B1 </w:t>
      </w:r>
      <w:r w:rsidR="005E464C" w:rsidRPr="001B186E">
        <w:rPr>
          <w:rFonts w:cs="Arial"/>
          <w:szCs w:val="16"/>
        </w:rPr>
        <w:t>(Žiadosť o platbu) Kontrola výdavkov schválených prvostupňovou kontrolou zaradených do žiadosti o platbu</w:t>
      </w:r>
    </w:p>
    <w:p w14:paraId="658E85DA" w14:textId="4CB58079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</w:t>
      </w:r>
      <w:r w:rsidR="00F223FF" w:rsidRPr="001B186E">
        <w:rPr>
          <w:rFonts w:cs="Arial"/>
          <w:szCs w:val="16"/>
        </w:rPr>
        <w:t xml:space="preserve">kód projektu, </w:t>
      </w:r>
      <w:r w:rsidRPr="001B186E">
        <w:rPr>
          <w:rFonts w:cs="Arial"/>
          <w:szCs w:val="16"/>
        </w:rPr>
        <w:t xml:space="preserve">kód časti ŽoP v ITMS, </w:t>
      </w:r>
      <w:r w:rsidR="00F223FF" w:rsidRPr="001B186E">
        <w:rPr>
          <w:rFonts w:cs="Arial"/>
          <w:szCs w:val="16"/>
        </w:rPr>
        <w:t xml:space="preserve">názov a IČO hlavného partnera, názov a IČO hlavného cezhraničného </w:t>
      </w:r>
      <w:r w:rsidRPr="001B186E">
        <w:rPr>
          <w:rFonts w:cs="Arial"/>
          <w:szCs w:val="16"/>
        </w:rPr>
        <w:t>partnera)</w:t>
      </w:r>
    </w:p>
    <w:p w14:paraId="7B041DBD" w14:textId="28996278" w:rsidR="00F223FF" w:rsidRPr="001B186E" w:rsidRDefault="00F223FF" w:rsidP="00396B8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zoznam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 xml:space="preserve">(v členení na názov </w:t>
      </w:r>
      <w:r w:rsidR="004901F1" w:rsidRPr="001B186E">
        <w:rPr>
          <w:rFonts w:cs="Arial"/>
          <w:szCs w:val="16"/>
        </w:rPr>
        <w:t xml:space="preserve">hlavného partnera/partnera, kód ZNFP v ITMS, obdobie ZNFP, názov intenzity, sumu uznanú národným kontrolórom (v členení na bežné/kapitálové výdavky, spolu), </w:t>
      </w:r>
      <w:r w:rsidRPr="001B186E">
        <w:rPr>
          <w:rFonts w:cs="Arial"/>
          <w:szCs w:val="16"/>
        </w:rPr>
        <w:t>časť vypĺňanú poskytovateľom (oprávnený výdavok</w:t>
      </w:r>
      <w:r w:rsidR="00381D73" w:rsidRPr="001B186E">
        <w:rPr>
          <w:rFonts w:cs="Arial"/>
          <w:szCs w:val="16"/>
        </w:rPr>
        <w:t xml:space="preserve"> (vrátane výpočtu za zdroje EÚ/ŠR/VZ/pro-rata)</w:t>
      </w:r>
      <w:r w:rsidRPr="001B186E">
        <w:rPr>
          <w:rFonts w:cs="Arial"/>
          <w:szCs w:val="16"/>
        </w:rPr>
        <w:t>, neoprávnený výdavok – všetky sumy v mene EUR, druh neoprávneného výdavku, poznámka); spolu)</w:t>
      </w:r>
    </w:p>
    <w:p w14:paraId="3B220CDA" w14:textId="54B2F405" w:rsidR="00F223FF" w:rsidRPr="001B186E" w:rsidRDefault="000C76E0" w:rsidP="002D6DE0">
      <w:pPr>
        <w:pStyle w:val="Zkladntext"/>
        <w:spacing w:before="120"/>
        <w:rPr>
          <w:rFonts w:cs="Arial"/>
          <w:sz w:val="16"/>
          <w:szCs w:val="16"/>
          <w:lang w:val="sk-SK" w:eastAsia="sk-SK"/>
        </w:rPr>
      </w:pPr>
      <w:r w:rsidRPr="001B186E">
        <w:rPr>
          <w:rFonts w:cs="Arial"/>
          <w:sz w:val="16"/>
          <w:szCs w:val="16"/>
          <w:lang w:val="sk-SK" w:eastAsia="sk-SK"/>
        </w:rPr>
        <w:t xml:space="preserve">Časť B – B2 (Žiadosť o platbu) </w:t>
      </w:r>
      <w:r w:rsidR="00F223FF" w:rsidRPr="001B186E">
        <w:rPr>
          <w:rFonts w:cs="Arial"/>
          <w:sz w:val="16"/>
          <w:szCs w:val="16"/>
          <w:lang w:val="sk-SK" w:eastAsia="sk-SK"/>
        </w:rPr>
        <w:t>Informácia o započítaní poh</w:t>
      </w:r>
      <w:r w:rsidRPr="001B186E">
        <w:rPr>
          <w:rFonts w:cs="Arial"/>
          <w:sz w:val="16"/>
          <w:szCs w:val="16"/>
          <w:lang w:val="sk-SK" w:eastAsia="sk-SK"/>
        </w:rPr>
        <w:t>ľadávok a záväzkov</w:t>
      </w:r>
    </w:p>
    <w:p w14:paraId="5F4BD6F5" w14:textId="77777777" w:rsidR="00F223FF" w:rsidRPr="001B186E" w:rsidRDefault="00F223FF" w:rsidP="00F223FF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projektu, kód časti ŽoP v ITMS, názov a IČO hlavného partnera, názov a IČO hlavného cezhraničného partnera)</w:t>
      </w:r>
    </w:p>
    <w:p w14:paraId="7254E63D" w14:textId="3D2F263D" w:rsidR="00F223FF" w:rsidRPr="001B186E" w:rsidRDefault="00F223FF" w:rsidP="00F223FF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celkovú sumu výdavkov schválenú poskytovateľom k preplateniu podľa subjektov a zdrojov pred zohľadnením započítania pohľadávok a záväzkov (v členení na názov hlavného partnera/partnera, identifikátor hlavného partnera/partnera, zdroje (EÚ, ŠR (SR), </w:t>
      </w:r>
      <w:r w:rsidR="00FF5903" w:rsidRPr="001B186E">
        <w:rPr>
          <w:rFonts w:cs="Arial"/>
          <w:szCs w:val="16"/>
        </w:rPr>
        <w:t>vlastné zdroje verejné (SR), vlastné zdroje súkromné (SR)</w:t>
      </w:r>
      <w:r w:rsidRPr="001B186E">
        <w:rPr>
          <w:rFonts w:cs="Arial"/>
          <w:szCs w:val="16"/>
        </w:rPr>
        <w:t>, národný príspevok ČR/AT, spolu))</w:t>
      </w:r>
    </w:p>
    <w:p w14:paraId="0B56778E" w14:textId="7A74E806" w:rsidR="00E842EA" w:rsidRPr="001B186E" w:rsidRDefault="00F223FF" w:rsidP="000C3DD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lang w:eastAsia="x-none"/>
        </w:rPr>
      </w:pPr>
      <w:r w:rsidRPr="001B186E">
        <w:rPr>
          <w:rFonts w:cs="Arial"/>
          <w:szCs w:val="16"/>
        </w:rPr>
        <w:t xml:space="preserve">celkovú sumu započítaných pohľadávok a záväzkov v žiadosti o platbu podľa subjektov a zdrojov (v členení na názov hlavného partnera/partnera, identifikátor hlavného partnera/partnera, zdroje (EÚ, ŠR (SR), </w:t>
      </w:r>
      <w:r w:rsidR="00FF5903" w:rsidRPr="001B186E">
        <w:rPr>
          <w:rFonts w:cs="Arial"/>
          <w:szCs w:val="16"/>
        </w:rPr>
        <w:t>vlastné zdroje verejné (SR), vlastné zdroje súkromné (SR)</w:t>
      </w:r>
      <w:r w:rsidRPr="001B186E">
        <w:rPr>
          <w:rFonts w:cs="Arial"/>
          <w:szCs w:val="16"/>
        </w:rPr>
        <w:t>, národný príspevok ČR/AT, spolu))</w:t>
      </w:r>
      <w:ins w:id="78" w:author="metodik_7" w:date="2026-03-25T09:22:00Z">
        <w:r w:rsidR="00DB2D76" w:rsidRPr="001B186E">
          <w:rPr>
            <w:rFonts w:cs="Arial"/>
            <w:szCs w:val="16"/>
          </w:rPr>
          <w:t>.</w:t>
        </w:r>
      </w:ins>
    </w:p>
    <w:p w14:paraId="0F3544AD" w14:textId="2A33C4F0" w:rsidR="002111C1" w:rsidRPr="001B186E" w:rsidRDefault="009A6439" w:rsidP="00E842EA">
      <w:pPr>
        <w:pStyle w:val="NADPIS10"/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79" w:name="_Toc142642097"/>
      <w:r w:rsidRPr="001B186E">
        <w:rPr>
          <w:rFonts w:ascii="Arial" w:hAnsi="Arial" w:cs="Arial"/>
        </w:rPr>
        <w:t>2</w:t>
      </w:r>
      <w:del w:id="80" w:author="metodik 9" w:date="2026-05-11T09:39:00Z">
        <w:r w:rsidR="00907FAD" w:rsidRPr="001B186E" w:rsidDel="00AA7C53">
          <w:rPr>
            <w:rFonts w:ascii="Arial" w:hAnsi="Arial" w:cs="Arial"/>
          </w:rPr>
          <w:delText>.</w:delText>
        </w:r>
      </w:del>
      <w:r w:rsidR="00907FAD" w:rsidRPr="001B186E">
        <w:rPr>
          <w:rFonts w:ascii="Arial" w:hAnsi="Arial" w:cs="Arial"/>
        </w:rPr>
        <w:t xml:space="preserve"> </w:t>
      </w:r>
      <w:r w:rsidR="00F0116E" w:rsidRPr="001B186E">
        <w:rPr>
          <w:rFonts w:ascii="Arial" w:hAnsi="Arial" w:cs="Arial"/>
        </w:rPr>
        <w:tab/>
      </w:r>
      <w:r w:rsidR="00DE6BDB" w:rsidRPr="001B186E">
        <w:rPr>
          <w:rFonts w:ascii="Arial" w:hAnsi="Arial" w:cs="Arial"/>
          <w:lang w:val="sk-SK"/>
        </w:rPr>
        <w:t>Formul</w:t>
      </w:r>
      <w:r w:rsidR="00E842EA" w:rsidRPr="001B186E">
        <w:rPr>
          <w:rFonts w:ascii="Arial" w:hAnsi="Arial" w:cs="Arial"/>
          <w:lang w:val="sk-SK"/>
        </w:rPr>
        <w:t>ár súhrnnej žiadosti o platbu</w:t>
      </w:r>
      <w:bookmarkEnd w:id="79"/>
    </w:p>
    <w:p w14:paraId="09985C45" w14:textId="504B9A59" w:rsidR="00EF452D" w:rsidRPr="001B186E" w:rsidRDefault="00EF452D" w:rsidP="00482060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 xml:space="preserve">Súhrnnú žiadosť o platbu vypracováva a elektronicky odosiela prostredníctvom ITMS </w:t>
      </w:r>
      <w:r w:rsidR="00C722F6" w:rsidRPr="001B186E">
        <w:rPr>
          <w:lang w:eastAsia="x-none"/>
        </w:rPr>
        <w:t>subjekt vykonávajúci platbu</w:t>
      </w:r>
      <w:r w:rsidR="00482060" w:rsidRPr="001B186E">
        <w:rPr>
          <w:lang w:eastAsia="x-none"/>
        </w:rPr>
        <w:t xml:space="preserve"> </w:t>
      </w:r>
      <w:r w:rsidR="008A1901" w:rsidRPr="001B186E">
        <w:rPr>
          <w:lang w:eastAsia="x-none"/>
        </w:rPr>
        <w:t xml:space="preserve">(RO/SO s platobnou funkciou) </w:t>
      </w:r>
      <w:r w:rsidR="00482060" w:rsidRPr="001B186E">
        <w:rPr>
          <w:lang w:eastAsia="x-none"/>
        </w:rPr>
        <w:t>platobnému orgánu</w:t>
      </w:r>
      <w:r w:rsidRPr="001B186E">
        <w:rPr>
          <w:lang w:eastAsia="x-none"/>
        </w:rPr>
        <w:t xml:space="preserve">. </w:t>
      </w:r>
      <w:ins w:id="81" w:author="metodik_7" w:date="2026-03-24T19:56:00Z">
        <w:r w:rsidR="003A7978" w:rsidRPr="001B186E">
          <w:rPr>
            <w:lang w:eastAsia="x-none"/>
          </w:rPr>
          <w:t xml:space="preserve">Doplňujúce informácie k vyplneniu súhrnnej žiadosti o platbu sú </w:t>
        </w:r>
      </w:ins>
      <w:ins w:id="82" w:author="metodik_7" w:date="2026-03-24T19:57:00Z">
        <w:r w:rsidR="003A7978" w:rsidRPr="001B186E">
          <w:rPr>
            <w:lang w:eastAsia="x-none"/>
          </w:rPr>
          <w:t>uvedené v prílohe č.</w:t>
        </w:r>
      </w:ins>
      <w:ins w:id="83" w:author="metodik_7" w:date="2026-03-24T20:00:00Z">
        <w:r w:rsidR="00EB5A45" w:rsidRPr="001B186E">
          <w:rPr>
            <w:lang w:eastAsia="x-none"/>
          </w:rPr>
          <w:t> </w:t>
        </w:r>
      </w:ins>
      <w:ins w:id="84" w:author="metodik_7" w:date="2026-03-24T19:57:00Z">
        <w:r w:rsidR="003A7978" w:rsidRPr="001B186E">
          <w:rPr>
            <w:lang w:eastAsia="x-none"/>
          </w:rPr>
          <w:t>3 tohto materiálu</w:t>
        </w:r>
      </w:ins>
      <w:ins w:id="85" w:author="metodik_7" w:date="2026-03-24T20:08:00Z">
        <w:r w:rsidR="002E210C" w:rsidRPr="001B186E">
          <w:rPr>
            <w:lang w:eastAsia="x-none"/>
          </w:rPr>
          <w:t>.</w:t>
        </w:r>
      </w:ins>
    </w:p>
    <w:p w14:paraId="3518781E" w14:textId="77777777" w:rsidR="007717A3" w:rsidRPr="001B186E" w:rsidRDefault="007717A3" w:rsidP="007717A3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 xml:space="preserve">Formulár súhrnnej žiadosti o platbu obsahuje </w:t>
      </w:r>
      <w:r w:rsidRPr="001B186E">
        <w:rPr>
          <w:b/>
          <w:lang w:eastAsia="x-none"/>
        </w:rPr>
        <w:t>najmä</w:t>
      </w:r>
      <w:r w:rsidRPr="001B186E">
        <w:rPr>
          <w:lang w:eastAsia="x-none"/>
        </w:rPr>
        <w:t xml:space="preserve"> nasledovné údaje:</w:t>
      </w:r>
    </w:p>
    <w:p w14:paraId="06C4E175" w14:textId="77777777" w:rsidR="00CC7F39" w:rsidRPr="001B186E" w:rsidRDefault="007717A3" w:rsidP="007717A3">
      <w:pPr>
        <w:spacing w:before="120"/>
        <w:ind w:left="284" w:hanging="284"/>
        <w:jc w:val="both"/>
        <w:rPr>
          <w:lang w:eastAsia="x-none"/>
        </w:rPr>
      </w:pPr>
      <w:r w:rsidRPr="001B186E">
        <w:rPr>
          <w:lang w:eastAsia="x-none"/>
        </w:rPr>
        <w:t>-</w:t>
      </w:r>
      <w:r w:rsidRPr="001B186E">
        <w:rPr>
          <w:lang w:eastAsia="x-none"/>
        </w:rPr>
        <w:tab/>
        <w:t>všeobecnú identifikáciu (</w:t>
      </w:r>
      <w:r w:rsidR="00D81815" w:rsidRPr="001B186E">
        <w:rPr>
          <w:lang w:eastAsia="x-none"/>
        </w:rPr>
        <w:t xml:space="preserve">kód SŽP, </w:t>
      </w:r>
      <w:r w:rsidRPr="001B186E">
        <w:rPr>
          <w:lang w:eastAsia="x-none"/>
        </w:rPr>
        <w:t>názov programu,</w:t>
      </w:r>
      <w:r w:rsidR="00D81815" w:rsidRPr="001B186E">
        <w:rPr>
          <w:lang w:eastAsia="x-none"/>
        </w:rPr>
        <w:t xml:space="preserve"> názov subjektu, ktorý SŽP predkladá platobnému orgánu, RO/SO, fond, dátum predloženia platobnému orgánu</w:t>
      </w:r>
      <w:r w:rsidRPr="001B186E">
        <w:rPr>
          <w:lang w:eastAsia="x-none"/>
        </w:rPr>
        <w:t>)</w:t>
      </w:r>
    </w:p>
    <w:p w14:paraId="4A09EEB7" w14:textId="77777777" w:rsidR="00E9313D" w:rsidRPr="001B186E" w:rsidRDefault="0030710D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lang w:eastAsia="x-none"/>
        </w:rPr>
        <w:t xml:space="preserve">- </w:t>
      </w:r>
      <w:r w:rsidRPr="001B186E">
        <w:rPr>
          <w:lang w:eastAsia="x-none"/>
        </w:rPr>
        <w:tab/>
        <w:t>finančnú identifikáciu (</w:t>
      </w:r>
      <w:r w:rsidRPr="001B186E">
        <w:rPr>
          <w:rFonts w:cs="Arial"/>
          <w:szCs w:val="16"/>
        </w:rPr>
        <w:t>IBAN číslo bankového účtu, BIC kód banky)</w:t>
      </w:r>
    </w:p>
    <w:p w14:paraId="7A17B892" w14:textId="7FF9C602" w:rsidR="0030710D" w:rsidRPr="001B186E" w:rsidRDefault="0030710D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- </w:t>
      </w:r>
      <w:r w:rsidRPr="001B186E">
        <w:rPr>
          <w:rFonts w:cs="Arial"/>
          <w:szCs w:val="16"/>
        </w:rPr>
        <w:tab/>
        <w:t xml:space="preserve">sumu </w:t>
      </w:r>
      <w:r w:rsidR="006C7597" w:rsidRPr="001B186E">
        <w:rPr>
          <w:rFonts w:cs="Arial"/>
          <w:szCs w:val="16"/>
        </w:rPr>
        <w:t>nárokovan</w:t>
      </w:r>
      <w:r w:rsidR="00814F3F" w:rsidRPr="001B186E">
        <w:rPr>
          <w:rFonts w:cs="Arial"/>
          <w:szCs w:val="16"/>
        </w:rPr>
        <w:t>ú</w:t>
      </w:r>
      <w:r w:rsidR="006C7597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>na preplatenie v mene EUR</w:t>
      </w:r>
    </w:p>
    <w:p w14:paraId="7B10ADED" w14:textId="49E78EB2" w:rsidR="0030710D" w:rsidRPr="001B186E" w:rsidRDefault="0030710D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- </w:t>
      </w:r>
      <w:r w:rsidRPr="001B186E">
        <w:rPr>
          <w:rFonts w:cs="Arial"/>
          <w:szCs w:val="16"/>
        </w:rPr>
        <w:tab/>
        <w:t xml:space="preserve">členenie celkovej sumy </w:t>
      </w:r>
      <w:r w:rsidR="006C7597" w:rsidRPr="001B186E">
        <w:rPr>
          <w:rFonts w:cs="Arial"/>
          <w:szCs w:val="16"/>
        </w:rPr>
        <w:t xml:space="preserve">nárokovanej v </w:t>
      </w:r>
      <w:r w:rsidR="00EE39B2" w:rsidRPr="001B186E">
        <w:rPr>
          <w:rFonts w:cs="Arial"/>
          <w:szCs w:val="16"/>
        </w:rPr>
        <w:t>SŽP</w:t>
      </w:r>
      <w:r w:rsidRPr="001B186E">
        <w:rPr>
          <w:rFonts w:cs="Arial"/>
          <w:szCs w:val="16"/>
        </w:rPr>
        <w:t xml:space="preserve"> (zdroje (EÚ, </w:t>
      </w:r>
      <w:r w:rsidR="00EE39B2" w:rsidRPr="001B186E">
        <w:rPr>
          <w:rFonts w:cs="Arial"/>
          <w:szCs w:val="16"/>
        </w:rPr>
        <w:t xml:space="preserve">EÚ (finančné nástroje), </w:t>
      </w:r>
      <w:r w:rsidRPr="001B186E">
        <w:rPr>
          <w:rFonts w:cs="Arial"/>
          <w:szCs w:val="16"/>
        </w:rPr>
        <w:t xml:space="preserve">ŠR, </w:t>
      </w:r>
      <w:r w:rsidR="00EE39B2" w:rsidRPr="001B186E">
        <w:rPr>
          <w:rFonts w:cs="Arial"/>
          <w:szCs w:val="16"/>
        </w:rPr>
        <w:t xml:space="preserve">ŠR (finančné nástroje), </w:t>
      </w:r>
      <w:r w:rsidR="008C1C00" w:rsidRPr="001B186E">
        <w:rPr>
          <w:rFonts w:cs="Arial"/>
          <w:szCs w:val="16"/>
        </w:rPr>
        <w:t xml:space="preserve">pro-rata, </w:t>
      </w:r>
      <w:r w:rsidR="00572D50" w:rsidRPr="001B186E">
        <w:rPr>
          <w:rFonts w:cs="Arial"/>
          <w:szCs w:val="16"/>
        </w:rPr>
        <w:t>vlastné zdroje verejné SR, vlastné zdroje súkromné SR</w:t>
      </w:r>
      <w:r w:rsidR="008C1C00" w:rsidRPr="001B186E">
        <w:rPr>
          <w:rFonts w:cs="Arial"/>
          <w:szCs w:val="16"/>
        </w:rPr>
        <w:t>, národný príspevok ČR/AT</w:t>
      </w:r>
      <w:r w:rsidRPr="001B186E">
        <w:rPr>
          <w:rFonts w:cs="Arial"/>
          <w:szCs w:val="16"/>
        </w:rPr>
        <w:t xml:space="preserve">), suma celkových oprávnených výdavkov </w:t>
      </w:r>
      <w:r w:rsidR="000A0CE1" w:rsidRPr="001B186E">
        <w:rPr>
          <w:rFonts w:cs="Arial"/>
          <w:szCs w:val="16"/>
        </w:rPr>
        <w:t xml:space="preserve">nárokovaných v súhrnnej žiadosti o platbu </w:t>
      </w:r>
      <w:r w:rsidRPr="001B186E">
        <w:rPr>
          <w:rFonts w:cs="Arial"/>
          <w:szCs w:val="16"/>
        </w:rPr>
        <w:t>(v členení na: spolu, menej rozvinutý región, viac rozvinutý región, bez kategórie regiónov), započítanie pohľadávok a záväzkov, suma celkových oprávnených výdavkov k preplateniu, spolu)</w:t>
      </w:r>
    </w:p>
    <w:p w14:paraId="19785E94" w14:textId="77BDB686" w:rsidR="002F2A37" w:rsidRPr="001B186E" w:rsidRDefault="002F2A37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-</w:t>
      </w:r>
      <w:r w:rsidRPr="001B186E">
        <w:rPr>
          <w:rFonts w:cs="Arial"/>
          <w:szCs w:val="16"/>
        </w:rPr>
        <w:tab/>
        <w:t xml:space="preserve">členenie sumy </w:t>
      </w:r>
      <w:r w:rsidR="000A0CE1" w:rsidRPr="001B186E">
        <w:rPr>
          <w:rFonts w:cs="Arial"/>
          <w:szCs w:val="16"/>
        </w:rPr>
        <w:t xml:space="preserve">nárokovanej v </w:t>
      </w:r>
      <w:r w:rsidR="00EE39B2" w:rsidRPr="001B186E">
        <w:rPr>
          <w:rFonts w:cs="Arial"/>
          <w:szCs w:val="16"/>
        </w:rPr>
        <w:t>SŽP</w:t>
      </w:r>
      <w:r w:rsidR="000A0CE1" w:rsidRPr="001B186E">
        <w:rPr>
          <w:rFonts w:cs="Arial"/>
          <w:szCs w:val="16"/>
        </w:rPr>
        <w:t xml:space="preserve"> </w:t>
      </w:r>
      <w:r w:rsidR="00EE39B2" w:rsidRPr="001B186E">
        <w:rPr>
          <w:rFonts w:cs="Arial"/>
          <w:szCs w:val="16"/>
        </w:rPr>
        <w:t xml:space="preserve">za poskytovateľov </w:t>
      </w:r>
      <w:r w:rsidR="00EE39B2" w:rsidRPr="001B186E">
        <w:rPr>
          <w:rFonts w:cs="Arial"/>
          <w:b/>
          <w:szCs w:val="16"/>
        </w:rPr>
        <w:t>(ak relevantné)</w:t>
      </w:r>
      <w:r w:rsidRPr="001B186E">
        <w:rPr>
          <w:rFonts w:cs="Arial"/>
          <w:szCs w:val="16"/>
        </w:rPr>
        <w:t xml:space="preserve"> (zdroje (EÚ, </w:t>
      </w:r>
      <w:r w:rsidR="00EE39B2" w:rsidRPr="001B186E">
        <w:rPr>
          <w:rFonts w:cs="Arial"/>
          <w:szCs w:val="16"/>
        </w:rPr>
        <w:t xml:space="preserve">EÚ (finančné nástroje), ŠR, ŠR (finančné nástroje), </w:t>
      </w:r>
      <w:r w:rsidR="008C1C00" w:rsidRPr="001B186E">
        <w:rPr>
          <w:rFonts w:cs="Arial"/>
          <w:szCs w:val="16"/>
        </w:rPr>
        <w:t xml:space="preserve">pro-rata, </w:t>
      </w:r>
      <w:r w:rsidR="00572D50" w:rsidRPr="001B186E">
        <w:rPr>
          <w:rFonts w:cs="Arial"/>
          <w:szCs w:val="16"/>
        </w:rPr>
        <w:t xml:space="preserve">vlastné </w:t>
      </w:r>
      <w:r w:rsidRPr="001B186E">
        <w:rPr>
          <w:rFonts w:cs="Arial"/>
          <w:szCs w:val="16"/>
        </w:rPr>
        <w:t>zdroje</w:t>
      </w:r>
      <w:r w:rsidR="008C1C00" w:rsidRPr="001B186E">
        <w:rPr>
          <w:rFonts w:cs="Arial"/>
          <w:szCs w:val="16"/>
        </w:rPr>
        <w:t xml:space="preserve"> </w:t>
      </w:r>
      <w:r w:rsidR="00572D50" w:rsidRPr="001B186E">
        <w:rPr>
          <w:rFonts w:cs="Arial"/>
          <w:szCs w:val="16"/>
        </w:rPr>
        <w:t xml:space="preserve">verejné </w:t>
      </w:r>
      <w:r w:rsidR="008C1C00" w:rsidRPr="001B186E">
        <w:rPr>
          <w:rFonts w:cs="Arial"/>
          <w:szCs w:val="16"/>
        </w:rPr>
        <w:t>SR</w:t>
      </w:r>
      <w:r w:rsidR="00572D50" w:rsidRPr="001B186E">
        <w:rPr>
          <w:rFonts w:cs="Arial"/>
          <w:szCs w:val="16"/>
        </w:rPr>
        <w:t xml:space="preserve">, vlastné zdroje </w:t>
      </w:r>
      <w:r w:rsidRPr="001B186E">
        <w:rPr>
          <w:rFonts w:cs="Arial"/>
          <w:szCs w:val="16"/>
        </w:rPr>
        <w:t xml:space="preserve">súkromné </w:t>
      </w:r>
      <w:r w:rsidR="008C1C00" w:rsidRPr="001B186E">
        <w:rPr>
          <w:rFonts w:cs="Arial"/>
          <w:szCs w:val="16"/>
        </w:rPr>
        <w:t>SR, národný príspevok ČR/AT</w:t>
      </w:r>
      <w:r w:rsidRPr="001B186E">
        <w:rPr>
          <w:rFonts w:cs="Arial"/>
          <w:szCs w:val="16"/>
        </w:rPr>
        <w:t xml:space="preserve">), suma celkových oprávnených výdavkov </w:t>
      </w:r>
      <w:r w:rsidR="000A0CE1" w:rsidRPr="001B186E">
        <w:rPr>
          <w:rFonts w:cs="Arial"/>
          <w:szCs w:val="16"/>
        </w:rPr>
        <w:t xml:space="preserve">nárokovaných v súhrnnej žiadosti o platbu </w:t>
      </w:r>
      <w:r w:rsidRPr="001B186E">
        <w:rPr>
          <w:rFonts w:cs="Arial"/>
          <w:szCs w:val="16"/>
        </w:rPr>
        <w:t>(v členení na: spolu, menej rozvinutý región, viac rozvinutý región, bez kategórie regiónov), započítanie pohľadávok a záväzkov, suma celkových oprávnených výdavkov k preplateniu, spolu)</w:t>
      </w:r>
    </w:p>
    <w:p w14:paraId="49ED44B9" w14:textId="535A1E9A" w:rsidR="0030710D" w:rsidRPr="001B186E" w:rsidRDefault="0030710D" w:rsidP="0030710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príloh (názv</w:t>
      </w:r>
      <w:r w:rsidR="002F2A37" w:rsidRPr="001B186E">
        <w:rPr>
          <w:rFonts w:cs="Arial"/>
          <w:szCs w:val="16"/>
        </w:rPr>
        <w:t>y</w:t>
      </w:r>
      <w:r w:rsidRPr="001B186E">
        <w:rPr>
          <w:rFonts w:cs="Arial"/>
          <w:szCs w:val="16"/>
        </w:rPr>
        <w:t xml:space="preserve"> príloh)</w:t>
      </w:r>
    </w:p>
    <w:p w14:paraId="2E724F24" w14:textId="181C1929" w:rsidR="0030710D" w:rsidRPr="001B186E" w:rsidRDefault="00C86C12" w:rsidP="0030710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čestné vyhlásenie</w:t>
      </w:r>
    </w:p>
    <w:p w14:paraId="08FE001B" w14:textId="1A2F70E5" w:rsidR="002F2A37" w:rsidRPr="001B186E" w:rsidRDefault="002F2A37" w:rsidP="0030710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doplňujúce informácie</w:t>
      </w:r>
    </w:p>
    <w:p w14:paraId="7252DB10" w14:textId="0089B14E" w:rsidR="00A03823" w:rsidRPr="001B186E" w:rsidRDefault="0030710D" w:rsidP="00A0382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</w:t>
      </w:r>
      <w:r w:rsidR="00C86C12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priezvisko</w:t>
      </w:r>
      <w:r w:rsidR="00C86C12" w:rsidRPr="001B186E">
        <w:rPr>
          <w:rFonts w:cs="Arial"/>
          <w:szCs w:val="16"/>
        </w:rPr>
        <w:t xml:space="preserve"> za </w:t>
      </w:r>
      <w:del w:id="86" w:author="metodik_7" w:date="2026-03-24T20:14:00Z">
        <w:r w:rsidR="00C86C12" w:rsidRPr="001B186E" w:rsidDel="001B6835">
          <w:rPr>
            <w:rFonts w:cs="Arial"/>
            <w:szCs w:val="16"/>
          </w:rPr>
          <w:delText>vy</w:delText>
        </w:r>
      </w:del>
      <w:ins w:id="87" w:author="metodik_7" w:date="2026-03-24T20:14:00Z">
        <w:r w:rsidR="001B6835" w:rsidRPr="001B186E">
          <w:rPr>
            <w:rFonts w:cs="Arial"/>
            <w:szCs w:val="16"/>
          </w:rPr>
          <w:t>s</w:t>
        </w:r>
      </w:ins>
      <w:r w:rsidR="00C86C12" w:rsidRPr="001B186E">
        <w:rPr>
          <w:rFonts w:cs="Arial"/>
          <w:szCs w:val="16"/>
        </w:rPr>
        <w:t>pracovateľa a schvaľovateľa</w:t>
      </w:r>
      <w:r w:rsidRPr="001B186E">
        <w:rPr>
          <w:rFonts w:cs="Arial"/>
          <w:szCs w:val="16"/>
        </w:rPr>
        <w:t>, miesto a dátum, podpis)</w:t>
      </w:r>
      <w:r w:rsidR="00A03823" w:rsidRPr="001B186E">
        <w:rPr>
          <w:rFonts w:cs="Arial"/>
          <w:szCs w:val="16"/>
        </w:rPr>
        <w:t>.</w:t>
      </w:r>
    </w:p>
    <w:p w14:paraId="551284E2" w14:textId="264B5F13" w:rsidR="00625865" w:rsidRPr="001B186E" w:rsidRDefault="00CE7DB3" w:rsidP="00646953">
      <w:pPr>
        <w:pStyle w:val="NADPIS10"/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88" w:name="_Toc142642098"/>
      <w:r w:rsidRPr="001B186E">
        <w:rPr>
          <w:rFonts w:ascii="Arial" w:hAnsi="Arial" w:cs="Arial"/>
        </w:rPr>
        <w:lastRenderedPageBreak/>
        <w:t>3</w:t>
      </w:r>
      <w:del w:id="89" w:author="metodik 9" w:date="2026-05-11T09:39:00Z">
        <w:r w:rsidR="0007694F" w:rsidRPr="001B186E" w:rsidDel="00AA7C53">
          <w:rPr>
            <w:rFonts w:ascii="Arial" w:hAnsi="Arial" w:cs="Arial"/>
          </w:rPr>
          <w:delText>.</w:delText>
        </w:r>
      </w:del>
      <w:r w:rsidR="0007694F" w:rsidRPr="001B186E">
        <w:rPr>
          <w:rFonts w:ascii="Arial" w:hAnsi="Arial" w:cs="Arial"/>
        </w:rPr>
        <w:t xml:space="preserve"> </w:t>
      </w:r>
      <w:r w:rsidR="00F0116E" w:rsidRPr="001B186E">
        <w:rPr>
          <w:rFonts w:ascii="Arial" w:hAnsi="Arial" w:cs="Arial"/>
        </w:rPr>
        <w:tab/>
      </w:r>
      <w:r w:rsidR="00625865" w:rsidRPr="001B186E">
        <w:rPr>
          <w:rFonts w:ascii="Arial" w:hAnsi="Arial" w:cs="Arial"/>
        </w:rPr>
        <w:t>Formuláre</w:t>
      </w:r>
      <w:r w:rsidR="004D2AB3" w:rsidRPr="001B186E">
        <w:rPr>
          <w:rFonts w:ascii="Arial" w:hAnsi="Arial" w:cs="Arial"/>
          <w:lang w:val="sk-SK"/>
        </w:rPr>
        <w:t xml:space="preserve"> vo vzťahu k</w:t>
      </w:r>
      <w:r w:rsidR="006F52DD" w:rsidRPr="001B186E">
        <w:rPr>
          <w:rFonts w:ascii="Arial" w:hAnsi="Arial" w:cs="Arial"/>
          <w:lang w:val="sk-SK"/>
        </w:rPr>
        <w:t> </w:t>
      </w:r>
      <w:r w:rsidR="004D2AB3" w:rsidRPr="001B186E">
        <w:rPr>
          <w:rFonts w:ascii="Arial" w:hAnsi="Arial" w:cs="Arial"/>
          <w:lang w:val="sk-SK"/>
        </w:rPr>
        <w:t>nezrovnalostiam</w:t>
      </w:r>
      <w:bookmarkEnd w:id="88"/>
    </w:p>
    <w:p w14:paraId="6E03121D" w14:textId="77777777" w:rsidR="00731BBC" w:rsidRPr="001B186E" w:rsidRDefault="00731BBC" w:rsidP="00731BBC">
      <w:pPr>
        <w:pStyle w:val="Nadpis2"/>
        <w:tabs>
          <w:tab w:val="left" w:pos="567"/>
        </w:tabs>
        <w:spacing w:before="120" w:after="0"/>
        <w:jc w:val="both"/>
        <w:rPr>
          <w:rFonts w:ascii="Arial" w:hAnsi="Arial" w:cs="Arial"/>
          <w:sz w:val="16"/>
          <w:szCs w:val="16"/>
          <w:lang w:val="sk-SK"/>
        </w:rPr>
      </w:pPr>
      <w:bookmarkStart w:id="90" w:name="_Toc142642099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3.1 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ab/>
        <w:t>Správa o zistenej nezrovnalosti</w:t>
      </w:r>
      <w:bookmarkEnd w:id="90"/>
    </w:p>
    <w:p w14:paraId="06DADA6D" w14:textId="311FB456" w:rsidR="00731BBC" w:rsidRPr="001B186E" w:rsidRDefault="00731BBC" w:rsidP="00731BBC">
      <w:pPr>
        <w:spacing w:before="120"/>
        <w:jc w:val="both"/>
      </w:pPr>
      <w:r w:rsidRPr="001B186E">
        <w:rPr>
          <w:lang w:eastAsia="x-none"/>
        </w:rPr>
        <w:t>Správa o zistenej nezrovnalosti sa vypracováva a predkladá elektronicky prostredníctvom ITMS v súlade s § 48 zákona č.</w:t>
      </w:r>
      <w:r w:rsidR="00C0457D" w:rsidRPr="001B186E">
        <w:rPr>
          <w:lang w:eastAsia="x-none"/>
        </w:rPr>
        <w:t> </w:t>
      </w:r>
      <w:r w:rsidRPr="001B186E">
        <w:rPr>
          <w:lang w:eastAsia="x-none"/>
        </w:rPr>
        <w:t>121/2022 Z. z. o príspevkoch z fondov Európskej únie a o zmene a doplnení niektorých zákonov</w:t>
      </w:r>
      <w:ins w:id="91" w:author="metodik_7" w:date="2026-03-24T20:09:00Z">
        <w:r w:rsidR="002E210C" w:rsidRPr="001B186E">
          <w:rPr>
            <w:lang w:eastAsia="x-none"/>
          </w:rPr>
          <w:t>. Doplňujúce informácie k</w:t>
        </w:r>
      </w:ins>
      <w:ins w:id="92" w:author="metodik_7" w:date="2026-03-25T09:33:00Z">
        <w:r w:rsidR="00A311C4" w:rsidRPr="001B186E">
          <w:rPr>
            <w:lang w:eastAsia="x-none"/>
          </w:rPr>
          <w:t> </w:t>
        </w:r>
      </w:ins>
      <w:ins w:id="93" w:author="metodik_7" w:date="2026-03-24T20:09:00Z">
        <w:r w:rsidR="002E210C" w:rsidRPr="001B186E">
          <w:rPr>
            <w:lang w:eastAsia="x-none"/>
          </w:rPr>
          <w:t>vyplneniu správy o zistenej nezrovnalosti sú uvedené v prílohe č. 4 tohto materiálu</w:t>
        </w:r>
      </w:ins>
      <w:ins w:id="94" w:author="metodik_7" w:date="2026-03-25T09:14:00Z">
        <w:r w:rsidR="00DB2D76" w:rsidRPr="001B186E">
          <w:rPr>
            <w:lang w:eastAsia="x-none"/>
          </w:rPr>
          <w:t>.</w:t>
        </w:r>
      </w:ins>
      <w:del w:id="95" w:author="metodik_7" w:date="2026-03-24T20:05:00Z">
        <w:r w:rsidRPr="001B186E" w:rsidDel="00EB5A45">
          <w:rPr>
            <w:lang w:eastAsia="x-none"/>
          </w:rPr>
          <w:delText xml:space="preserve">. Do času nedostupnosti </w:delText>
        </w:r>
        <w:r w:rsidR="00460AA9" w:rsidRPr="001B186E" w:rsidDel="00EB5A45">
          <w:rPr>
            <w:lang w:eastAsia="x-none"/>
          </w:rPr>
          <w:delText xml:space="preserve">relevantnej funkcionality </w:delText>
        </w:r>
        <w:r w:rsidRPr="001B186E" w:rsidDel="00EB5A45">
          <w:rPr>
            <w:lang w:eastAsia="x-none"/>
          </w:rPr>
          <w:delText>systému ITMS sa</w:delText>
        </w:r>
        <w:r w:rsidR="00C0457D" w:rsidRPr="001B186E" w:rsidDel="00EB5A45">
          <w:rPr>
            <w:lang w:eastAsia="x-none"/>
          </w:rPr>
          <w:delText xml:space="preserve"> Sprá</w:delText>
        </w:r>
        <w:r w:rsidRPr="001B186E" w:rsidDel="00EB5A45">
          <w:rPr>
            <w:lang w:eastAsia="x-none"/>
          </w:rPr>
          <w:delText xml:space="preserve">va o zistenej nezrovnalosti vypracováva v </w:delText>
        </w:r>
        <w:r w:rsidR="006E30C3" w:rsidRPr="001B186E" w:rsidDel="00EB5A45">
          <w:rPr>
            <w:lang w:eastAsia="x-none"/>
          </w:rPr>
          <w:delText xml:space="preserve">písomnej forme </w:delText>
        </w:r>
        <w:r w:rsidRPr="001B186E" w:rsidDel="00EB5A45">
          <w:rPr>
            <w:lang w:eastAsia="x-none"/>
          </w:rPr>
          <w:delText xml:space="preserve">v súlade </w:delText>
        </w:r>
        <w:r w:rsidR="00BE6289" w:rsidRPr="001B186E" w:rsidDel="00EB5A45">
          <w:rPr>
            <w:lang w:eastAsia="x-none"/>
          </w:rPr>
          <w:delText xml:space="preserve">s prílohou č. </w:delText>
        </w:r>
        <w:r w:rsidR="00F553D1" w:rsidRPr="001B186E" w:rsidDel="00EB5A45">
          <w:rPr>
            <w:lang w:eastAsia="x-none"/>
          </w:rPr>
          <w:delText>4a</w:delText>
        </w:r>
        <w:r w:rsidR="00BE6289" w:rsidRPr="001B186E" w:rsidDel="00EB5A45">
          <w:rPr>
            <w:lang w:eastAsia="x-none"/>
          </w:rPr>
          <w:delText xml:space="preserve"> tohto materiálu</w:delText>
        </w:r>
        <w:r w:rsidR="007638A9" w:rsidRPr="001B186E" w:rsidDel="00EB5A45">
          <w:rPr>
            <w:lang w:eastAsia="x-none"/>
          </w:rPr>
          <w:delText xml:space="preserve"> </w:delText>
        </w:r>
      </w:del>
      <w:del w:id="96" w:author="metodik_7" w:date="2026-03-24T20:09:00Z">
        <w:r w:rsidR="007638A9" w:rsidRPr="001B186E" w:rsidDel="002E210C">
          <w:rPr>
            <w:lang w:eastAsia="x-none"/>
          </w:rPr>
          <w:delText>v zmysle doplňujúcich pokynov k</w:delText>
        </w:r>
      </w:del>
      <w:del w:id="97" w:author="metodik_7" w:date="2026-03-24T20:02:00Z">
        <w:r w:rsidR="007638A9" w:rsidRPr="001B186E" w:rsidDel="00EB5A45">
          <w:rPr>
            <w:lang w:eastAsia="x-none"/>
          </w:rPr>
          <w:delText> </w:delText>
        </w:r>
      </w:del>
      <w:del w:id="98" w:author="metodik_7" w:date="2026-03-24T20:09:00Z">
        <w:r w:rsidR="007638A9" w:rsidRPr="001B186E" w:rsidDel="002E210C">
          <w:rPr>
            <w:lang w:eastAsia="x-none"/>
          </w:rPr>
          <w:delText>vyplneniu</w:delText>
        </w:r>
      </w:del>
      <w:del w:id="99" w:author="metodik_7" w:date="2026-03-24T20:03:00Z">
        <w:r w:rsidR="007638A9" w:rsidRPr="001B186E" w:rsidDel="00EB5A45">
          <w:rPr>
            <w:lang w:eastAsia="x-none"/>
          </w:rPr>
          <w:delText xml:space="preserve"> Správy</w:delText>
        </w:r>
      </w:del>
      <w:del w:id="100" w:author="metodik_7" w:date="2026-03-24T20:09:00Z">
        <w:r w:rsidR="007638A9" w:rsidRPr="001B186E" w:rsidDel="002E210C">
          <w:rPr>
            <w:lang w:eastAsia="x-none"/>
          </w:rPr>
          <w:delText xml:space="preserve">, ktoré sú uvedené v prílohe č. </w:delText>
        </w:r>
        <w:r w:rsidR="00F553D1" w:rsidRPr="001B186E" w:rsidDel="002E210C">
          <w:rPr>
            <w:lang w:eastAsia="x-none"/>
          </w:rPr>
          <w:delText>4</w:delText>
        </w:r>
      </w:del>
      <w:del w:id="101" w:author="metodik_7" w:date="2026-03-24T20:06:00Z">
        <w:r w:rsidR="007638A9" w:rsidRPr="001B186E" w:rsidDel="00EB5A45">
          <w:rPr>
            <w:lang w:eastAsia="x-none"/>
          </w:rPr>
          <w:delText>b</w:delText>
        </w:r>
      </w:del>
      <w:del w:id="102" w:author="metodik_7" w:date="2026-03-25T09:14:00Z">
        <w:r w:rsidR="007638A9" w:rsidRPr="001B186E" w:rsidDel="00DB2D76">
          <w:rPr>
            <w:lang w:eastAsia="x-none"/>
          </w:rPr>
          <w:delText>.</w:delText>
        </w:r>
        <w:r w:rsidRPr="001B186E" w:rsidDel="00DB2D76">
          <w:rPr>
            <w:lang w:eastAsia="x-none"/>
          </w:rPr>
          <w:delText xml:space="preserve"> </w:delText>
        </w:r>
        <w:r w:rsidR="007638A9" w:rsidRPr="001B186E" w:rsidDel="00DB2D76">
          <w:rPr>
            <w:lang w:eastAsia="x-none"/>
          </w:rPr>
          <w:delText>S</w:delText>
        </w:r>
        <w:r w:rsidRPr="001B186E" w:rsidDel="00DB2D76">
          <w:rPr>
            <w:lang w:eastAsia="x-none"/>
          </w:rPr>
          <w:delText>chválená</w:delText>
        </w:r>
        <w:r w:rsidR="007638A9" w:rsidRPr="001B186E" w:rsidDel="00DB2D76">
          <w:rPr>
            <w:lang w:eastAsia="x-none"/>
          </w:rPr>
          <w:delText xml:space="preserve"> Správa o zistenej nezrovnalosti sa</w:delText>
        </w:r>
        <w:r w:rsidRPr="001B186E" w:rsidDel="00DB2D76">
          <w:rPr>
            <w:lang w:eastAsia="x-none"/>
          </w:rPr>
          <w:delText xml:space="preserve"> predkladá platobnému orgánu na </w:delText>
        </w:r>
        <w:r w:rsidR="00460AA9" w:rsidRPr="001B186E" w:rsidDel="00DB2D76">
          <w:rPr>
            <w:lang w:eastAsia="x-none"/>
          </w:rPr>
          <w:delText>e-</w:delText>
        </w:r>
        <w:r w:rsidRPr="001B186E" w:rsidDel="00DB2D76">
          <w:rPr>
            <w:lang w:eastAsia="x-none"/>
          </w:rPr>
          <w:delText xml:space="preserve">mailovú adresu </w:delText>
        </w:r>
        <w:r w:rsidRPr="001B186E" w:rsidDel="00DB2D76">
          <w:fldChar w:fldCharType="begin"/>
        </w:r>
        <w:r w:rsidRPr="001B186E" w:rsidDel="00DB2D76">
          <w:delInstrText>HYPERLINK "mailto:po_nezrovnalosti_4PO@mfsr.sk"</w:delInstrText>
        </w:r>
        <w:r w:rsidRPr="001B186E" w:rsidDel="00DB2D76">
          <w:fldChar w:fldCharType="separate"/>
        </w:r>
        <w:r w:rsidRPr="001B186E" w:rsidDel="00DB2D76">
          <w:rPr>
            <w:rStyle w:val="Hypertextovprepojenie"/>
            <w:lang w:eastAsia="x-none"/>
          </w:rPr>
          <w:delText>po_nezrovnalosti_4PO@mfsr.sk</w:delText>
        </w:r>
        <w:r w:rsidRPr="001B186E" w:rsidDel="00DB2D76">
          <w:fldChar w:fldCharType="end"/>
        </w:r>
        <w:r w:rsidRPr="001B186E" w:rsidDel="00DB2D76">
          <w:rPr>
            <w:lang w:eastAsia="x-none"/>
          </w:rPr>
          <w:delText xml:space="preserve">, prijímateľovi </w:delText>
        </w:r>
        <w:r w:rsidR="009B58B2" w:rsidRPr="001B186E" w:rsidDel="00DB2D76">
          <w:rPr>
            <w:lang w:eastAsia="x-none"/>
          </w:rPr>
          <w:delText xml:space="preserve">cez evidenciu „Komunikácia“ v rámci príslušného projektu v ITMS </w:delText>
        </w:r>
        <w:r w:rsidRPr="001B186E" w:rsidDel="00DB2D76">
          <w:rPr>
            <w:lang w:eastAsia="x-none"/>
          </w:rPr>
          <w:delText>a</w:delText>
        </w:r>
        <w:r w:rsidR="006A19E4" w:rsidRPr="001B186E" w:rsidDel="00DB2D76">
          <w:rPr>
            <w:lang w:eastAsia="x-none"/>
          </w:rPr>
          <w:delText> </w:delText>
        </w:r>
        <w:r w:rsidRPr="001B186E" w:rsidDel="00DB2D76">
          <w:rPr>
            <w:lang w:eastAsia="x-none"/>
          </w:rPr>
          <w:delText>poskytovateľovi</w:delText>
        </w:r>
        <w:r w:rsidR="006A19E4" w:rsidRPr="001B186E" w:rsidDel="00DB2D76">
          <w:rPr>
            <w:lang w:eastAsia="x-none"/>
          </w:rPr>
          <w:delText>,</w:delText>
        </w:r>
        <w:r w:rsidR="009B58B2" w:rsidRPr="001B186E" w:rsidDel="00DB2D76">
          <w:rPr>
            <w:lang w:eastAsia="x-none"/>
          </w:rPr>
          <w:delText xml:space="preserve"> ak relevantné</w:delText>
        </w:r>
        <w:r w:rsidRPr="001B186E" w:rsidDel="00DB2D76">
          <w:rPr>
            <w:lang w:eastAsia="x-none"/>
          </w:rPr>
          <w:delText>.</w:delText>
        </w:r>
      </w:del>
    </w:p>
    <w:p w14:paraId="49478AC9" w14:textId="77777777" w:rsidR="00731BBC" w:rsidRPr="001B186E" w:rsidRDefault="00731BBC" w:rsidP="00731BBC">
      <w:pPr>
        <w:pStyle w:val="Nadpis2"/>
        <w:tabs>
          <w:tab w:val="left" w:pos="567"/>
        </w:tabs>
        <w:spacing w:before="120" w:after="0"/>
        <w:jc w:val="both"/>
        <w:rPr>
          <w:rFonts w:ascii="Arial" w:hAnsi="Arial" w:cs="Arial"/>
          <w:sz w:val="16"/>
          <w:szCs w:val="16"/>
          <w:lang w:val="sk-SK"/>
        </w:rPr>
      </w:pPr>
      <w:bookmarkStart w:id="103" w:name="_Toc142642100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3.2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ab/>
        <w:t>Žiadosť o vrátenie finančných prostriedkov</w:t>
      </w:r>
      <w:bookmarkEnd w:id="103"/>
    </w:p>
    <w:p w14:paraId="58A4140A" w14:textId="662C8230" w:rsidR="00731BBC" w:rsidRPr="001B186E" w:rsidRDefault="00731BBC" w:rsidP="00731BBC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>Žiadosť o vrátenie finančných prostriedkov vypracováva a elektronicky odosiela RO/SO prostredníctvom ITMS prijímateľovi a platobnému orgánu v súlade s § 48 zákona č. 121/2022 Z. z. o príspevkoch z fondov Európskej únie a o zmene a doplnení niektorých zákonov.</w:t>
      </w:r>
      <w:ins w:id="104" w:author="metodik_7" w:date="2026-03-24T20:10:00Z">
        <w:r w:rsidR="002E210C" w:rsidRPr="001B186E">
          <w:rPr>
            <w:lang w:eastAsia="x-none"/>
          </w:rPr>
          <w:t xml:space="preserve"> Doplňujúce informácie k vyplneniu žiadosti o vrátenie fin</w:t>
        </w:r>
      </w:ins>
      <w:ins w:id="105" w:author="metodik_7" w:date="2026-03-24T20:11:00Z">
        <w:r w:rsidR="002E210C" w:rsidRPr="001B186E">
          <w:rPr>
            <w:lang w:eastAsia="x-none"/>
          </w:rPr>
          <w:t>ančných prostriedkov</w:t>
        </w:r>
      </w:ins>
      <w:ins w:id="106" w:author="metodik_7" w:date="2026-03-24T20:10:00Z">
        <w:r w:rsidR="002E210C" w:rsidRPr="001B186E">
          <w:rPr>
            <w:lang w:eastAsia="x-none"/>
          </w:rPr>
          <w:t xml:space="preserve"> sú uvedené v prílohe č. </w:t>
        </w:r>
      </w:ins>
      <w:ins w:id="107" w:author="metodik_7" w:date="2026-03-24T20:11:00Z">
        <w:r w:rsidR="002E210C" w:rsidRPr="001B186E">
          <w:rPr>
            <w:lang w:eastAsia="x-none"/>
          </w:rPr>
          <w:t>5</w:t>
        </w:r>
      </w:ins>
      <w:ins w:id="108" w:author="metodik_7" w:date="2026-03-24T20:10:00Z">
        <w:r w:rsidR="002E210C" w:rsidRPr="001B186E">
          <w:rPr>
            <w:lang w:eastAsia="x-none"/>
          </w:rPr>
          <w:t xml:space="preserve"> tohto materiálu</w:t>
        </w:r>
      </w:ins>
      <w:del w:id="109" w:author="metodik_7" w:date="2026-03-24T20:10:00Z">
        <w:r w:rsidRPr="001B186E" w:rsidDel="002E210C">
          <w:rPr>
            <w:lang w:eastAsia="x-none"/>
          </w:rPr>
          <w:delText xml:space="preserve"> Do času nedostupnosti </w:delText>
        </w:r>
        <w:r w:rsidR="00460AA9" w:rsidRPr="001B186E" w:rsidDel="002E210C">
          <w:rPr>
            <w:lang w:eastAsia="x-none"/>
          </w:rPr>
          <w:delText xml:space="preserve">relevantnej funkcionality </w:delText>
        </w:r>
        <w:r w:rsidRPr="001B186E" w:rsidDel="002E210C">
          <w:rPr>
            <w:lang w:eastAsia="x-none"/>
          </w:rPr>
          <w:delText xml:space="preserve">systému ITMS sa schválená Žiadosť o vrátenie finančných prostriedkov vypracováva v </w:delText>
        </w:r>
        <w:r w:rsidR="00012CEE" w:rsidRPr="001B186E" w:rsidDel="002E210C">
          <w:rPr>
            <w:lang w:eastAsia="x-none"/>
          </w:rPr>
          <w:delText xml:space="preserve">písomnej forme </w:delText>
        </w:r>
        <w:r w:rsidRPr="001B186E" w:rsidDel="002E210C">
          <w:rPr>
            <w:lang w:eastAsia="x-none"/>
          </w:rPr>
          <w:delText xml:space="preserve">v súlade s prílohou č. </w:delText>
        </w:r>
        <w:r w:rsidR="006E2AA7" w:rsidRPr="001B186E" w:rsidDel="002E210C">
          <w:rPr>
            <w:lang w:eastAsia="x-none"/>
          </w:rPr>
          <w:delText>5</w:delText>
        </w:r>
        <w:r w:rsidR="00F553D1" w:rsidRPr="001B186E" w:rsidDel="002E210C">
          <w:rPr>
            <w:lang w:eastAsia="x-none"/>
          </w:rPr>
          <w:delText>a</w:delText>
        </w:r>
        <w:r w:rsidR="00BE6289" w:rsidRPr="001B186E" w:rsidDel="002E210C">
          <w:rPr>
            <w:lang w:eastAsia="x-none"/>
          </w:rPr>
          <w:delText xml:space="preserve"> tohto materiálu</w:delText>
        </w:r>
        <w:r w:rsidRPr="001B186E" w:rsidDel="002E210C">
          <w:rPr>
            <w:lang w:eastAsia="x-none"/>
          </w:rPr>
          <w:delText xml:space="preserve"> </w:delText>
        </w:r>
        <w:r w:rsidR="007638A9" w:rsidRPr="001B186E" w:rsidDel="002E210C">
          <w:rPr>
            <w:lang w:eastAsia="x-none"/>
          </w:rPr>
          <w:delText>v zmysle doplňujúcich informácií k vyplneniu Žiadosti</w:delText>
        </w:r>
      </w:del>
      <w:r w:rsidR="007638A9" w:rsidRPr="001B186E">
        <w:rPr>
          <w:lang w:eastAsia="x-none"/>
        </w:rPr>
        <w:t>.</w:t>
      </w:r>
      <w:del w:id="110" w:author="metodik_7" w:date="2026-03-25T09:14:00Z">
        <w:r w:rsidR="007638A9" w:rsidRPr="001B186E" w:rsidDel="00DB2D76">
          <w:rPr>
            <w:lang w:eastAsia="x-none"/>
          </w:rPr>
          <w:delText xml:space="preserve"> Schválená Žiadosť o vrátenie finančných prostriedkov s</w:delText>
        </w:r>
        <w:r w:rsidRPr="001B186E" w:rsidDel="00DB2D76">
          <w:rPr>
            <w:lang w:eastAsia="x-none"/>
          </w:rPr>
          <w:delText>a predkladá prijímateľovi</w:delText>
        </w:r>
        <w:r w:rsidR="009B58B2" w:rsidRPr="001B186E" w:rsidDel="00DB2D76">
          <w:rPr>
            <w:lang w:eastAsia="x-none"/>
          </w:rPr>
          <w:delText xml:space="preserve"> cez evidenciu „Komunikácia“ v rámci príslušného projektu v ITMS</w:delText>
        </w:r>
        <w:r w:rsidRPr="001B186E" w:rsidDel="00DB2D76">
          <w:rPr>
            <w:lang w:eastAsia="x-none"/>
          </w:rPr>
          <w:delText xml:space="preserve"> a</w:delText>
        </w:r>
        <w:r w:rsidR="009B58B2" w:rsidRPr="001B186E" w:rsidDel="00DB2D76">
          <w:rPr>
            <w:lang w:eastAsia="x-none"/>
          </w:rPr>
          <w:delText xml:space="preserve"> e-mailom </w:delText>
        </w:r>
        <w:r w:rsidRPr="001B186E" w:rsidDel="00DB2D76">
          <w:rPr>
            <w:lang w:eastAsia="x-none"/>
          </w:rPr>
          <w:delText xml:space="preserve">platobnému orgánu na adresu </w:delText>
        </w:r>
        <w:r w:rsidRPr="001B186E" w:rsidDel="00DB2D76">
          <w:fldChar w:fldCharType="begin"/>
        </w:r>
        <w:r w:rsidRPr="001B186E" w:rsidDel="00DB2D76">
          <w:delInstrText>HYPERLINK "mailto:po_nezrovnalosti_4PO@mfsr.sk"</w:delInstrText>
        </w:r>
        <w:r w:rsidRPr="001B186E" w:rsidDel="00DB2D76">
          <w:fldChar w:fldCharType="separate"/>
        </w:r>
        <w:r w:rsidRPr="001B186E" w:rsidDel="00DB2D76">
          <w:rPr>
            <w:rStyle w:val="Hypertextovprepojenie"/>
            <w:lang w:eastAsia="x-none"/>
          </w:rPr>
          <w:delText>po_nezrovnalosti_4PO@mfsr.sk</w:delText>
        </w:r>
        <w:r w:rsidRPr="001B186E" w:rsidDel="00DB2D76">
          <w:fldChar w:fldCharType="end"/>
        </w:r>
        <w:r w:rsidRPr="001B186E" w:rsidDel="00DB2D76">
          <w:rPr>
            <w:lang w:eastAsia="x-none"/>
          </w:rPr>
          <w:delText xml:space="preserve"> v lehote rovnakej ako </w:delText>
        </w:r>
        <w:r w:rsidR="007638A9" w:rsidRPr="001B186E" w:rsidDel="00DB2D76">
          <w:rPr>
            <w:lang w:eastAsia="x-none"/>
          </w:rPr>
          <w:delText xml:space="preserve">je lehota </w:delText>
        </w:r>
        <w:r w:rsidRPr="001B186E" w:rsidDel="00DB2D76">
          <w:rPr>
            <w:lang w:eastAsia="x-none"/>
          </w:rPr>
          <w:delText>pre</w:delText>
        </w:r>
        <w:r w:rsidR="007638A9" w:rsidRPr="001B186E" w:rsidDel="00DB2D76">
          <w:rPr>
            <w:lang w:eastAsia="x-none"/>
          </w:rPr>
          <w:delText xml:space="preserve"> predloženie</w:delText>
        </w:r>
        <w:r w:rsidRPr="001B186E" w:rsidDel="00DB2D76">
          <w:rPr>
            <w:lang w:eastAsia="x-none"/>
          </w:rPr>
          <w:delText xml:space="preserve"> </w:delText>
        </w:r>
        <w:r w:rsidR="007638A9" w:rsidRPr="001B186E" w:rsidDel="00DB2D76">
          <w:rPr>
            <w:lang w:eastAsia="x-none"/>
          </w:rPr>
          <w:delText>S</w:delText>
        </w:r>
        <w:r w:rsidRPr="001B186E" w:rsidDel="00DB2D76">
          <w:rPr>
            <w:lang w:eastAsia="x-none"/>
          </w:rPr>
          <w:delText>práv</w:delText>
        </w:r>
        <w:r w:rsidR="007638A9" w:rsidRPr="001B186E" w:rsidDel="00DB2D76">
          <w:rPr>
            <w:lang w:eastAsia="x-none"/>
          </w:rPr>
          <w:delText>y</w:delText>
        </w:r>
        <w:r w:rsidRPr="001B186E" w:rsidDel="00DB2D76">
          <w:rPr>
            <w:lang w:eastAsia="x-none"/>
          </w:rPr>
          <w:delText xml:space="preserve"> o zistenej nezrovnalosti v stave „Zistenie nezrovnalosti“.</w:delText>
        </w:r>
      </w:del>
      <w:r w:rsidRPr="001B186E">
        <w:rPr>
          <w:lang w:eastAsia="x-none"/>
        </w:rPr>
        <w:t xml:space="preserve"> </w:t>
      </w:r>
    </w:p>
    <w:p w14:paraId="29A1A75D" w14:textId="77777777" w:rsidR="00731BBC" w:rsidRPr="001B186E" w:rsidRDefault="00731BBC" w:rsidP="00731BBC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 xml:space="preserve">Formulár </w:t>
      </w:r>
      <w:r w:rsidRPr="001B186E">
        <w:rPr>
          <w:b/>
          <w:lang w:eastAsia="x-none"/>
        </w:rPr>
        <w:t xml:space="preserve">žiadosti o vrátenie finančných prostriedkov </w:t>
      </w:r>
      <w:r w:rsidRPr="001B186E">
        <w:rPr>
          <w:lang w:eastAsia="x-none"/>
        </w:rPr>
        <w:t>obsahuje najmä identifikáciu dlžníka, dôvod vrátenia finančných prostriedkov a sumu finančných prostriedkov určenú na vrátenie rozdelenú podielovo za zdroje financovania.</w:t>
      </w:r>
    </w:p>
    <w:p w14:paraId="0F7DE01F" w14:textId="5F3CCD3B" w:rsidR="00731BBC" w:rsidRPr="001B186E" w:rsidRDefault="00731BBC" w:rsidP="00646953">
      <w:pPr>
        <w:pStyle w:val="Nadpis2"/>
        <w:tabs>
          <w:tab w:val="left" w:pos="567"/>
        </w:tabs>
        <w:spacing w:before="120" w:after="0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111" w:name="_Toc142642101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3.3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ab/>
        <w:t>Mesačný výkaz nezrovnalostí a vratiek</w:t>
      </w:r>
      <w:bookmarkEnd w:id="111"/>
    </w:p>
    <w:p w14:paraId="1413561A" w14:textId="4E400250" w:rsidR="00731BBC" w:rsidRPr="001B186E" w:rsidRDefault="00731BBC" w:rsidP="00646953">
      <w:pPr>
        <w:spacing w:before="120"/>
        <w:jc w:val="both"/>
      </w:pPr>
      <w:r w:rsidRPr="001B186E">
        <w:rPr>
          <w:lang w:eastAsia="x-none"/>
        </w:rPr>
        <w:t xml:space="preserve">Proces spracovania mesačného výkazu nezrovnalostí a vratiek vychádza z údajov a zaevidovaných dokladov implementačnými orgánmi v rámci systému ITMS a ISUF a údaje v mesačnom výkaze nezrovnalostí a vratiek sú konsolidované so stavom k poslednému dňu v mesiaci a dostupné pre používateľov systému ITMS </w:t>
      </w:r>
      <w:r w:rsidRPr="001B186E">
        <w:rPr>
          <w:b/>
          <w:lang w:eastAsia="x-none"/>
        </w:rPr>
        <w:t>do 8. pracovného dňa nasledujúceho mesiaca</w:t>
      </w:r>
      <w:r w:rsidRPr="001B186E">
        <w:rPr>
          <w:lang w:eastAsia="x-none"/>
        </w:rPr>
        <w:t xml:space="preserve">. </w:t>
      </w:r>
    </w:p>
    <w:p w14:paraId="093052BE" w14:textId="23DC7922" w:rsidR="003E23D0" w:rsidRPr="001B186E" w:rsidDel="00DB2D76" w:rsidRDefault="00731BBC" w:rsidP="003E23D0">
      <w:pPr>
        <w:spacing w:before="120"/>
        <w:jc w:val="both"/>
        <w:rPr>
          <w:del w:id="112" w:author="metodik_7" w:date="2026-03-25T09:11:00Z"/>
        </w:rPr>
      </w:pPr>
      <w:del w:id="113" w:author="metodik_7" w:date="2026-03-25T09:11:00Z">
        <w:r w:rsidRPr="001B186E" w:rsidDel="00DB2D76">
          <w:rPr>
            <w:lang w:eastAsia="x-none"/>
          </w:rPr>
          <w:delText xml:space="preserve">Do času nedostupnosti </w:delText>
        </w:r>
        <w:r w:rsidR="00460AA9" w:rsidRPr="001B186E" w:rsidDel="00DB2D76">
          <w:rPr>
            <w:lang w:eastAsia="x-none"/>
          </w:rPr>
          <w:delText xml:space="preserve">relevantnej funkcionality </w:delText>
        </w:r>
        <w:r w:rsidRPr="001B186E" w:rsidDel="00DB2D76">
          <w:rPr>
            <w:lang w:eastAsia="x-none"/>
          </w:rPr>
          <w:delText xml:space="preserve">systému ITMS v súlade s § 48 zákona č. </w:delText>
        </w:r>
        <w:r w:rsidR="003E23D0" w:rsidRPr="001B186E" w:rsidDel="00DB2D76">
          <w:delText xml:space="preserve">č. 121/2022 Z. z. o príspevkoch z fondov Európskej únie a o zmene a doplnení niektorých zákonov je mesačný výkaz nezrovnalostí a vratiek vypracovaný platobným orgánom </w:delText>
        </w:r>
        <w:r w:rsidR="0067422C" w:rsidRPr="001B186E" w:rsidDel="00DB2D76">
          <w:delText xml:space="preserve">manuálne </w:delText>
        </w:r>
        <w:r w:rsidR="003E23D0" w:rsidRPr="001B186E" w:rsidDel="00DB2D76">
          <w:delText xml:space="preserve">v súlade s prílohou č. </w:delText>
        </w:r>
        <w:r w:rsidR="00F553D1" w:rsidRPr="001B186E" w:rsidDel="00DB2D76">
          <w:delText>6</w:delText>
        </w:r>
        <w:r w:rsidR="003E23D0" w:rsidRPr="001B186E" w:rsidDel="00DB2D76">
          <w:delText xml:space="preserve"> </w:delText>
        </w:r>
        <w:r w:rsidR="00BE6289" w:rsidRPr="001B186E" w:rsidDel="00DB2D76">
          <w:delText>tohto materiálu</w:delText>
        </w:r>
        <w:r w:rsidR="003E23D0" w:rsidRPr="001B186E" w:rsidDel="00DB2D76">
          <w:delText xml:space="preserve"> so stavom k poslednému dňu v mesiaci a elektronicky zasielaný </w:delText>
        </w:r>
        <w:r w:rsidR="003E23D0" w:rsidRPr="001B186E" w:rsidDel="00DB2D76">
          <w:rPr>
            <w:b/>
          </w:rPr>
          <w:delText>do 8. pracovného dňa</w:delText>
        </w:r>
        <w:r w:rsidR="003E23D0" w:rsidRPr="001B186E" w:rsidDel="00DB2D76">
          <w:delText xml:space="preserve"> v nasledujúcom mesiaci riadiacemu orgánu</w:delText>
        </w:r>
        <w:r w:rsidR="00026F11" w:rsidRPr="001B186E" w:rsidDel="00DB2D76">
          <w:delText>/sprostredkovateľskému orgánu, orgánu auditu a odboru Úradu vlády SR Národný úrad pre OLAF</w:delText>
        </w:r>
        <w:r w:rsidR="003E23D0" w:rsidRPr="001B186E" w:rsidDel="00DB2D76">
          <w:delText>.</w:delText>
        </w:r>
      </w:del>
    </w:p>
    <w:p w14:paraId="1DE2F454" w14:textId="77777777" w:rsidR="003E23D0" w:rsidRPr="001B186E" w:rsidRDefault="003E23D0" w:rsidP="003E23D0">
      <w:pPr>
        <w:spacing w:before="120"/>
        <w:jc w:val="both"/>
        <w:rPr>
          <w:b/>
        </w:rPr>
      </w:pPr>
      <w:r w:rsidRPr="001B186E">
        <w:t>Formulár mesačného výkazu nezrovnalostí a vratiek pozostáva z </w:t>
      </w:r>
      <w:r w:rsidRPr="001B186E">
        <w:rPr>
          <w:b/>
        </w:rPr>
        <w:t>troch finančných výkazov:</w:t>
      </w:r>
    </w:p>
    <w:p w14:paraId="26C401ED" w14:textId="7BD7FB93" w:rsidR="003E23D0" w:rsidRPr="001B186E" w:rsidRDefault="003E23D0" w:rsidP="00594776">
      <w:pPr>
        <w:pStyle w:val="Odsekzoznamu"/>
        <w:numPr>
          <w:ilvl w:val="0"/>
          <w:numId w:val="34"/>
        </w:numPr>
        <w:ind w:left="357" w:hanging="357"/>
        <w:jc w:val="both"/>
        <w:rPr>
          <w:lang w:eastAsia="x-none"/>
        </w:rPr>
      </w:pPr>
      <w:r w:rsidRPr="001B186E">
        <w:rPr>
          <w:b/>
          <w:lang w:eastAsia="x-none"/>
        </w:rPr>
        <w:t>výkaz nezrovnalostí a vratiek</w:t>
      </w:r>
      <w:r w:rsidRPr="001B186E">
        <w:rPr>
          <w:lang w:eastAsia="x-none"/>
        </w:rPr>
        <w:t xml:space="preserve"> poskytuje celkový prehľad všetkých nezrovnalostí a vratiek s finančným dopadom na</w:t>
      </w:r>
      <w:r w:rsidR="00460AA9" w:rsidRPr="001B186E">
        <w:rPr>
          <w:lang w:eastAsia="x-none"/>
        </w:rPr>
        <w:t> </w:t>
      </w:r>
      <w:r w:rsidRPr="001B186E">
        <w:rPr>
          <w:lang w:eastAsia="x-none"/>
        </w:rPr>
        <w:t>rozpočet EÚ;</w:t>
      </w:r>
    </w:p>
    <w:p w14:paraId="3E29272A" w14:textId="77777777" w:rsidR="003E23D0" w:rsidRPr="001B186E" w:rsidRDefault="003E23D0" w:rsidP="00594776">
      <w:pPr>
        <w:pStyle w:val="Odsekzoznamu"/>
        <w:numPr>
          <w:ilvl w:val="0"/>
          <w:numId w:val="34"/>
        </w:numPr>
        <w:ind w:left="357" w:hanging="357"/>
        <w:jc w:val="both"/>
      </w:pPr>
      <w:r w:rsidRPr="001B186E">
        <w:rPr>
          <w:b/>
          <w:lang w:eastAsia="x-none"/>
        </w:rPr>
        <w:t>výkaz pohľadávok</w:t>
      </w:r>
      <w:r w:rsidRPr="001B186E">
        <w:rPr>
          <w:lang w:eastAsia="x-none"/>
        </w:rPr>
        <w:t xml:space="preserve"> poskytuje prehľad všetkých pohľadávok za nezrovnalosti a vratky;</w:t>
      </w:r>
    </w:p>
    <w:p w14:paraId="08A58B49" w14:textId="41E9B748" w:rsidR="00731BBC" w:rsidRPr="001B186E" w:rsidRDefault="003E23D0" w:rsidP="00594776">
      <w:pPr>
        <w:pStyle w:val="Odsekzoznamu"/>
        <w:numPr>
          <w:ilvl w:val="0"/>
          <w:numId w:val="34"/>
        </w:numPr>
        <w:ind w:left="357" w:hanging="357"/>
        <w:jc w:val="both"/>
        <w:rPr>
          <w:i/>
          <w:iCs/>
        </w:rPr>
      </w:pPr>
      <w:r w:rsidRPr="001B186E">
        <w:rPr>
          <w:b/>
          <w:lang w:eastAsia="x-none"/>
        </w:rPr>
        <w:t>výkaz vrátení</w:t>
      </w:r>
      <w:r w:rsidRPr="001B186E">
        <w:rPr>
          <w:lang w:eastAsia="x-none"/>
        </w:rPr>
        <w:t xml:space="preserve"> poskytuje prehľad vysporiadania pohľadávok.</w:t>
      </w:r>
    </w:p>
    <w:p w14:paraId="7C27F087" w14:textId="4AA8A01B" w:rsidR="0007694F" w:rsidRPr="001B186E" w:rsidDel="00C82887" w:rsidRDefault="00625865" w:rsidP="00625865">
      <w:pPr>
        <w:pStyle w:val="NADPIS10"/>
        <w:tabs>
          <w:tab w:val="left" w:pos="567"/>
        </w:tabs>
        <w:spacing w:before="120" w:after="0"/>
        <w:rPr>
          <w:del w:id="114" w:author="metodik_7" w:date="2026-03-26T14:42:00Z"/>
          <w:rFonts w:ascii="Arial" w:hAnsi="Arial" w:cs="Arial"/>
          <w:lang w:val="sk-SK"/>
        </w:rPr>
      </w:pPr>
      <w:bookmarkStart w:id="115" w:name="_Toc142642102"/>
      <w:del w:id="116" w:author="metodik_7" w:date="2026-03-26T14:42:00Z">
        <w:r w:rsidRPr="001B186E" w:rsidDel="00C82887">
          <w:rPr>
            <w:rFonts w:ascii="Arial" w:hAnsi="Arial" w:cs="Arial"/>
            <w:lang w:val="sk-SK"/>
          </w:rPr>
          <w:delText>4.</w:delText>
        </w:r>
        <w:r w:rsidRPr="001B186E" w:rsidDel="00C82887">
          <w:rPr>
            <w:rFonts w:ascii="Arial" w:hAnsi="Arial" w:cs="Arial"/>
            <w:lang w:val="sk-SK"/>
          </w:rPr>
          <w:tab/>
        </w:r>
        <w:r w:rsidR="0007694F" w:rsidRPr="001B186E" w:rsidDel="00C82887">
          <w:rPr>
            <w:rFonts w:ascii="Arial" w:hAnsi="Arial" w:cs="Arial"/>
            <w:lang w:val="sk-SK"/>
          </w:rPr>
          <w:delText>Zoznam príloh</w:delText>
        </w:r>
        <w:bookmarkEnd w:id="115"/>
      </w:del>
    </w:p>
    <w:p w14:paraId="69CFC027" w14:textId="739866DD" w:rsidR="00BE65F2" w:rsidRPr="001B186E" w:rsidDel="00C82887" w:rsidRDefault="009C65CC" w:rsidP="00CF503E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del w:id="117" w:author="metodik_7" w:date="2026-03-26T14:42:00Z"/>
          <w:rFonts w:cs="Arial"/>
          <w:szCs w:val="16"/>
        </w:rPr>
      </w:pPr>
      <w:del w:id="118" w:author="metodik_7" w:date="2026-03-26T14:42:00Z">
        <w:r w:rsidRPr="001B186E" w:rsidDel="00C82887">
          <w:rPr>
            <w:rFonts w:cs="Arial"/>
            <w:szCs w:val="16"/>
          </w:rPr>
          <w:delText xml:space="preserve">Príloha </w:delText>
        </w:r>
        <w:r w:rsidR="00756FB0" w:rsidRPr="001B186E" w:rsidDel="00C82887">
          <w:rPr>
            <w:rFonts w:cs="Arial"/>
            <w:szCs w:val="16"/>
          </w:rPr>
          <w:delText>1</w:delText>
        </w:r>
        <w:r w:rsidRPr="001B186E" w:rsidDel="00C82887">
          <w:rPr>
            <w:rFonts w:cs="Arial"/>
            <w:szCs w:val="16"/>
          </w:rPr>
          <w:tab/>
        </w:r>
        <w:r w:rsidR="00E62B02" w:rsidRPr="001B186E" w:rsidDel="00C82887">
          <w:rPr>
            <w:rFonts w:cs="Arial"/>
            <w:szCs w:val="16"/>
          </w:rPr>
          <w:delText xml:space="preserve">Doplňujúce </w:delText>
        </w:r>
        <w:r w:rsidR="00FA6154" w:rsidRPr="001B186E" w:rsidDel="00C82887">
          <w:rPr>
            <w:rFonts w:cs="Arial"/>
            <w:szCs w:val="16"/>
          </w:rPr>
          <w:delText>informácie</w:delText>
        </w:r>
        <w:r w:rsidR="00E62B02" w:rsidRPr="001B186E" w:rsidDel="00C82887">
          <w:rPr>
            <w:rFonts w:cs="Arial"/>
            <w:szCs w:val="16"/>
          </w:rPr>
          <w:delText xml:space="preserve"> </w:delText>
        </w:r>
        <w:r w:rsidR="009058DA" w:rsidRPr="001B186E" w:rsidDel="00C82887">
          <w:rPr>
            <w:rFonts w:cs="Arial"/>
            <w:szCs w:val="16"/>
          </w:rPr>
          <w:delText>k vyplneniu žiadosti o platbu (systém predfinancovania, systém zálohových platieb, systém refundácie</w:delText>
        </w:r>
        <w:r w:rsidR="00732768" w:rsidRPr="001B186E" w:rsidDel="00C82887">
          <w:rPr>
            <w:rFonts w:cs="Arial"/>
            <w:szCs w:val="16"/>
          </w:rPr>
          <w:delText>, systém finančných tokov pri implementácii finančných nástrojov</w:delText>
        </w:r>
        <w:r w:rsidR="009058DA" w:rsidRPr="001B186E" w:rsidDel="00C82887">
          <w:rPr>
            <w:rFonts w:cs="Arial"/>
            <w:szCs w:val="16"/>
          </w:rPr>
          <w:delText>)</w:delText>
        </w:r>
      </w:del>
    </w:p>
    <w:p w14:paraId="31B5ABC7" w14:textId="06CFAE11" w:rsidR="00795A88" w:rsidRPr="001B186E" w:rsidDel="00C82887" w:rsidRDefault="009058DA" w:rsidP="00732768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del w:id="119" w:author="metodik_7" w:date="2026-03-26T14:42:00Z"/>
          <w:rFonts w:cs="Arial"/>
          <w:szCs w:val="16"/>
        </w:rPr>
      </w:pPr>
      <w:del w:id="120" w:author="metodik_7" w:date="2026-03-26T14:42:00Z">
        <w:r w:rsidRPr="001B186E" w:rsidDel="00C82887">
          <w:rPr>
            <w:rFonts w:cs="Arial"/>
            <w:szCs w:val="16"/>
          </w:rPr>
          <w:delText xml:space="preserve">Príloha </w:delText>
        </w:r>
        <w:r w:rsidR="00756FB0" w:rsidRPr="001B186E" w:rsidDel="00C82887">
          <w:rPr>
            <w:rFonts w:cs="Arial"/>
            <w:szCs w:val="16"/>
          </w:rPr>
          <w:delText>2</w:delText>
        </w:r>
        <w:r w:rsidRPr="001B186E" w:rsidDel="00C82887">
          <w:rPr>
            <w:rFonts w:cs="Arial"/>
            <w:szCs w:val="16"/>
          </w:rPr>
          <w:tab/>
        </w:r>
        <w:r w:rsidR="00E62B02" w:rsidRPr="001B186E" w:rsidDel="00C82887">
          <w:rPr>
            <w:rFonts w:cs="Arial"/>
            <w:szCs w:val="16"/>
          </w:rPr>
          <w:delText xml:space="preserve">Doplňujúce </w:delText>
        </w:r>
        <w:r w:rsidR="00FA6154" w:rsidRPr="001B186E" w:rsidDel="00C82887">
          <w:rPr>
            <w:rFonts w:cs="Arial"/>
            <w:szCs w:val="16"/>
          </w:rPr>
          <w:delText>informácie</w:delText>
        </w:r>
        <w:r w:rsidR="00795A88" w:rsidRPr="001B186E" w:rsidDel="00C82887">
          <w:rPr>
            <w:rFonts w:cs="Arial"/>
            <w:szCs w:val="16"/>
          </w:rPr>
          <w:delText xml:space="preserve"> k vyplneniu</w:delText>
        </w:r>
        <w:r w:rsidRPr="001B186E" w:rsidDel="00C82887">
          <w:rPr>
            <w:rFonts w:cs="Arial"/>
            <w:szCs w:val="16"/>
          </w:rPr>
          <w:delText xml:space="preserve"> </w:delText>
        </w:r>
        <w:r w:rsidR="00795A88" w:rsidRPr="001B186E" w:rsidDel="00C82887">
          <w:rPr>
            <w:rFonts w:cs="Arial"/>
            <w:szCs w:val="16"/>
          </w:rPr>
          <w:delText xml:space="preserve">zoznamu </w:delText>
        </w:r>
        <w:r w:rsidR="00732768" w:rsidRPr="001B186E" w:rsidDel="00C82887">
          <w:rPr>
            <w:rFonts w:cs="Arial"/>
            <w:szCs w:val="16"/>
          </w:rPr>
          <w:delText>nárokovaných finančných prostriedkov</w:delText>
        </w:r>
        <w:r w:rsidR="00AE489F" w:rsidRPr="001B186E" w:rsidDel="00C82887">
          <w:rPr>
            <w:rFonts w:cs="Arial"/>
            <w:szCs w:val="16"/>
          </w:rPr>
          <w:delText xml:space="preserve"> (ZDV)</w:delText>
        </w:r>
        <w:r w:rsidR="00732768" w:rsidRPr="001B186E" w:rsidDel="00C82887">
          <w:rPr>
            <w:rFonts w:cs="Arial"/>
            <w:szCs w:val="16"/>
          </w:rPr>
          <w:delText xml:space="preserve"> a žiadosti o platbu </w:delText>
        </w:r>
        <w:r w:rsidR="00795A88" w:rsidRPr="001B186E" w:rsidDel="00C82887">
          <w:rPr>
            <w:rFonts w:cs="Arial"/>
            <w:szCs w:val="16"/>
          </w:rPr>
          <w:delText>(Programy interreg)</w:delText>
        </w:r>
      </w:del>
    </w:p>
    <w:p w14:paraId="3D4133AE" w14:textId="05FE334B" w:rsidR="007C7B23" w:rsidRPr="001B186E" w:rsidDel="00C82887" w:rsidRDefault="007C7B23" w:rsidP="00CF503E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21" w:author="metodik_7" w:date="2026-03-26T14:42:00Z"/>
          <w:rFonts w:cs="Arial"/>
          <w:szCs w:val="16"/>
        </w:rPr>
      </w:pPr>
      <w:del w:id="122" w:author="metodik_7" w:date="2026-03-26T14:42:00Z">
        <w:r w:rsidRPr="001B186E" w:rsidDel="00C82887">
          <w:rPr>
            <w:rFonts w:cs="Arial"/>
            <w:szCs w:val="16"/>
          </w:rPr>
          <w:delText xml:space="preserve">Príloha </w:delText>
        </w:r>
        <w:r w:rsidR="00756FB0" w:rsidRPr="001B186E" w:rsidDel="00C82887">
          <w:rPr>
            <w:rFonts w:cs="Arial"/>
            <w:szCs w:val="16"/>
          </w:rPr>
          <w:delText>3</w:delText>
        </w:r>
        <w:r w:rsidRPr="001B186E" w:rsidDel="00C82887">
          <w:rPr>
            <w:rFonts w:cs="Arial"/>
            <w:szCs w:val="16"/>
          </w:rPr>
          <w:tab/>
        </w:r>
        <w:r w:rsidR="00E62B02" w:rsidRPr="001B186E" w:rsidDel="00C82887">
          <w:rPr>
            <w:rFonts w:cs="Arial"/>
            <w:szCs w:val="16"/>
          </w:rPr>
          <w:delText xml:space="preserve">Doplňujúce </w:delText>
        </w:r>
        <w:r w:rsidR="00FA6154" w:rsidRPr="001B186E" w:rsidDel="00C82887">
          <w:rPr>
            <w:rFonts w:cs="Arial"/>
            <w:szCs w:val="16"/>
          </w:rPr>
          <w:delText>informácie</w:delText>
        </w:r>
        <w:r w:rsidR="00795A88" w:rsidRPr="001B186E" w:rsidDel="00C82887">
          <w:rPr>
            <w:rFonts w:cs="Arial"/>
            <w:szCs w:val="16"/>
          </w:rPr>
          <w:delText xml:space="preserve"> k</w:delText>
        </w:r>
        <w:r w:rsidR="00FF3324" w:rsidRPr="001B186E" w:rsidDel="00C82887">
          <w:rPr>
            <w:rFonts w:cs="Arial"/>
            <w:szCs w:val="16"/>
          </w:rPr>
          <w:delText> vyplneniu súhrnnej žiadosti o platbu</w:delText>
        </w:r>
        <w:r w:rsidR="00795A88" w:rsidRPr="001B186E" w:rsidDel="00C82887">
          <w:rPr>
            <w:rFonts w:cs="Arial"/>
            <w:szCs w:val="16"/>
          </w:rPr>
          <w:delText xml:space="preserve"> </w:delText>
        </w:r>
      </w:del>
    </w:p>
    <w:p w14:paraId="5F643B9E" w14:textId="7CE8E1A1" w:rsidR="00B94D16" w:rsidRPr="001B186E" w:rsidDel="00EB5A45" w:rsidRDefault="00B94D16" w:rsidP="00CF503E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23" w:author="metodik_7" w:date="2026-03-24T20:05:00Z"/>
          <w:rFonts w:cs="Arial"/>
          <w:szCs w:val="16"/>
        </w:rPr>
      </w:pPr>
      <w:del w:id="124" w:author="metodik_7" w:date="2026-03-24T20:05:00Z">
        <w:r w:rsidRPr="001B186E" w:rsidDel="00EB5A45">
          <w:rPr>
            <w:rFonts w:cs="Arial"/>
            <w:szCs w:val="16"/>
          </w:rPr>
          <w:delText xml:space="preserve">Príloha </w:delText>
        </w:r>
        <w:r w:rsidR="00F553D1" w:rsidRPr="001B186E" w:rsidDel="00EB5A45">
          <w:rPr>
            <w:rFonts w:cs="Arial"/>
            <w:szCs w:val="16"/>
          </w:rPr>
          <w:delText>4a</w:delText>
        </w:r>
        <w:r w:rsidRPr="001B186E" w:rsidDel="00EB5A45">
          <w:rPr>
            <w:rFonts w:cs="Arial"/>
            <w:szCs w:val="16"/>
          </w:rPr>
          <w:tab/>
        </w:r>
        <w:r w:rsidR="0033168A" w:rsidRPr="001B186E" w:rsidDel="00EB5A45">
          <w:rPr>
            <w:rFonts w:cs="Arial"/>
            <w:szCs w:val="16"/>
          </w:rPr>
          <w:delText xml:space="preserve">Správa o zistenej nezrovnalosti </w:delText>
        </w:r>
      </w:del>
    </w:p>
    <w:p w14:paraId="3583652D" w14:textId="3529A266" w:rsidR="000C3DD8" w:rsidRPr="001B186E" w:rsidDel="00C82887" w:rsidRDefault="000C3DD8" w:rsidP="00CF503E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25" w:author="metodik_7" w:date="2026-03-26T14:42:00Z"/>
          <w:rFonts w:cs="Arial"/>
          <w:szCs w:val="16"/>
        </w:rPr>
      </w:pPr>
      <w:del w:id="126" w:author="metodik_7" w:date="2026-03-26T14:42:00Z">
        <w:r w:rsidRPr="001B186E" w:rsidDel="00C82887">
          <w:rPr>
            <w:rFonts w:cs="Arial"/>
            <w:szCs w:val="16"/>
          </w:rPr>
          <w:delText xml:space="preserve">Príloha </w:delText>
        </w:r>
        <w:r w:rsidR="00F553D1" w:rsidRPr="001B186E" w:rsidDel="00C82887">
          <w:rPr>
            <w:rFonts w:cs="Arial"/>
            <w:szCs w:val="16"/>
          </w:rPr>
          <w:delText>4</w:delText>
        </w:r>
      </w:del>
      <w:del w:id="127" w:author="metodik_7" w:date="2026-03-24T20:06:00Z">
        <w:r w:rsidRPr="001B186E" w:rsidDel="00EB5A45">
          <w:rPr>
            <w:rFonts w:cs="Arial"/>
            <w:szCs w:val="16"/>
          </w:rPr>
          <w:delText>b</w:delText>
        </w:r>
      </w:del>
      <w:del w:id="128" w:author="metodik_7" w:date="2026-03-26T14:42:00Z">
        <w:r w:rsidRPr="001B186E" w:rsidDel="00C82887">
          <w:rPr>
            <w:rFonts w:cs="Arial"/>
            <w:szCs w:val="16"/>
          </w:rPr>
          <w:tab/>
          <w:delText>Doplňujúce informácie k vyplneniu správy o zistenej nezrovnalosti</w:delText>
        </w:r>
      </w:del>
    </w:p>
    <w:p w14:paraId="657650C0" w14:textId="173C3299" w:rsidR="00B94D16" w:rsidRPr="001B186E" w:rsidDel="002E210C" w:rsidRDefault="00B94D16" w:rsidP="00CF503E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29" w:author="metodik_7" w:date="2026-03-24T20:13:00Z"/>
          <w:rFonts w:cs="Arial"/>
          <w:szCs w:val="16"/>
        </w:rPr>
      </w:pPr>
      <w:del w:id="130" w:author="metodik_7" w:date="2026-03-24T20:13:00Z">
        <w:r w:rsidRPr="001B186E" w:rsidDel="002E210C">
          <w:rPr>
            <w:rFonts w:cs="Arial"/>
            <w:szCs w:val="16"/>
          </w:rPr>
          <w:delText xml:space="preserve">Príloha </w:delText>
        </w:r>
        <w:r w:rsidR="00F553D1" w:rsidRPr="001B186E" w:rsidDel="002E210C">
          <w:rPr>
            <w:rFonts w:cs="Arial"/>
            <w:szCs w:val="16"/>
          </w:rPr>
          <w:delText>5a</w:delText>
        </w:r>
        <w:r w:rsidRPr="001B186E" w:rsidDel="002E210C">
          <w:rPr>
            <w:rFonts w:cs="Arial"/>
            <w:szCs w:val="16"/>
          </w:rPr>
          <w:tab/>
        </w:r>
        <w:r w:rsidR="0033168A" w:rsidRPr="001B186E" w:rsidDel="002E210C">
          <w:rPr>
            <w:rFonts w:cs="Arial"/>
            <w:szCs w:val="16"/>
          </w:rPr>
          <w:delText>Žiadosť o vrátenie finančných prostriedkov</w:delText>
        </w:r>
      </w:del>
    </w:p>
    <w:p w14:paraId="6BE2EC8B" w14:textId="073501FB" w:rsidR="000C3DD8" w:rsidRPr="001B186E" w:rsidDel="00C82887" w:rsidRDefault="000C3DD8" w:rsidP="00CF503E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31" w:author="metodik_7" w:date="2026-03-26T14:42:00Z"/>
          <w:rFonts w:cs="Arial"/>
          <w:szCs w:val="16"/>
        </w:rPr>
      </w:pPr>
      <w:del w:id="132" w:author="metodik_7" w:date="2026-03-26T14:42:00Z">
        <w:r w:rsidRPr="001B186E" w:rsidDel="00C82887">
          <w:rPr>
            <w:rFonts w:cs="Arial"/>
            <w:szCs w:val="16"/>
          </w:rPr>
          <w:delText xml:space="preserve">Príloha </w:delText>
        </w:r>
        <w:r w:rsidR="00F553D1" w:rsidRPr="001B186E" w:rsidDel="00C82887">
          <w:rPr>
            <w:rFonts w:cs="Arial"/>
            <w:szCs w:val="16"/>
          </w:rPr>
          <w:delText>5</w:delText>
        </w:r>
      </w:del>
      <w:del w:id="133" w:author="metodik_7" w:date="2026-03-24T20:13:00Z">
        <w:r w:rsidRPr="001B186E" w:rsidDel="002E210C">
          <w:rPr>
            <w:rFonts w:cs="Arial"/>
            <w:szCs w:val="16"/>
          </w:rPr>
          <w:delText>b</w:delText>
        </w:r>
      </w:del>
      <w:del w:id="134" w:author="metodik_7" w:date="2026-03-26T14:42:00Z">
        <w:r w:rsidRPr="001B186E" w:rsidDel="00C82887">
          <w:rPr>
            <w:rFonts w:cs="Arial"/>
            <w:szCs w:val="16"/>
          </w:rPr>
          <w:tab/>
          <w:delText>Doplňujúce informácie k vyplneniu žiadosti o vrátenie finančných prostriedkov</w:delText>
        </w:r>
      </w:del>
    </w:p>
    <w:p w14:paraId="08D7AFB8" w14:textId="2F57FD05" w:rsidR="00953854" w:rsidRPr="001B186E" w:rsidDel="00DB2D76" w:rsidRDefault="00B94D16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35" w:author="metodik_7" w:date="2026-03-25T09:16:00Z"/>
          <w:rFonts w:cs="Arial"/>
          <w:szCs w:val="16"/>
        </w:rPr>
      </w:pPr>
      <w:del w:id="136" w:author="metodik_7" w:date="2026-03-25T09:16:00Z">
        <w:r w:rsidRPr="001B186E" w:rsidDel="00DB2D76">
          <w:rPr>
            <w:rFonts w:cs="Arial"/>
            <w:szCs w:val="16"/>
          </w:rPr>
          <w:delText xml:space="preserve">Príloha </w:delText>
        </w:r>
        <w:r w:rsidR="00F553D1" w:rsidRPr="001B186E" w:rsidDel="00DB2D76">
          <w:rPr>
            <w:rFonts w:cs="Arial"/>
            <w:szCs w:val="16"/>
          </w:rPr>
          <w:delText>6</w:delText>
        </w:r>
        <w:r w:rsidRPr="001B186E" w:rsidDel="00DB2D76">
          <w:rPr>
            <w:rFonts w:cs="Arial"/>
            <w:szCs w:val="16"/>
          </w:rPr>
          <w:tab/>
          <w:delText>Mesačný výkaz nezrovnalostí a</w:delText>
        </w:r>
        <w:r w:rsidR="00953854" w:rsidRPr="001B186E" w:rsidDel="00DB2D76">
          <w:rPr>
            <w:rFonts w:cs="Arial"/>
            <w:szCs w:val="16"/>
          </w:rPr>
          <w:delText> </w:delText>
        </w:r>
        <w:r w:rsidRPr="001B186E" w:rsidDel="00DB2D76">
          <w:rPr>
            <w:rFonts w:cs="Arial"/>
            <w:szCs w:val="16"/>
          </w:rPr>
          <w:delText>vratiek</w:delText>
        </w:r>
      </w:del>
    </w:p>
    <w:p w14:paraId="3608C225" w14:textId="0B1C8AE3" w:rsidR="009A2233" w:rsidRPr="001B186E" w:rsidDel="00C82887" w:rsidRDefault="00175BDF" w:rsidP="00646953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del w:id="137" w:author="metodik_7" w:date="2026-03-26T14:42:00Z"/>
          <w:rFonts w:cs="Arial"/>
          <w:szCs w:val="16"/>
        </w:rPr>
      </w:pPr>
      <w:del w:id="138" w:author="metodik_7" w:date="2026-03-26T14:42:00Z">
        <w:r w:rsidRPr="001B186E" w:rsidDel="00C82887">
          <w:rPr>
            <w:rFonts w:cs="Arial"/>
            <w:szCs w:val="16"/>
          </w:rPr>
          <w:delText xml:space="preserve">Príloha </w:delText>
        </w:r>
      </w:del>
      <w:del w:id="139" w:author="metodik_7" w:date="2026-03-25T09:16:00Z">
        <w:r w:rsidR="00F553D1" w:rsidRPr="001B186E" w:rsidDel="00DB2D76">
          <w:rPr>
            <w:rFonts w:cs="Arial"/>
            <w:szCs w:val="16"/>
          </w:rPr>
          <w:delText>7</w:delText>
        </w:r>
      </w:del>
      <w:del w:id="140" w:author="metodik_7" w:date="2026-03-26T14:42:00Z">
        <w:r w:rsidRPr="001B186E" w:rsidDel="00C82887">
          <w:rPr>
            <w:rFonts w:cs="Arial"/>
            <w:szCs w:val="16"/>
          </w:rPr>
          <w:tab/>
        </w:r>
        <w:r w:rsidR="00220053" w:rsidRPr="001B186E" w:rsidDel="00C82887">
          <w:rPr>
            <w:rFonts w:cs="Arial"/>
            <w:szCs w:val="16"/>
          </w:rPr>
          <w:delText>Kódovník OLAF</w:delText>
        </w:r>
      </w:del>
    </w:p>
    <w:p w14:paraId="6108CA81" w14:textId="0614619C" w:rsidR="00C82887" w:rsidRPr="001B186E" w:rsidRDefault="00C82887" w:rsidP="00C82887">
      <w:pPr>
        <w:pStyle w:val="NADPIS10"/>
        <w:tabs>
          <w:tab w:val="left" w:pos="567"/>
        </w:tabs>
        <w:spacing w:before="120" w:after="0"/>
        <w:rPr>
          <w:ins w:id="141" w:author="metodik_7" w:date="2026-03-26T14:42:00Z"/>
          <w:rFonts w:ascii="Arial" w:hAnsi="Arial" w:cs="Arial"/>
          <w:lang w:val="sk-SK"/>
        </w:rPr>
      </w:pPr>
      <w:bookmarkStart w:id="142" w:name="_Toc142642103"/>
      <w:ins w:id="143" w:author="metodik_7" w:date="2026-03-26T14:42:00Z">
        <w:r w:rsidRPr="001B186E">
          <w:rPr>
            <w:rFonts w:ascii="Arial" w:hAnsi="Arial" w:cs="Arial"/>
            <w:lang w:val="sk-SK"/>
          </w:rPr>
          <w:t>4</w:t>
        </w:r>
        <w:del w:id="144" w:author="metodik 9" w:date="2026-05-11T09:39:00Z">
          <w:r w:rsidRPr="001B186E" w:rsidDel="00AA7C53">
            <w:rPr>
              <w:rFonts w:ascii="Arial" w:hAnsi="Arial" w:cs="Arial"/>
              <w:lang w:val="sk-SK"/>
            </w:rPr>
            <w:delText>.</w:delText>
          </w:r>
        </w:del>
        <w:r w:rsidRPr="001B186E">
          <w:rPr>
            <w:rFonts w:ascii="Arial" w:hAnsi="Arial" w:cs="Arial"/>
            <w:lang w:val="sk-SK"/>
          </w:rPr>
          <w:tab/>
          <w:t>Zoznam príloh</w:t>
        </w:r>
      </w:ins>
    </w:p>
    <w:p w14:paraId="294D9EDE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ins w:id="145" w:author="metodik_7" w:date="2026-03-26T14:42:00Z"/>
          <w:rFonts w:cs="Arial"/>
          <w:szCs w:val="16"/>
        </w:rPr>
      </w:pPr>
      <w:ins w:id="146" w:author="metodik_7" w:date="2026-03-26T14:42:00Z">
        <w:r w:rsidRPr="001B186E">
          <w:rPr>
            <w:rFonts w:cs="Arial"/>
            <w:szCs w:val="16"/>
          </w:rPr>
          <w:t>Príloha 1</w:t>
        </w:r>
        <w:r w:rsidRPr="001B186E">
          <w:rPr>
            <w:rFonts w:cs="Arial"/>
            <w:szCs w:val="16"/>
          </w:rPr>
          <w:tab/>
          <w:t>Doplňujúce informácie k vyplneniu žiadosti o platbu (systém predfinancovania, systém zálohových platieb, systém refundácie, systém finančných tokov pri implementácii finančných nástrojov)</w:t>
        </w:r>
      </w:ins>
    </w:p>
    <w:p w14:paraId="21D4629F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ins w:id="147" w:author="metodik_7" w:date="2026-03-26T14:42:00Z"/>
          <w:rFonts w:cs="Arial"/>
          <w:szCs w:val="16"/>
        </w:rPr>
      </w:pPr>
      <w:ins w:id="148" w:author="metodik_7" w:date="2026-03-26T14:42:00Z">
        <w:r w:rsidRPr="001B186E">
          <w:rPr>
            <w:rFonts w:cs="Arial"/>
            <w:szCs w:val="16"/>
          </w:rPr>
          <w:t>Príloha 2</w:t>
        </w:r>
        <w:r w:rsidRPr="001B186E">
          <w:rPr>
            <w:rFonts w:cs="Arial"/>
            <w:szCs w:val="16"/>
          </w:rPr>
          <w:tab/>
          <w:t>Doplňujúce informácie k vyplneniu zoznamu nárokovaných finančných prostriedkov (ZDV) a žiadosti o platbu (Programy interreg)</w:t>
        </w:r>
      </w:ins>
    </w:p>
    <w:p w14:paraId="6BD83B89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ins w:id="149" w:author="metodik_7" w:date="2026-03-26T14:42:00Z"/>
          <w:rFonts w:cs="Arial"/>
          <w:szCs w:val="16"/>
        </w:rPr>
      </w:pPr>
      <w:ins w:id="150" w:author="metodik_7" w:date="2026-03-26T14:42:00Z">
        <w:r w:rsidRPr="001B186E">
          <w:rPr>
            <w:rFonts w:cs="Arial"/>
            <w:szCs w:val="16"/>
          </w:rPr>
          <w:t>Príloha 3</w:t>
        </w:r>
        <w:r w:rsidRPr="001B186E">
          <w:rPr>
            <w:rFonts w:cs="Arial"/>
            <w:szCs w:val="16"/>
          </w:rPr>
          <w:tab/>
          <w:t xml:space="preserve">Doplňujúce informácie k vyplneniu súhrnnej žiadosti o platbu </w:t>
        </w:r>
      </w:ins>
    </w:p>
    <w:p w14:paraId="6170E570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ins w:id="151" w:author="metodik_7" w:date="2026-03-26T14:42:00Z"/>
          <w:rFonts w:cs="Arial"/>
          <w:szCs w:val="16"/>
        </w:rPr>
      </w:pPr>
      <w:ins w:id="152" w:author="metodik_7" w:date="2026-03-26T14:42:00Z">
        <w:r w:rsidRPr="001B186E">
          <w:rPr>
            <w:rFonts w:cs="Arial"/>
            <w:szCs w:val="16"/>
          </w:rPr>
          <w:t>Príloha 4</w:t>
        </w:r>
        <w:r w:rsidRPr="001B186E">
          <w:rPr>
            <w:rFonts w:cs="Arial"/>
            <w:szCs w:val="16"/>
          </w:rPr>
          <w:tab/>
        </w:r>
        <w:bookmarkStart w:id="153" w:name="_Hlk226633344"/>
        <w:r w:rsidRPr="001B186E">
          <w:rPr>
            <w:rFonts w:cs="Arial"/>
            <w:szCs w:val="16"/>
          </w:rPr>
          <w:t>Doplňujúce informácie k vyplneniu správy o zistenej nezrovnalosti</w:t>
        </w:r>
        <w:bookmarkEnd w:id="153"/>
      </w:ins>
    </w:p>
    <w:p w14:paraId="431EDE77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ins w:id="154" w:author="metodik_7" w:date="2026-03-26T14:42:00Z"/>
          <w:rFonts w:cs="Arial"/>
          <w:szCs w:val="16"/>
        </w:rPr>
      </w:pPr>
      <w:ins w:id="155" w:author="metodik_7" w:date="2026-03-26T14:42:00Z">
        <w:r w:rsidRPr="001B186E">
          <w:rPr>
            <w:rFonts w:cs="Arial"/>
            <w:szCs w:val="16"/>
          </w:rPr>
          <w:t>Príloha 5</w:t>
        </w:r>
        <w:r w:rsidRPr="001B186E">
          <w:rPr>
            <w:rFonts w:cs="Arial"/>
            <w:szCs w:val="16"/>
          </w:rPr>
          <w:tab/>
          <w:t>Doplňujúce informácie k vyplneniu žiadosti o vrátenie finančných prostriedkov</w:t>
        </w:r>
      </w:ins>
    </w:p>
    <w:p w14:paraId="124960D6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ins w:id="156" w:author="metodik_7" w:date="2026-03-26T14:42:00Z"/>
          <w:rFonts w:cs="Arial"/>
          <w:szCs w:val="16"/>
        </w:rPr>
      </w:pPr>
      <w:ins w:id="157" w:author="metodik_7" w:date="2026-03-26T14:42:00Z">
        <w:r w:rsidRPr="001B186E">
          <w:rPr>
            <w:rFonts w:cs="Arial"/>
            <w:szCs w:val="16"/>
          </w:rPr>
          <w:t>Príloha 6</w:t>
        </w:r>
        <w:r w:rsidRPr="001B186E">
          <w:rPr>
            <w:rFonts w:cs="Arial"/>
            <w:szCs w:val="16"/>
          </w:rPr>
          <w:tab/>
        </w:r>
        <w:proofErr w:type="spellStart"/>
        <w:r w:rsidRPr="001B186E">
          <w:rPr>
            <w:rFonts w:cs="Arial"/>
            <w:szCs w:val="16"/>
          </w:rPr>
          <w:t>Kódovník</w:t>
        </w:r>
        <w:proofErr w:type="spellEnd"/>
        <w:r w:rsidRPr="001B186E">
          <w:rPr>
            <w:rFonts w:cs="Arial"/>
            <w:szCs w:val="16"/>
          </w:rPr>
          <w:t xml:space="preserve"> OLAF</w:t>
        </w:r>
      </w:ins>
    </w:p>
    <w:p w14:paraId="090CE61A" w14:textId="7CC5D54C" w:rsidR="00415F74" w:rsidRPr="001B186E" w:rsidRDefault="00AA7C53" w:rsidP="00AA7C53">
      <w:pPr>
        <w:pStyle w:val="NADPIS10"/>
        <w:tabs>
          <w:tab w:val="left" w:pos="567"/>
        </w:tabs>
        <w:spacing w:before="120" w:after="0"/>
        <w:rPr>
          <w:rFonts w:ascii="Arial" w:hAnsi="Arial" w:cs="Arial"/>
          <w:lang w:val="sk-SK"/>
        </w:rPr>
        <w:pPrChange w:id="158" w:author="metodik 9" w:date="2026-05-11T09:39:00Z">
          <w:pPr>
            <w:pStyle w:val="NADPIS10"/>
            <w:spacing w:before="120" w:after="120"/>
          </w:pPr>
        </w:pPrChange>
      </w:pPr>
      <w:ins w:id="159" w:author="metodik 9" w:date="2026-05-11T09:39:00Z">
        <w:r>
          <w:rPr>
            <w:rFonts w:ascii="Arial" w:hAnsi="Arial" w:cs="Arial"/>
            <w:lang w:val="sk-SK"/>
          </w:rPr>
          <w:t>5</w:t>
        </w:r>
      </w:ins>
      <w:del w:id="160" w:author="metodik 9" w:date="2026-05-11T09:39:00Z">
        <w:r w:rsidR="00CE7DB3" w:rsidRPr="001B186E" w:rsidDel="00AA7C53">
          <w:rPr>
            <w:rFonts w:ascii="Arial" w:hAnsi="Arial" w:cs="Arial"/>
            <w:lang w:val="sk-SK"/>
          </w:rPr>
          <w:delText>4</w:delText>
        </w:r>
        <w:r w:rsidR="00415F74" w:rsidRPr="001B186E" w:rsidDel="00AA7C53">
          <w:rPr>
            <w:rFonts w:ascii="Arial" w:hAnsi="Arial" w:cs="Arial"/>
            <w:lang w:val="sk-SK"/>
          </w:rPr>
          <w:delText>.</w:delText>
        </w:r>
      </w:del>
      <w:r w:rsidR="00415F74" w:rsidRPr="001B186E">
        <w:rPr>
          <w:rFonts w:ascii="Arial" w:hAnsi="Arial" w:cs="Arial"/>
          <w:lang w:val="sk-SK"/>
        </w:rPr>
        <w:t xml:space="preserve"> </w:t>
      </w:r>
      <w:r w:rsidR="00F0116E" w:rsidRPr="001B186E">
        <w:rPr>
          <w:rFonts w:ascii="Arial" w:hAnsi="Arial" w:cs="Arial"/>
          <w:lang w:val="sk-SK"/>
        </w:rPr>
        <w:tab/>
      </w:r>
      <w:r w:rsidR="00415F74" w:rsidRPr="001B186E">
        <w:rPr>
          <w:rFonts w:ascii="Arial" w:hAnsi="Arial" w:cs="Arial"/>
          <w:lang w:val="sk-SK"/>
        </w:rPr>
        <w:t>Skratky</w:t>
      </w:r>
      <w:bookmarkEnd w:id="142"/>
    </w:p>
    <w:p w14:paraId="1ADD4371" w14:textId="1D882AB2" w:rsidR="00E15C2C" w:rsidRPr="001B186E" w:rsidRDefault="00E15C2C" w:rsidP="002F4818">
      <w:pPr>
        <w:tabs>
          <w:tab w:val="left" w:pos="1701"/>
        </w:tabs>
        <w:jc w:val="both"/>
        <w:rPr>
          <w:rFonts w:cs="Arial"/>
          <w:szCs w:val="16"/>
        </w:rPr>
        <w:pPrChange w:id="161" w:author="metodik 9" w:date="2026-05-11T09:38:00Z">
          <w:pPr>
            <w:tabs>
              <w:tab w:val="left" w:pos="1276"/>
            </w:tabs>
            <w:jc w:val="both"/>
          </w:pPr>
        </w:pPrChange>
      </w:pPr>
      <w:r w:rsidRPr="001B186E">
        <w:rPr>
          <w:rFonts w:cs="Arial"/>
          <w:szCs w:val="16"/>
        </w:rPr>
        <w:t>AT</w:t>
      </w:r>
      <w:r w:rsidRPr="001B186E">
        <w:rPr>
          <w:rFonts w:cs="Arial"/>
          <w:szCs w:val="16"/>
        </w:rPr>
        <w:tab/>
        <w:t>Rakúsko/Rakúska republika</w:t>
      </w:r>
    </w:p>
    <w:p w14:paraId="21AEAC50" w14:textId="727C051E" w:rsidR="00514763" w:rsidRPr="001B186E" w:rsidRDefault="00514763" w:rsidP="002F4818">
      <w:pPr>
        <w:tabs>
          <w:tab w:val="left" w:pos="1701"/>
        </w:tabs>
        <w:jc w:val="both"/>
        <w:rPr>
          <w:rFonts w:cs="Arial"/>
          <w:szCs w:val="16"/>
        </w:rPr>
        <w:pPrChange w:id="162" w:author="metodik 9" w:date="2026-05-11T09:38:00Z">
          <w:pPr>
            <w:tabs>
              <w:tab w:val="left" w:pos="1276"/>
            </w:tabs>
            <w:jc w:val="both"/>
          </w:pPr>
        </w:pPrChange>
      </w:pPr>
      <w:r w:rsidRPr="001B186E">
        <w:rPr>
          <w:rFonts w:cs="Arial"/>
          <w:szCs w:val="16"/>
        </w:rPr>
        <w:t>BIC</w:t>
      </w:r>
      <w:r w:rsidRPr="001B186E">
        <w:rPr>
          <w:rFonts w:cs="Arial"/>
          <w:szCs w:val="16"/>
        </w:rPr>
        <w:tab/>
        <w:t>identifikačný kód finančnej inštitúcie/banky</w:t>
      </w:r>
    </w:p>
    <w:p w14:paraId="4EE4330F" w14:textId="435735C7" w:rsidR="00415F74" w:rsidRPr="001B186E" w:rsidRDefault="00415F74" w:rsidP="002F4818">
      <w:pPr>
        <w:tabs>
          <w:tab w:val="left" w:pos="1701"/>
        </w:tabs>
        <w:jc w:val="both"/>
        <w:rPr>
          <w:rFonts w:cs="Arial"/>
          <w:szCs w:val="16"/>
        </w:rPr>
        <w:pPrChange w:id="163" w:author="metodik 9" w:date="2026-05-11T09:38:00Z">
          <w:pPr>
            <w:tabs>
              <w:tab w:val="left" w:pos="1276"/>
            </w:tabs>
            <w:jc w:val="both"/>
          </w:pPr>
        </w:pPrChange>
      </w:pPr>
      <w:r w:rsidRPr="001B186E">
        <w:rPr>
          <w:rFonts w:cs="Arial"/>
          <w:szCs w:val="16"/>
        </w:rPr>
        <w:t>CKO</w:t>
      </w:r>
      <w:r w:rsidR="00A240FE" w:rsidRPr="001B186E">
        <w:rPr>
          <w:rFonts w:cs="Arial"/>
          <w:szCs w:val="16"/>
        </w:rPr>
        <w:tab/>
      </w:r>
      <w:r w:rsidR="003F6FCD" w:rsidRPr="001B186E">
        <w:rPr>
          <w:rFonts w:cs="Arial"/>
          <w:szCs w:val="16"/>
        </w:rPr>
        <w:t>c</w:t>
      </w:r>
      <w:r w:rsidRPr="001B186E">
        <w:rPr>
          <w:rFonts w:cs="Arial"/>
          <w:szCs w:val="16"/>
        </w:rPr>
        <w:t>entrálny koordinačný orgán</w:t>
      </w:r>
    </w:p>
    <w:p w14:paraId="03B6E558" w14:textId="2EA369BF" w:rsidR="00E15C2C" w:rsidRPr="001B186E" w:rsidRDefault="00E15C2C" w:rsidP="002F4818">
      <w:pPr>
        <w:tabs>
          <w:tab w:val="left" w:pos="1701"/>
        </w:tabs>
        <w:jc w:val="both"/>
        <w:rPr>
          <w:rFonts w:cs="Arial"/>
          <w:szCs w:val="16"/>
        </w:rPr>
        <w:pPrChange w:id="164" w:author="metodik 9" w:date="2026-05-11T09:38:00Z">
          <w:pPr>
            <w:tabs>
              <w:tab w:val="left" w:pos="1276"/>
            </w:tabs>
            <w:jc w:val="both"/>
          </w:pPr>
        </w:pPrChange>
      </w:pPr>
      <w:r w:rsidRPr="001B186E">
        <w:rPr>
          <w:rFonts w:cs="Arial"/>
          <w:szCs w:val="16"/>
        </w:rPr>
        <w:t>ČR</w:t>
      </w:r>
      <w:r w:rsidRPr="001B186E">
        <w:rPr>
          <w:rFonts w:cs="Arial"/>
          <w:szCs w:val="16"/>
        </w:rPr>
        <w:tab/>
        <w:t>Česká republika</w:t>
      </w:r>
    </w:p>
    <w:p w14:paraId="7DBF2726" w14:textId="61A32A8F" w:rsidR="00C209A7" w:rsidRPr="001B186E" w:rsidRDefault="00C209A7" w:rsidP="002F4818">
      <w:pPr>
        <w:tabs>
          <w:tab w:val="left" w:pos="1701"/>
        </w:tabs>
        <w:jc w:val="both"/>
        <w:rPr>
          <w:rFonts w:cs="Arial"/>
          <w:szCs w:val="16"/>
        </w:rPr>
        <w:pPrChange w:id="165" w:author="metodik 9" w:date="2026-05-11T09:38:00Z">
          <w:pPr>
            <w:tabs>
              <w:tab w:val="left" w:pos="1276"/>
            </w:tabs>
            <w:jc w:val="both"/>
          </w:pPr>
        </w:pPrChange>
      </w:pPr>
      <w:r w:rsidRPr="001B186E">
        <w:rPr>
          <w:rFonts w:cs="Arial"/>
          <w:szCs w:val="16"/>
        </w:rPr>
        <w:t>ČV</w:t>
      </w:r>
      <w:r w:rsidRPr="001B186E">
        <w:rPr>
          <w:rFonts w:cs="Arial"/>
          <w:szCs w:val="16"/>
        </w:rPr>
        <w:tab/>
        <w:t>čestné vyhlásenie</w:t>
      </w:r>
    </w:p>
    <w:p w14:paraId="2387A875" w14:textId="77777777" w:rsidR="0036700A" w:rsidRPr="001B186E" w:rsidRDefault="0036700A" w:rsidP="002F4818">
      <w:pPr>
        <w:tabs>
          <w:tab w:val="left" w:pos="1701"/>
        </w:tabs>
        <w:jc w:val="both"/>
        <w:rPr>
          <w:rFonts w:cs="Arial"/>
          <w:szCs w:val="16"/>
        </w:rPr>
        <w:pPrChange w:id="166" w:author="metodik 9" w:date="2026-05-11T09:38:00Z">
          <w:pPr>
            <w:tabs>
              <w:tab w:val="left" w:pos="1276"/>
            </w:tabs>
            <w:jc w:val="both"/>
          </w:pPr>
        </w:pPrChange>
      </w:pPr>
      <w:r w:rsidRPr="001B186E">
        <w:rPr>
          <w:rFonts w:cs="Arial"/>
          <w:szCs w:val="16"/>
        </w:rPr>
        <w:t>DIČ</w:t>
      </w:r>
      <w:r w:rsidRPr="001B186E">
        <w:rPr>
          <w:rFonts w:cs="Arial"/>
          <w:szCs w:val="16"/>
        </w:rPr>
        <w:tab/>
        <w:t>daňové identifikačné číslo pre daň z príjmu</w:t>
      </w:r>
    </w:p>
    <w:p w14:paraId="7C01124E" w14:textId="3788DB6C" w:rsidR="00953854" w:rsidRPr="001B186E" w:rsidRDefault="00953854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EDA</w:t>
      </w:r>
      <w:r w:rsidRPr="001B186E">
        <w:rPr>
          <w:rFonts w:cs="Arial"/>
          <w:szCs w:val="16"/>
        </w:rPr>
        <w:tab/>
      </w:r>
      <w:r w:rsidR="00175BDF" w:rsidRPr="001B186E">
        <w:rPr>
          <w:rFonts w:cs="Arial"/>
          <w:szCs w:val="16"/>
        </w:rPr>
        <w:t>Európsky dvor audítorov</w:t>
      </w:r>
    </w:p>
    <w:p w14:paraId="26565A76" w14:textId="646B1B3E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EFRR</w:t>
      </w:r>
      <w:r w:rsidRPr="001B186E">
        <w:rPr>
          <w:rFonts w:cs="Arial"/>
          <w:szCs w:val="16"/>
        </w:rPr>
        <w:tab/>
        <w:t>Európsky fond regionálneho rozvoja</w:t>
      </w:r>
    </w:p>
    <w:p w14:paraId="59D91F0E" w14:textId="77777777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ENRAF</w:t>
      </w:r>
      <w:r w:rsidRPr="001B186E">
        <w:rPr>
          <w:rFonts w:cs="Arial"/>
          <w:szCs w:val="16"/>
        </w:rPr>
        <w:tab/>
        <w:t>Európsky námorný, rybolovný a akvakultúrny fond</w:t>
      </w:r>
    </w:p>
    <w:p w14:paraId="79895325" w14:textId="77777777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ESF+</w:t>
      </w:r>
      <w:r w:rsidRPr="001B186E">
        <w:rPr>
          <w:rFonts w:cs="Arial"/>
          <w:szCs w:val="16"/>
        </w:rPr>
        <w:tab/>
        <w:t>Európsky sociálny fond plus</w:t>
      </w:r>
    </w:p>
    <w:p w14:paraId="2447A456" w14:textId="77777777" w:rsidR="00415F74" w:rsidRPr="001B186E" w:rsidRDefault="00415F74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EK</w:t>
      </w:r>
      <w:r w:rsidRPr="001B186E">
        <w:rPr>
          <w:rFonts w:cs="Arial"/>
          <w:szCs w:val="16"/>
        </w:rPr>
        <w:tab/>
        <w:t>Európska komisia</w:t>
      </w:r>
    </w:p>
    <w:p w14:paraId="7C16FBC0" w14:textId="5D60CF24" w:rsidR="00526572" w:rsidRPr="001B186E" w:rsidRDefault="00526572" w:rsidP="00526572">
      <w:pPr>
        <w:tabs>
          <w:tab w:val="left" w:pos="1701"/>
          <w:tab w:val="left" w:pos="2410"/>
        </w:tabs>
        <w:jc w:val="both"/>
        <w:rPr>
          <w:ins w:id="167" w:author="metodik_7" w:date="2026-04-16T12:29:00Z"/>
          <w:rFonts w:cs="Arial"/>
          <w:szCs w:val="16"/>
        </w:rPr>
      </w:pPr>
      <w:ins w:id="168" w:author="metodik_7" w:date="2026-04-16T12:29:00Z">
        <w:r w:rsidRPr="001B186E">
          <w:rPr>
            <w:rFonts w:cs="Arial"/>
            <w:szCs w:val="16"/>
          </w:rPr>
          <w:t>EPPO</w:t>
        </w:r>
      </w:ins>
      <w:ins w:id="169" w:author="metodik_7" w:date="2026-04-16T13:28:00Z">
        <w:r w:rsidR="00F854C2" w:rsidRPr="001B186E">
          <w:rPr>
            <w:rFonts w:cs="Arial"/>
            <w:szCs w:val="16"/>
          </w:rPr>
          <w:tab/>
          <w:t>Európska prokuratúra</w:t>
        </w:r>
      </w:ins>
    </w:p>
    <w:p w14:paraId="6B782E50" w14:textId="5CB7391D" w:rsidR="00415F74" w:rsidRPr="001B186E" w:rsidRDefault="00415F74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EÚ</w:t>
      </w:r>
      <w:r w:rsidRPr="001B186E">
        <w:rPr>
          <w:rFonts w:cs="Arial"/>
          <w:szCs w:val="16"/>
        </w:rPr>
        <w:tab/>
        <w:t>Európska únia</w:t>
      </w:r>
    </w:p>
    <w:p w14:paraId="7C95A04E" w14:textId="0EB01AE6" w:rsidR="00DE6BDB" w:rsidRPr="001B186E" w:rsidRDefault="00DE6BDB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FST</w:t>
      </w:r>
      <w:r w:rsidRPr="001B186E">
        <w:rPr>
          <w:rFonts w:cs="Arial"/>
          <w:szCs w:val="16"/>
        </w:rPr>
        <w:tab/>
        <w:t>Fond na spravodlivú transformáciu</w:t>
      </w:r>
    </w:p>
    <w:p w14:paraId="15049FCE" w14:textId="744E57E2" w:rsidR="00C209A7" w:rsidRPr="001B186E" w:rsidRDefault="00C209A7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IBAN</w:t>
      </w:r>
      <w:r w:rsidRPr="001B186E">
        <w:rPr>
          <w:rFonts w:cs="Arial"/>
          <w:szCs w:val="16"/>
        </w:rPr>
        <w:tab/>
        <w:t xml:space="preserve">International Bank </w:t>
      </w:r>
      <w:proofErr w:type="spellStart"/>
      <w:r w:rsidR="00D869EE" w:rsidRPr="001B186E">
        <w:rPr>
          <w:rFonts w:cs="Arial"/>
          <w:szCs w:val="16"/>
        </w:rPr>
        <w:t>Account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Number</w:t>
      </w:r>
      <w:proofErr w:type="spellEnd"/>
      <w:r w:rsidRPr="001B186E">
        <w:rPr>
          <w:rFonts w:cs="Arial"/>
          <w:szCs w:val="16"/>
        </w:rPr>
        <w:t xml:space="preserve"> (medzinárodne štandardizovaná forma čísla účtu)</w:t>
      </w:r>
    </w:p>
    <w:p w14:paraId="1333CA3F" w14:textId="77777777" w:rsidR="0036700A" w:rsidRPr="001B186E" w:rsidRDefault="0036700A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IČ DPH</w:t>
      </w:r>
      <w:r w:rsidRPr="001B186E">
        <w:rPr>
          <w:rFonts w:cs="Arial"/>
          <w:szCs w:val="16"/>
        </w:rPr>
        <w:tab/>
        <w:t>daňové identifikačné číslo pre daň z pridanej hodnoty</w:t>
      </w:r>
    </w:p>
    <w:p w14:paraId="44E29ABE" w14:textId="77777777" w:rsidR="0036700A" w:rsidRPr="001B186E" w:rsidRDefault="0036700A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IČO</w:t>
      </w:r>
      <w:r w:rsidRPr="001B186E">
        <w:rPr>
          <w:rFonts w:cs="Arial"/>
          <w:szCs w:val="16"/>
        </w:rPr>
        <w:tab/>
        <w:t>identifikačné číslo organizácie</w:t>
      </w:r>
    </w:p>
    <w:p w14:paraId="44574C48" w14:textId="77777777" w:rsidR="00415F74" w:rsidRPr="001B186E" w:rsidRDefault="003F6FCD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ISUF</w:t>
      </w:r>
      <w:r w:rsidRPr="001B186E">
        <w:rPr>
          <w:rFonts w:cs="Arial"/>
          <w:szCs w:val="16"/>
        </w:rPr>
        <w:tab/>
        <w:t>i</w:t>
      </w:r>
      <w:r w:rsidR="00415F74" w:rsidRPr="001B186E">
        <w:rPr>
          <w:rFonts w:cs="Arial"/>
          <w:szCs w:val="16"/>
        </w:rPr>
        <w:t>nformačný systém účtovania fondov</w:t>
      </w:r>
    </w:p>
    <w:p w14:paraId="64163727" w14:textId="77777777" w:rsidR="00415F74" w:rsidRPr="001B186E" w:rsidRDefault="00415F74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ITMS</w:t>
      </w:r>
      <w:r w:rsidRPr="001B186E">
        <w:rPr>
          <w:rFonts w:cs="Arial"/>
          <w:szCs w:val="16"/>
        </w:rPr>
        <w:tab/>
        <w:t>IT monitorovací systém</w:t>
      </w:r>
    </w:p>
    <w:p w14:paraId="434EBA92" w14:textId="77777777" w:rsidR="00DE6BDB" w:rsidRPr="001B186E" w:rsidRDefault="00DE6BDB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KF</w:t>
      </w:r>
      <w:r w:rsidRPr="001B186E">
        <w:rPr>
          <w:rFonts w:cs="Arial"/>
          <w:szCs w:val="16"/>
        </w:rPr>
        <w:tab/>
        <w:t>Kohézny fond</w:t>
      </w:r>
    </w:p>
    <w:p w14:paraId="3E583FFE" w14:textId="77777777" w:rsidR="005A1E65" w:rsidRPr="001B186E" w:rsidRDefault="005A1E65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MF</w:t>
      </w:r>
      <w:r w:rsidR="009E10EC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>SR</w:t>
      </w:r>
      <w:r w:rsidRPr="001B186E">
        <w:rPr>
          <w:rFonts w:cs="Arial"/>
          <w:szCs w:val="16"/>
        </w:rPr>
        <w:tab/>
        <w:t>Ministerstvo financií SR</w:t>
      </w:r>
    </w:p>
    <w:p w14:paraId="5A9BBBA7" w14:textId="77777777" w:rsidR="00415F74" w:rsidRPr="001B186E" w:rsidRDefault="003F6FCD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NFP</w:t>
      </w:r>
      <w:r w:rsidRPr="001B186E">
        <w:rPr>
          <w:rFonts w:cs="Arial"/>
          <w:szCs w:val="16"/>
        </w:rPr>
        <w:tab/>
        <w:t>n</w:t>
      </w:r>
      <w:r w:rsidR="00415F74" w:rsidRPr="001B186E">
        <w:rPr>
          <w:rFonts w:cs="Arial"/>
          <w:szCs w:val="16"/>
        </w:rPr>
        <w:t>enávratný finančný príspevok</w:t>
      </w:r>
    </w:p>
    <w:p w14:paraId="35658168" w14:textId="424FF702" w:rsidR="00526572" w:rsidRPr="001B186E" w:rsidRDefault="00526572" w:rsidP="00526572">
      <w:pPr>
        <w:tabs>
          <w:tab w:val="left" w:pos="1701"/>
        </w:tabs>
        <w:jc w:val="both"/>
        <w:rPr>
          <w:ins w:id="170" w:author="metodik_7" w:date="2026-04-16T12:28:00Z"/>
          <w:rFonts w:cs="Arial"/>
          <w:szCs w:val="16"/>
        </w:rPr>
      </w:pPr>
      <w:ins w:id="171" w:author="metodik_7" w:date="2026-04-16T12:28:00Z">
        <w:r w:rsidRPr="001B186E">
          <w:rPr>
            <w:rFonts w:cs="Arial"/>
            <w:szCs w:val="16"/>
          </w:rPr>
          <w:t>O</w:t>
        </w:r>
      </w:ins>
      <w:ins w:id="172" w:author="metodik_7" w:date="2026-04-16T12:29:00Z">
        <w:r w:rsidRPr="001B186E">
          <w:rPr>
            <w:rFonts w:cs="Arial"/>
            <w:szCs w:val="16"/>
          </w:rPr>
          <w:t>ČTK</w:t>
        </w:r>
      </w:ins>
      <w:ins w:id="173" w:author="metodik_7" w:date="2026-04-16T13:28:00Z">
        <w:r w:rsidR="00F854C2" w:rsidRPr="001B186E">
          <w:rPr>
            <w:rFonts w:cs="Arial"/>
            <w:szCs w:val="16"/>
          </w:rPr>
          <w:tab/>
          <w:t>Orgán činný v trestnom konaní</w:t>
        </w:r>
      </w:ins>
    </w:p>
    <w:p w14:paraId="1F48C1FE" w14:textId="6DB5B718" w:rsidR="00526572" w:rsidRPr="001B186E" w:rsidRDefault="00526572" w:rsidP="00526572">
      <w:pPr>
        <w:tabs>
          <w:tab w:val="left" w:pos="1701"/>
        </w:tabs>
        <w:jc w:val="both"/>
        <w:rPr>
          <w:ins w:id="174" w:author="metodik_7" w:date="2026-04-16T12:29:00Z"/>
          <w:rFonts w:cs="Arial"/>
          <w:szCs w:val="16"/>
        </w:rPr>
      </w:pPr>
      <w:ins w:id="175" w:author="metodik_7" w:date="2026-04-16T12:29:00Z">
        <w:r w:rsidRPr="001B186E">
          <w:rPr>
            <w:rFonts w:cs="Arial"/>
            <w:szCs w:val="16"/>
          </w:rPr>
          <w:t>OLAF EK</w:t>
        </w:r>
      </w:ins>
      <w:ins w:id="176" w:author="metodik_7" w:date="2026-04-16T13:28:00Z">
        <w:r w:rsidR="00F854C2" w:rsidRPr="001B186E">
          <w:rPr>
            <w:rFonts w:cs="Arial"/>
            <w:szCs w:val="16"/>
          </w:rPr>
          <w:tab/>
          <w:t>Európsky úrad pre boj proti podvodom</w:t>
        </w:r>
      </w:ins>
    </w:p>
    <w:p w14:paraId="237AE158" w14:textId="77E13DF7" w:rsidR="00331FD8" w:rsidRPr="001B186E" w:rsidRDefault="003F6FCD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</w:t>
      </w:r>
      <w:r w:rsidRPr="001B186E">
        <w:rPr>
          <w:rFonts w:cs="Arial"/>
          <w:szCs w:val="16"/>
        </w:rPr>
        <w:tab/>
        <w:t>p</w:t>
      </w:r>
      <w:r w:rsidR="00331FD8" w:rsidRPr="001B186E">
        <w:rPr>
          <w:rFonts w:cs="Arial"/>
          <w:szCs w:val="16"/>
        </w:rPr>
        <w:t>latobný orgán</w:t>
      </w:r>
    </w:p>
    <w:p w14:paraId="3C23A11F" w14:textId="77777777" w:rsidR="00415F74" w:rsidRPr="001B186E" w:rsidRDefault="00415F74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RO</w:t>
      </w:r>
      <w:r w:rsidRPr="001B186E">
        <w:rPr>
          <w:rFonts w:cs="Arial"/>
          <w:szCs w:val="16"/>
        </w:rPr>
        <w:tab/>
      </w:r>
      <w:r w:rsidR="003F6FCD" w:rsidRPr="001B186E">
        <w:rPr>
          <w:rFonts w:cs="Arial"/>
          <w:szCs w:val="16"/>
        </w:rPr>
        <w:t>r</w:t>
      </w:r>
      <w:r w:rsidRPr="001B186E">
        <w:rPr>
          <w:rFonts w:cs="Arial"/>
          <w:szCs w:val="16"/>
        </w:rPr>
        <w:t>iadiaci orgán</w:t>
      </w:r>
    </w:p>
    <w:p w14:paraId="2FDEEE6E" w14:textId="508D6773" w:rsidR="00526572" w:rsidRPr="001B186E" w:rsidRDefault="00526572" w:rsidP="00526572">
      <w:pPr>
        <w:tabs>
          <w:tab w:val="left" w:pos="1701"/>
        </w:tabs>
        <w:jc w:val="both"/>
        <w:rPr>
          <w:ins w:id="177" w:author="metodik_7" w:date="2026-04-16T12:29:00Z"/>
          <w:rFonts w:cs="Arial"/>
          <w:szCs w:val="16"/>
        </w:rPr>
      </w:pPr>
      <w:ins w:id="178" w:author="metodik_7" w:date="2026-04-16T12:29:00Z">
        <w:r w:rsidRPr="001B186E">
          <w:rPr>
            <w:rFonts w:cs="Arial"/>
            <w:szCs w:val="16"/>
          </w:rPr>
          <w:t>PMÚ</w:t>
        </w:r>
      </w:ins>
      <w:ins w:id="179" w:author="metodik_7" w:date="2026-04-16T13:28:00Z">
        <w:r w:rsidR="00F854C2" w:rsidRPr="001B186E">
          <w:rPr>
            <w:rFonts w:cs="Arial"/>
            <w:szCs w:val="16"/>
          </w:rPr>
          <w:tab/>
          <w:t>Protimonopolný úrad</w:t>
        </w:r>
      </w:ins>
      <w:ins w:id="180" w:author="metodik_7" w:date="2026-04-16T13:29:00Z">
        <w:r w:rsidR="00F854C2" w:rsidRPr="001B186E">
          <w:rPr>
            <w:rFonts w:cs="Arial"/>
            <w:szCs w:val="16"/>
          </w:rPr>
          <w:t xml:space="preserve"> SR</w:t>
        </w:r>
      </w:ins>
    </w:p>
    <w:p w14:paraId="3D727C2F" w14:textId="4FC41177" w:rsidR="00526572" w:rsidRPr="001B186E" w:rsidRDefault="00526572" w:rsidP="00526572">
      <w:pPr>
        <w:tabs>
          <w:tab w:val="left" w:pos="1701"/>
        </w:tabs>
        <w:jc w:val="both"/>
        <w:rPr>
          <w:ins w:id="181" w:author="metodik_7" w:date="2026-04-16T12:25:00Z"/>
          <w:rFonts w:cs="Arial"/>
          <w:szCs w:val="16"/>
        </w:rPr>
      </w:pPr>
      <w:ins w:id="182" w:author="metodik_7" w:date="2026-04-16T12:25:00Z">
        <w:r w:rsidRPr="001B186E">
          <w:rPr>
            <w:rFonts w:cs="Arial"/>
            <w:szCs w:val="16"/>
          </w:rPr>
          <w:t>Príručka k FRFEÚ</w:t>
        </w:r>
        <w:r w:rsidRPr="001B186E">
          <w:rPr>
            <w:rFonts w:cs="Arial"/>
            <w:szCs w:val="16"/>
          </w:rPr>
          <w:tab/>
          <w:t>Príručka k finančnému riadeniu fondov EÚ na</w:t>
        </w:r>
      </w:ins>
      <w:ins w:id="183" w:author="metodik_7" w:date="2026-04-16T12:26:00Z">
        <w:r w:rsidRPr="001B186E">
          <w:rPr>
            <w:rFonts w:cs="Arial"/>
            <w:szCs w:val="16"/>
          </w:rPr>
          <w:t xml:space="preserve"> programové obdobie 2021 – 2027</w:t>
        </w:r>
      </w:ins>
    </w:p>
    <w:p w14:paraId="3DE8E5EC" w14:textId="5FD9B145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SO</w:t>
      </w:r>
      <w:r w:rsidRPr="001B186E">
        <w:rPr>
          <w:rFonts w:cs="Arial"/>
          <w:szCs w:val="16"/>
        </w:rPr>
        <w:tab/>
        <w:t>sprostredkovateľský orgán</w:t>
      </w:r>
    </w:p>
    <w:p w14:paraId="2AC96966" w14:textId="77777777" w:rsidR="00415F74" w:rsidRPr="001B186E" w:rsidRDefault="00415F74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SR</w:t>
      </w:r>
      <w:r w:rsidRPr="001B186E">
        <w:rPr>
          <w:rFonts w:cs="Arial"/>
          <w:szCs w:val="16"/>
        </w:rPr>
        <w:tab/>
        <w:t>Slovenská republika</w:t>
      </w:r>
    </w:p>
    <w:p w14:paraId="0BDD3FA8" w14:textId="77777777" w:rsidR="002D675C" w:rsidRPr="001B186E" w:rsidRDefault="002D675C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ŠR</w:t>
      </w:r>
      <w:r w:rsidRPr="001B186E">
        <w:rPr>
          <w:rFonts w:cs="Arial"/>
          <w:szCs w:val="16"/>
        </w:rPr>
        <w:tab/>
        <w:t>štátny rozpočet</w:t>
      </w:r>
    </w:p>
    <w:p w14:paraId="41DFBC17" w14:textId="5715A340" w:rsidR="00415F74" w:rsidRPr="001B186E" w:rsidRDefault="004445F6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SŽ</w:t>
      </w:r>
      <w:r w:rsidR="00415F74" w:rsidRPr="001B186E">
        <w:rPr>
          <w:rFonts w:cs="Arial"/>
          <w:szCs w:val="16"/>
        </w:rPr>
        <w:t>P</w:t>
      </w:r>
      <w:r w:rsidR="00415F74" w:rsidRPr="001B186E">
        <w:rPr>
          <w:rFonts w:cs="Arial"/>
          <w:szCs w:val="16"/>
        </w:rPr>
        <w:tab/>
      </w:r>
      <w:r w:rsidR="003F6FCD" w:rsidRPr="001B186E">
        <w:rPr>
          <w:rFonts w:cs="Arial"/>
          <w:szCs w:val="16"/>
        </w:rPr>
        <w:t>s</w:t>
      </w:r>
      <w:r w:rsidR="00415F74" w:rsidRPr="001B186E">
        <w:rPr>
          <w:rFonts w:cs="Arial"/>
          <w:szCs w:val="16"/>
        </w:rPr>
        <w:t>úhrnná žiadosť o</w:t>
      </w:r>
      <w:r w:rsidR="008A1901" w:rsidRPr="001B186E">
        <w:rPr>
          <w:rFonts w:cs="Arial"/>
          <w:szCs w:val="16"/>
        </w:rPr>
        <w:t> </w:t>
      </w:r>
      <w:r w:rsidR="00415F74" w:rsidRPr="001B186E">
        <w:rPr>
          <w:rFonts w:cs="Arial"/>
          <w:szCs w:val="16"/>
        </w:rPr>
        <w:t>platbu</w:t>
      </w:r>
    </w:p>
    <w:p w14:paraId="1FB1CA11" w14:textId="271BF958" w:rsidR="008A1901" w:rsidRPr="001B186E" w:rsidRDefault="008A1901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SVP</w:t>
      </w:r>
      <w:r w:rsidRPr="001B186E">
        <w:rPr>
          <w:rFonts w:cs="Arial"/>
          <w:szCs w:val="16"/>
        </w:rPr>
        <w:tab/>
        <w:t>subjekt vykonávajúci platbu</w:t>
      </w:r>
    </w:p>
    <w:p w14:paraId="7739676D" w14:textId="7E23C084" w:rsidR="00C209A7" w:rsidRPr="001B186E" w:rsidRDefault="00C209A7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>ÚD</w:t>
      </w:r>
      <w:r w:rsidRPr="001B186E">
        <w:rPr>
          <w:rFonts w:cs="Arial"/>
          <w:szCs w:val="16"/>
        </w:rPr>
        <w:tab/>
        <w:t>účtovný doklad</w:t>
      </w:r>
    </w:p>
    <w:p w14:paraId="3C9D7F2A" w14:textId="3B6D99AB" w:rsidR="00A96E70" w:rsidRPr="001B186E" w:rsidRDefault="00A96E70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VAT </w:t>
      </w:r>
      <w:proofErr w:type="spellStart"/>
      <w:r w:rsidRPr="001B186E">
        <w:rPr>
          <w:rFonts w:cs="Arial"/>
          <w:szCs w:val="16"/>
        </w:rPr>
        <w:t>number</w:t>
      </w:r>
      <w:proofErr w:type="spellEnd"/>
      <w:r w:rsidRPr="001B186E">
        <w:rPr>
          <w:rFonts w:cs="Arial"/>
          <w:szCs w:val="16"/>
        </w:rPr>
        <w:tab/>
      </w:r>
      <w:proofErr w:type="spellStart"/>
      <w:r w:rsidRPr="001B186E">
        <w:rPr>
          <w:rFonts w:cs="Arial"/>
          <w:szCs w:val="16"/>
        </w:rPr>
        <w:t>value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added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tax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number</w:t>
      </w:r>
      <w:proofErr w:type="spellEnd"/>
      <w:r w:rsidRPr="001B186E">
        <w:rPr>
          <w:rFonts w:cs="Arial"/>
          <w:szCs w:val="16"/>
        </w:rPr>
        <w:t>/identifikačné číslo pre daň z pridanej hodnoty</w:t>
      </w:r>
    </w:p>
    <w:p w14:paraId="6BC9F49C" w14:textId="791184DF" w:rsidR="00375548" w:rsidRPr="001B186E" w:rsidRDefault="00375548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VZ</w:t>
      </w:r>
      <w:r w:rsidRPr="001B186E">
        <w:rPr>
          <w:rFonts w:cs="Arial"/>
          <w:szCs w:val="16"/>
        </w:rPr>
        <w:tab/>
        <w:t>vlastné zdroje</w:t>
      </w:r>
    </w:p>
    <w:p w14:paraId="76AD1B18" w14:textId="6BCFDB0E" w:rsidR="001C1745" w:rsidRPr="001B186E" w:rsidRDefault="001C1745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ZDV</w:t>
      </w:r>
      <w:r w:rsidRPr="001B186E">
        <w:rPr>
          <w:rFonts w:cs="Arial"/>
          <w:szCs w:val="16"/>
        </w:rPr>
        <w:tab/>
        <w:t>zoznam deklarovaných výdavkov</w:t>
      </w:r>
      <w:ins w:id="184" w:author="metodik_7" w:date="2026-04-16T12:29:00Z">
        <w:r w:rsidR="00526572" w:rsidRPr="001B186E">
          <w:rPr>
            <w:rFonts w:cs="Arial"/>
            <w:szCs w:val="16"/>
          </w:rPr>
          <w:t xml:space="preserve">/zoznam nárokovaných finančných prostriedkov </w:t>
        </w:r>
      </w:ins>
      <w:ins w:id="185" w:author="metodik_7" w:date="2026-04-16T12:30:00Z">
        <w:r w:rsidR="00526572" w:rsidRPr="001B186E">
          <w:rPr>
            <w:rFonts w:cs="Arial"/>
            <w:szCs w:val="16"/>
          </w:rPr>
          <w:t>(Programy Interreg)</w:t>
        </w:r>
      </w:ins>
    </w:p>
    <w:p w14:paraId="770898E3" w14:textId="115181A3" w:rsidR="00C209A7" w:rsidRPr="001B186E" w:rsidRDefault="00C209A7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ZP</w:t>
      </w:r>
      <w:r w:rsidRPr="001B186E">
        <w:rPr>
          <w:rFonts w:cs="Arial"/>
          <w:szCs w:val="16"/>
        </w:rPr>
        <w:tab/>
        <w:t>zálohová platba</w:t>
      </w:r>
    </w:p>
    <w:p w14:paraId="0DAC61CE" w14:textId="346BB9EF" w:rsidR="00E3097A" w:rsidRPr="001B186E" w:rsidRDefault="00E3097A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ZNFP</w:t>
      </w:r>
      <w:r w:rsidRPr="001B186E">
        <w:rPr>
          <w:rFonts w:cs="Arial"/>
          <w:szCs w:val="16"/>
        </w:rPr>
        <w:tab/>
        <w:t>zoznam nárokovaných finančných prostriedkov</w:t>
      </w:r>
    </w:p>
    <w:p w14:paraId="3F3F90B4" w14:textId="77777777" w:rsidR="00415F74" w:rsidRPr="007560B1" w:rsidRDefault="00CA7EE9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Žo</w:t>
      </w:r>
      <w:r w:rsidR="003F6FCD" w:rsidRPr="001B186E">
        <w:rPr>
          <w:rFonts w:cs="Arial"/>
          <w:szCs w:val="16"/>
        </w:rPr>
        <w:t>P</w:t>
      </w:r>
      <w:r w:rsidR="003F6FCD" w:rsidRPr="001B186E">
        <w:rPr>
          <w:rFonts w:cs="Arial"/>
          <w:szCs w:val="16"/>
        </w:rPr>
        <w:tab/>
        <w:t>ž</w:t>
      </w:r>
      <w:r w:rsidR="00415F74" w:rsidRPr="001B186E">
        <w:rPr>
          <w:rFonts w:cs="Arial"/>
          <w:szCs w:val="16"/>
        </w:rPr>
        <w:t>iadosť o platbu</w:t>
      </w:r>
    </w:p>
    <w:p w14:paraId="049F14C6" w14:textId="77777777" w:rsidR="00F77FDE" w:rsidRPr="007F1632" w:rsidRDefault="00F77FDE" w:rsidP="00A240FE">
      <w:pPr>
        <w:tabs>
          <w:tab w:val="left" w:pos="2268"/>
          <w:tab w:val="left" w:pos="2410"/>
        </w:tabs>
        <w:jc w:val="both"/>
        <w:rPr>
          <w:rFonts w:cs="Arial"/>
          <w:szCs w:val="16"/>
        </w:rPr>
      </w:pPr>
    </w:p>
    <w:sectPr w:rsidR="00F77FDE" w:rsidRPr="007F1632" w:rsidSect="00C01FB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69B6" w14:textId="77777777" w:rsidR="00EE2E46" w:rsidRDefault="00EE2E46">
      <w:r>
        <w:separator/>
      </w:r>
    </w:p>
  </w:endnote>
  <w:endnote w:type="continuationSeparator" w:id="0">
    <w:p w14:paraId="2293D701" w14:textId="77777777" w:rsidR="00EE2E46" w:rsidRDefault="00EE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2052" w14:textId="53BAF86F" w:rsidR="00A14880" w:rsidRDefault="00A1488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D9985C" wp14:editId="67D65B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840817363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D7BC8" w14:textId="000247A8" w:rsidR="00A14880" w:rsidRPr="00A14880" w:rsidRDefault="00A14880" w:rsidP="00A1488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4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9985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037D7BC8" w14:textId="000247A8" w:rsidR="00A14880" w:rsidRPr="00A14880" w:rsidRDefault="00A14880" w:rsidP="00A1488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4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559A" w14:textId="10B3DF31" w:rsidR="00B2624A" w:rsidRPr="003E6A57" w:rsidRDefault="00A14880">
    <w:pPr>
      <w:pStyle w:val="Pta"/>
      <w:jc w:val="right"/>
      <w:rPr>
        <w:sz w:val="16"/>
        <w:szCs w:val="16"/>
      </w:rPr>
    </w:pPr>
    <w:del w:id="23" w:author="metodik 9" w:date="2026-03-26T13:28:00Z">
      <w:r w:rsidDel="004063B7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A2F7E84" wp14:editId="0C085B68">
                <wp:simplePos x="899160" y="995172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633095" cy="345440"/>
                <wp:effectExtent l="0" t="0" r="14605" b="0"/>
                <wp:wrapNone/>
                <wp:docPr id="157110622" name="Textové pole 3" descr="Interné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212B8B" w14:textId="779035E1" w:rsidR="00A14880" w:rsidRPr="00A14880" w:rsidRDefault="00A14880" w:rsidP="00A14880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4880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Interné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2F7E84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8" type="#_x0000_t202" alt="Interné" style="position:absolute;left:0;text-align:left;margin-left:0;margin-top:0;width:49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  <v:textbox style="mso-fit-shape-to-text:t" inset="20pt,0,0,15pt">
                  <w:txbxContent>
                    <w:p w14:paraId="34212B8B" w14:textId="779035E1" w:rsidR="00A14880" w:rsidRPr="00A14880" w:rsidRDefault="00A14880" w:rsidP="00A14880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r w:rsidRPr="00A14880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  <w:t>Interné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r w:rsidR="00B2624A" w:rsidRPr="003E6A57">
      <w:rPr>
        <w:sz w:val="16"/>
        <w:szCs w:val="16"/>
      </w:rPr>
      <w:fldChar w:fldCharType="begin"/>
    </w:r>
    <w:r w:rsidR="00B2624A" w:rsidRPr="003E6A57">
      <w:rPr>
        <w:sz w:val="16"/>
        <w:szCs w:val="16"/>
      </w:rPr>
      <w:instrText xml:space="preserve"> PAGE   \* MERGEFORMAT </w:instrText>
    </w:r>
    <w:r w:rsidR="00B2624A" w:rsidRPr="003E6A57">
      <w:rPr>
        <w:sz w:val="16"/>
        <w:szCs w:val="16"/>
      </w:rPr>
      <w:fldChar w:fldCharType="separate"/>
    </w:r>
    <w:r w:rsidR="00580227">
      <w:rPr>
        <w:noProof/>
        <w:sz w:val="16"/>
        <w:szCs w:val="16"/>
      </w:rPr>
      <w:t>8</w:t>
    </w:r>
    <w:r w:rsidR="00B2624A" w:rsidRPr="003E6A57">
      <w:rPr>
        <w:sz w:val="16"/>
        <w:szCs w:val="16"/>
      </w:rPr>
      <w:fldChar w:fldCharType="end"/>
    </w:r>
  </w:p>
  <w:p w14:paraId="1D9BA50D" w14:textId="77777777" w:rsidR="00B2624A" w:rsidRPr="001E2CAB" w:rsidRDefault="00B2624A" w:rsidP="00C918A5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D506E" w14:textId="38519CE8" w:rsidR="00A14880" w:rsidRDefault="00A1488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FD43E7" wp14:editId="1CA443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242983724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D6E561" w14:textId="2A2A7762" w:rsidR="00A14880" w:rsidRPr="00A14880" w:rsidRDefault="00A14880" w:rsidP="00A1488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4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D43E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9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17D6E561" w14:textId="2A2A7762" w:rsidR="00A14880" w:rsidRPr="00A14880" w:rsidRDefault="00A14880" w:rsidP="00A1488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4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6564" w14:textId="77777777" w:rsidR="00EE2E46" w:rsidRDefault="00EE2E46">
      <w:r>
        <w:separator/>
      </w:r>
    </w:p>
  </w:footnote>
  <w:footnote w:type="continuationSeparator" w:id="0">
    <w:p w14:paraId="5AFF186F" w14:textId="77777777" w:rsidR="00EE2E46" w:rsidRDefault="00EE2E46">
      <w:r>
        <w:continuationSeparator/>
      </w:r>
    </w:p>
  </w:footnote>
  <w:footnote w:id="1">
    <w:p w14:paraId="0AB474F2" w14:textId="78575E2C" w:rsidR="00B2624A" w:rsidRPr="007F6EDF" w:rsidRDefault="00B2624A">
      <w:pPr>
        <w:pStyle w:val="Textpoznmkypodiarou"/>
        <w:rPr>
          <w:sz w:val="16"/>
          <w:szCs w:val="16"/>
        </w:rPr>
      </w:pPr>
      <w:r w:rsidRPr="007F6EDF">
        <w:rPr>
          <w:rStyle w:val="Odkaznapoznmkupodiarou"/>
          <w:sz w:val="16"/>
          <w:szCs w:val="16"/>
        </w:rPr>
        <w:footnoteRef/>
      </w:r>
      <w:r w:rsidRPr="007F6EDF">
        <w:rPr>
          <w:sz w:val="16"/>
          <w:szCs w:val="16"/>
        </w:rPr>
        <w:t xml:space="preserve"> </w:t>
      </w:r>
      <w:hyperlink r:id="rId1" w:history="1">
        <w:r w:rsidRPr="007F6EDF">
          <w:rPr>
            <w:rStyle w:val="Hypertextovprepojenie"/>
            <w:sz w:val="16"/>
            <w:szCs w:val="16"/>
          </w:rPr>
          <w:t>Príručka k finančnému riadeniu fondov EÚ na programové obdobie 2021 - 2027 | Ministerstvo financií Slovenskej republiky</w:t>
        </w:r>
      </w:hyperlink>
    </w:p>
  </w:footnote>
  <w:footnote w:id="2">
    <w:p w14:paraId="21AA6BE2" w14:textId="711652C8" w:rsidR="00B2624A" w:rsidRPr="00BD2C23" w:rsidRDefault="00B2624A" w:rsidP="00BD2C23">
      <w:pPr>
        <w:pStyle w:val="Textpoznmkypodiarou"/>
        <w:jc w:val="both"/>
        <w:rPr>
          <w:sz w:val="16"/>
          <w:szCs w:val="16"/>
        </w:rPr>
      </w:pPr>
      <w:r w:rsidRPr="00BD2C23">
        <w:rPr>
          <w:rStyle w:val="Odkaznapoznmkupodiarou"/>
          <w:sz w:val="16"/>
          <w:szCs w:val="16"/>
        </w:rPr>
        <w:footnoteRef/>
      </w:r>
      <w:r w:rsidRPr="00BD2C23">
        <w:rPr>
          <w:sz w:val="16"/>
          <w:szCs w:val="16"/>
        </w:rPr>
        <w:t xml:space="preserve"> </w:t>
      </w:r>
      <w:r w:rsidRPr="00DB4939">
        <w:rPr>
          <w:sz w:val="16"/>
          <w:szCs w:val="16"/>
        </w:rPr>
        <w:t>V rámci Programov Interreg sa môže používať pre pojem „Zoznam nárokovaných finančných prostriedkov“ aj ekvivalent „Zoznam deklarovaných výdavkov“.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0039" w14:textId="1A425663" w:rsidR="00B2624A" w:rsidRPr="0003347D" w:rsidRDefault="00B2624A" w:rsidP="00340797">
    <w:pPr>
      <w:pStyle w:val="Hlavika"/>
      <w:jc w:val="both"/>
      <w:rPr>
        <w:sz w:val="16"/>
        <w:szCs w:val="16"/>
        <w:lang w:val="sk-SK"/>
      </w:rPr>
    </w:pPr>
    <w:r w:rsidRPr="00D35F2C">
      <w:rPr>
        <w:sz w:val="16"/>
        <w:szCs w:val="16"/>
      </w:rPr>
      <w:t xml:space="preserve">Usmernenie </w:t>
    </w:r>
    <w:r>
      <w:rPr>
        <w:sz w:val="16"/>
        <w:szCs w:val="16"/>
        <w:lang w:val="sk-SK"/>
      </w:rPr>
      <w:t>č. 1</w:t>
    </w:r>
    <w:r>
      <w:rPr>
        <w:sz w:val="16"/>
        <w:szCs w:val="16"/>
      </w:rPr>
      <w:t>/2023</w:t>
    </w:r>
    <w:r w:rsidRPr="007D319F">
      <w:rPr>
        <w:sz w:val="16"/>
        <w:szCs w:val="16"/>
      </w:rPr>
      <w:t xml:space="preserve"> - U </w:t>
    </w:r>
    <w:r w:rsidRPr="005F77C9">
      <w:rPr>
        <w:sz w:val="16"/>
        <w:szCs w:val="16"/>
      </w:rPr>
      <w:t>k</w:t>
    </w:r>
    <w:r>
      <w:rPr>
        <w:sz w:val="16"/>
        <w:szCs w:val="16"/>
      </w:rPr>
      <w:t> </w:t>
    </w:r>
    <w:r>
      <w:rPr>
        <w:sz w:val="16"/>
        <w:szCs w:val="16"/>
        <w:lang w:val="sk-SK"/>
      </w:rPr>
      <w:t>základnému rozsahu údajov</w:t>
    </w:r>
    <w:r w:rsidRPr="005F77C9">
      <w:rPr>
        <w:sz w:val="16"/>
        <w:szCs w:val="16"/>
      </w:rPr>
      <w:t xml:space="preserve"> </w:t>
    </w:r>
    <w:r>
      <w:rPr>
        <w:sz w:val="16"/>
        <w:szCs w:val="16"/>
        <w:lang w:val="sk-SK"/>
      </w:rPr>
      <w:t xml:space="preserve">evidovaných v </w:t>
    </w:r>
    <w:r w:rsidRPr="005F77C9">
      <w:rPr>
        <w:sz w:val="16"/>
        <w:szCs w:val="16"/>
      </w:rPr>
      <w:t xml:space="preserve">ITMS </w:t>
    </w:r>
    <w:r>
      <w:rPr>
        <w:sz w:val="16"/>
        <w:szCs w:val="16"/>
        <w:lang w:val="sk-SK"/>
      </w:rPr>
      <w:t xml:space="preserve">v rámci finančného riadenia fondov EÚ </w:t>
    </w:r>
    <w:r w:rsidRPr="005F77C9">
      <w:rPr>
        <w:sz w:val="16"/>
        <w:szCs w:val="16"/>
      </w:rPr>
      <w:t>na</w:t>
    </w:r>
    <w:r>
      <w:rPr>
        <w:sz w:val="16"/>
        <w:szCs w:val="16"/>
        <w:lang w:val="sk-SK"/>
      </w:rPr>
      <w:t> </w:t>
    </w:r>
    <w:r w:rsidRPr="005F77C9">
      <w:rPr>
        <w:sz w:val="16"/>
        <w:szCs w:val="16"/>
      </w:rPr>
      <w:t>programové obdobie 2021 – 2027</w:t>
    </w:r>
    <w:r>
      <w:rPr>
        <w:sz w:val="16"/>
        <w:szCs w:val="16"/>
        <w:lang w:val="sk-SK"/>
      </w:rPr>
      <w:t xml:space="preserve">, verzia </w:t>
    </w:r>
    <w:del w:id="18" w:author="metodik_7" w:date="2026-03-24T13:09:00Z">
      <w:r w:rsidR="008616C5" w:rsidDel="00B75932">
        <w:rPr>
          <w:sz w:val="16"/>
          <w:szCs w:val="16"/>
          <w:lang w:val="sk-SK"/>
        </w:rPr>
        <w:delText>4</w:delText>
      </w:r>
    </w:del>
    <w:ins w:id="19" w:author="metodik_7" w:date="2026-03-24T13:09:00Z">
      <w:r w:rsidR="00B75932">
        <w:rPr>
          <w:sz w:val="16"/>
          <w:szCs w:val="16"/>
          <w:lang w:val="sk-SK"/>
        </w:rPr>
        <w:t>5</w:t>
      </w:r>
    </w:ins>
    <w:r>
      <w:rPr>
        <w:sz w:val="16"/>
        <w:szCs w:val="16"/>
        <w:lang w:val="sk-SK"/>
      </w:rPr>
      <w:t xml:space="preserve">.0 (účinnosť </w:t>
    </w:r>
    <w:r w:rsidRPr="001C58AF">
      <w:rPr>
        <w:sz w:val="16"/>
        <w:szCs w:val="16"/>
        <w:lang w:val="sk-SK"/>
      </w:rPr>
      <w:t xml:space="preserve">od </w:t>
    </w:r>
    <w:del w:id="20" w:author="metodik_7" w:date="2026-03-24T13:09:00Z">
      <w:r w:rsidR="001C58AF" w:rsidRPr="001C58AF" w:rsidDel="00B75932">
        <w:rPr>
          <w:sz w:val="16"/>
          <w:szCs w:val="16"/>
          <w:lang w:val="sk-SK"/>
        </w:rPr>
        <w:delText>2</w:delText>
      </w:r>
      <w:r w:rsidR="00580227" w:rsidDel="00B75932">
        <w:rPr>
          <w:sz w:val="16"/>
          <w:szCs w:val="16"/>
          <w:lang w:val="sk-SK"/>
        </w:rPr>
        <w:delText>3</w:delText>
      </w:r>
      <w:r w:rsidRPr="001C58AF" w:rsidDel="00B75932">
        <w:rPr>
          <w:sz w:val="16"/>
          <w:szCs w:val="16"/>
          <w:lang w:val="sk-SK"/>
        </w:rPr>
        <w:delText>.10.202</w:delText>
      </w:r>
      <w:r w:rsidR="008616C5" w:rsidRPr="001C58AF" w:rsidDel="00B75932">
        <w:rPr>
          <w:sz w:val="16"/>
          <w:szCs w:val="16"/>
          <w:lang w:val="sk-SK"/>
        </w:rPr>
        <w:delText>4</w:delText>
      </w:r>
    </w:del>
    <w:ins w:id="21" w:author="metodik_7" w:date="2026-05-08T15:05:00Z">
      <w:r w:rsidR="001B186E">
        <w:rPr>
          <w:sz w:val="16"/>
          <w:szCs w:val="16"/>
          <w:lang w:val="sk-SK"/>
        </w:rPr>
        <w:t>15.05.</w:t>
      </w:r>
    </w:ins>
    <w:ins w:id="22" w:author="metodik_7" w:date="2026-03-24T13:09:00Z">
      <w:r w:rsidR="00B75932">
        <w:rPr>
          <w:sz w:val="16"/>
          <w:szCs w:val="16"/>
          <w:lang w:val="sk-SK"/>
        </w:rPr>
        <w:t>2026</w:t>
      </w:r>
    </w:ins>
    <w:r w:rsidRPr="001C58AF">
      <w:rPr>
        <w:sz w:val="16"/>
        <w:szCs w:val="16"/>
        <w:lang w:val="sk-SK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E3E"/>
    <w:multiLevelType w:val="hybridMultilevel"/>
    <w:tmpl w:val="78A02424"/>
    <w:lvl w:ilvl="0" w:tplc="F88E1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9A7657"/>
    <w:multiLevelType w:val="hybridMultilevel"/>
    <w:tmpl w:val="0018FD62"/>
    <w:lvl w:ilvl="0" w:tplc="470C1FC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23714"/>
    <w:multiLevelType w:val="hybridMultilevel"/>
    <w:tmpl w:val="C1C08C62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AA2DF1"/>
    <w:multiLevelType w:val="hybridMultilevel"/>
    <w:tmpl w:val="CD8885D6"/>
    <w:lvl w:ilvl="0" w:tplc="FD3EFC9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3D1118"/>
    <w:multiLevelType w:val="hybridMultilevel"/>
    <w:tmpl w:val="938620A8"/>
    <w:lvl w:ilvl="0" w:tplc="2124C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9E3E0A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B0CF7"/>
    <w:multiLevelType w:val="hybridMultilevel"/>
    <w:tmpl w:val="15F6D584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75760C2"/>
    <w:multiLevelType w:val="hybridMultilevel"/>
    <w:tmpl w:val="AD4A83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D60DA"/>
    <w:multiLevelType w:val="hybridMultilevel"/>
    <w:tmpl w:val="CDCEE7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D46C6"/>
    <w:multiLevelType w:val="hybridMultilevel"/>
    <w:tmpl w:val="50AAFDAE"/>
    <w:lvl w:ilvl="0" w:tplc="297491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536BA"/>
    <w:multiLevelType w:val="hybridMultilevel"/>
    <w:tmpl w:val="21D4325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662B6"/>
    <w:multiLevelType w:val="hybridMultilevel"/>
    <w:tmpl w:val="36C0E9C0"/>
    <w:lvl w:ilvl="0" w:tplc="CBBC7D5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12B0855"/>
    <w:multiLevelType w:val="hybridMultilevel"/>
    <w:tmpl w:val="57D60704"/>
    <w:lvl w:ilvl="0" w:tplc="3C96BB30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C2995"/>
    <w:multiLevelType w:val="hybridMultilevel"/>
    <w:tmpl w:val="0CDCD1B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008C0"/>
    <w:multiLevelType w:val="hybridMultilevel"/>
    <w:tmpl w:val="05BAF31E"/>
    <w:lvl w:ilvl="0" w:tplc="4954AFC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E4F21"/>
    <w:multiLevelType w:val="hybridMultilevel"/>
    <w:tmpl w:val="21A4E7F6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C2B7720"/>
    <w:multiLevelType w:val="hybridMultilevel"/>
    <w:tmpl w:val="37D8DEE8"/>
    <w:lvl w:ilvl="0" w:tplc="D8143A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E7FD5"/>
    <w:multiLevelType w:val="hybridMultilevel"/>
    <w:tmpl w:val="98CA2704"/>
    <w:lvl w:ilvl="0" w:tplc="EC8C7C7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7" w15:restartNumberingAfterBreak="0">
    <w:nsid w:val="4193772F"/>
    <w:multiLevelType w:val="hybridMultilevel"/>
    <w:tmpl w:val="EE3AA888"/>
    <w:lvl w:ilvl="0" w:tplc="A1DCE7E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1C5729C"/>
    <w:multiLevelType w:val="hybridMultilevel"/>
    <w:tmpl w:val="9566E90C"/>
    <w:lvl w:ilvl="0" w:tplc="E1D06E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B112F"/>
    <w:multiLevelType w:val="hybridMultilevel"/>
    <w:tmpl w:val="0D086448"/>
    <w:lvl w:ilvl="0" w:tplc="1390E6E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0" w15:restartNumberingAfterBreak="0">
    <w:nsid w:val="4CBF08B9"/>
    <w:multiLevelType w:val="multilevel"/>
    <w:tmpl w:val="AC1C26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arrow" w:hAnsi="Arial Narrow" w:cs="Arial Narrow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32"/>
        <w:position w:val="0"/>
        <w:sz w:val="24"/>
        <w:szCs w:val="24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E622985"/>
    <w:multiLevelType w:val="hybridMultilevel"/>
    <w:tmpl w:val="20DC01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C1230"/>
    <w:multiLevelType w:val="hybridMultilevel"/>
    <w:tmpl w:val="F35EFC9E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37060"/>
    <w:multiLevelType w:val="multilevel"/>
    <w:tmpl w:val="87986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0"/>
        </w:tabs>
        <w:ind w:left="135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4" w15:restartNumberingAfterBreak="0">
    <w:nsid w:val="611F3FEF"/>
    <w:multiLevelType w:val="multilevel"/>
    <w:tmpl w:val="E2100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3713500"/>
    <w:multiLevelType w:val="hybridMultilevel"/>
    <w:tmpl w:val="483A397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A6867"/>
    <w:multiLevelType w:val="hybridMultilevel"/>
    <w:tmpl w:val="AE92B8C2"/>
    <w:lvl w:ilvl="0" w:tplc="EB14F99E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7" w15:restartNumberingAfterBreak="0">
    <w:nsid w:val="68030BA8"/>
    <w:multiLevelType w:val="hybridMultilevel"/>
    <w:tmpl w:val="B4E4235A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C6DF9"/>
    <w:multiLevelType w:val="hybridMultilevel"/>
    <w:tmpl w:val="B2DC27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31D10"/>
    <w:multiLevelType w:val="hybridMultilevel"/>
    <w:tmpl w:val="0054F6A2"/>
    <w:lvl w:ilvl="0" w:tplc="938E1B26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86BE5"/>
    <w:multiLevelType w:val="hybridMultilevel"/>
    <w:tmpl w:val="19A2B33C"/>
    <w:lvl w:ilvl="0" w:tplc="CCE861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D73A5"/>
    <w:multiLevelType w:val="multilevel"/>
    <w:tmpl w:val="EEB4142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E901C8C"/>
    <w:multiLevelType w:val="hybridMultilevel"/>
    <w:tmpl w:val="0DB40AFA"/>
    <w:lvl w:ilvl="0" w:tplc="DC8C727A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C77645"/>
    <w:multiLevelType w:val="hybridMultilevel"/>
    <w:tmpl w:val="5FDAC034"/>
    <w:lvl w:ilvl="0" w:tplc="4C84C1DA">
      <w:start w:val="3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 w16cid:durableId="2140953751">
    <w:abstractNumId w:val="9"/>
  </w:num>
  <w:num w:numId="2" w16cid:durableId="2036468279">
    <w:abstractNumId w:val="25"/>
  </w:num>
  <w:num w:numId="3" w16cid:durableId="1232353644">
    <w:abstractNumId w:val="12"/>
  </w:num>
  <w:num w:numId="4" w16cid:durableId="305283426">
    <w:abstractNumId w:val="2"/>
  </w:num>
  <w:num w:numId="5" w16cid:durableId="569002879">
    <w:abstractNumId w:val="13"/>
  </w:num>
  <w:num w:numId="6" w16cid:durableId="847839434">
    <w:abstractNumId w:val="4"/>
  </w:num>
  <w:num w:numId="7" w16cid:durableId="1972468534">
    <w:abstractNumId w:val="0"/>
  </w:num>
  <w:num w:numId="8" w16cid:durableId="1919631992">
    <w:abstractNumId w:val="23"/>
  </w:num>
  <w:num w:numId="9" w16cid:durableId="612438314">
    <w:abstractNumId w:val="20"/>
  </w:num>
  <w:num w:numId="10" w16cid:durableId="461919287">
    <w:abstractNumId w:val="29"/>
  </w:num>
  <w:num w:numId="11" w16cid:durableId="52703017">
    <w:abstractNumId w:val="18"/>
  </w:num>
  <w:num w:numId="12" w16cid:durableId="1476869108">
    <w:abstractNumId w:val="3"/>
  </w:num>
  <w:num w:numId="13" w16cid:durableId="1243179186">
    <w:abstractNumId w:val="32"/>
  </w:num>
  <w:num w:numId="14" w16cid:durableId="11153500">
    <w:abstractNumId w:val="10"/>
  </w:num>
  <w:num w:numId="15" w16cid:durableId="1965034664">
    <w:abstractNumId w:val="28"/>
  </w:num>
  <w:num w:numId="16" w16cid:durableId="664943138">
    <w:abstractNumId w:val="17"/>
  </w:num>
  <w:num w:numId="17" w16cid:durableId="943264836">
    <w:abstractNumId w:val="15"/>
  </w:num>
  <w:num w:numId="18" w16cid:durableId="566309802">
    <w:abstractNumId w:val="26"/>
  </w:num>
  <w:num w:numId="19" w16cid:durableId="904409991">
    <w:abstractNumId w:val="19"/>
  </w:num>
  <w:num w:numId="20" w16cid:durableId="1688367731">
    <w:abstractNumId w:val="16"/>
  </w:num>
  <w:num w:numId="21" w16cid:durableId="113401759">
    <w:abstractNumId w:val="1"/>
  </w:num>
  <w:num w:numId="22" w16cid:durableId="241454612">
    <w:abstractNumId w:val="33"/>
  </w:num>
  <w:num w:numId="23" w16cid:durableId="808788196">
    <w:abstractNumId w:val="30"/>
  </w:num>
  <w:num w:numId="24" w16cid:durableId="1835953277">
    <w:abstractNumId w:val="5"/>
  </w:num>
  <w:num w:numId="25" w16cid:durableId="786974537">
    <w:abstractNumId w:val="14"/>
  </w:num>
  <w:num w:numId="26" w16cid:durableId="2064712258">
    <w:abstractNumId w:val="6"/>
  </w:num>
  <w:num w:numId="27" w16cid:durableId="1456169991">
    <w:abstractNumId w:val="21"/>
  </w:num>
  <w:num w:numId="28" w16cid:durableId="1116560458">
    <w:abstractNumId w:val="8"/>
  </w:num>
  <w:num w:numId="29" w16cid:durableId="1266112961">
    <w:abstractNumId w:val="31"/>
  </w:num>
  <w:num w:numId="30" w16cid:durableId="503056010">
    <w:abstractNumId w:val="22"/>
  </w:num>
  <w:num w:numId="31" w16cid:durableId="1575312106">
    <w:abstractNumId w:val="7"/>
  </w:num>
  <w:num w:numId="32" w16cid:durableId="2096632766">
    <w:abstractNumId w:val="27"/>
  </w:num>
  <w:num w:numId="33" w16cid:durableId="340740689">
    <w:abstractNumId w:val="24"/>
  </w:num>
  <w:num w:numId="34" w16cid:durableId="4016047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todik_7">
    <w15:presenceInfo w15:providerId="None" w15:userId="metodik_7"/>
  </w15:person>
  <w15:person w15:author="metodik 9">
    <w15:presenceInfo w15:providerId="None" w15:userId="metodik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BAA"/>
    <w:rsid w:val="000000CD"/>
    <w:rsid w:val="0000017C"/>
    <w:rsid w:val="0000072F"/>
    <w:rsid w:val="00000AFB"/>
    <w:rsid w:val="00000B26"/>
    <w:rsid w:val="00001BC4"/>
    <w:rsid w:val="00003B6D"/>
    <w:rsid w:val="00003F13"/>
    <w:rsid w:val="000045C9"/>
    <w:rsid w:val="00012CEE"/>
    <w:rsid w:val="000157C8"/>
    <w:rsid w:val="00021B57"/>
    <w:rsid w:val="0002355C"/>
    <w:rsid w:val="00023C3E"/>
    <w:rsid w:val="000245FA"/>
    <w:rsid w:val="00024F60"/>
    <w:rsid w:val="00026B4F"/>
    <w:rsid w:val="00026F11"/>
    <w:rsid w:val="000273CF"/>
    <w:rsid w:val="0003347D"/>
    <w:rsid w:val="00033C9C"/>
    <w:rsid w:val="00033F83"/>
    <w:rsid w:val="000355FE"/>
    <w:rsid w:val="000413CD"/>
    <w:rsid w:val="00042AD3"/>
    <w:rsid w:val="00042CAD"/>
    <w:rsid w:val="0004391D"/>
    <w:rsid w:val="00043970"/>
    <w:rsid w:val="00044E06"/>
    <w:rsid w:val="000451FD"/>
    <w:rsid w:val="00045AC2"/>
    <w:rsid w:val="0004770A"/>
    <w:rsid w:val="00050DD5"/>
    <w:rsid w:val="00050FB7"/>
    <w:rsid w:val="0005190F"/>
    <w:rsid w:val="00052D75"/>
    <w:rsid w:val="00052E74"/>
    <w:rsid w:val="00052F2B"/>
    <w:rsid w:val="00053283"/>
    <w:rsid w:val="00053383"/>
    <w:rsid w:val="00053FA4"/>
    <w:rsid w:val="00055159"/>
    <w:rsid w:val="000614CB"/>
    <w:rsid w:val="00062064"/>
    <w:rsid w:val="0006341E"/>
    <w:rsid w:val="0006463B"/>
    <w:rsid w:val="00067DCD"/>
    <w:rsid w:val="00072F42"/>
    <w:rsid w:val="00073915"/>
    <w:rsid w:val="000756A5"/>
    <w:rsid w:val="00076612"/>
    <w:rsid w:val="0007694F"/>
    <w:rsid w:val="000808B6"/>
    <w:rsid w:val="00081F9C"/>
    <w:rsid w:val="0008222F"/>
    <w:rsid w:val="00085B73"/>
    <w:rsid w:val="000864F3"/>
    <w:rsid w:val="00086945"/>
    <w:rsid w:val="00087324"/>
    <w:rsid w:val="0009557E"/>
    <w:rsid w:val="000A0CE1"/>
    <w:rsid w:val="000A1065"/>
    <w:rsid w:val="000A1762"/>
    <w:rsid w:val="000A37E1"/>
    <w:rsid w:val="000A4503"/>
    <w:rsid w:val="000A4782"/>
    <w:rsid w:val="000B1B9F"/>
    <w:rsid w:val="000B32A3"/>
    <w:rsid w:val="000B47C2"/>
    <w:rsid w:val="000B4970"/>
    <w:rsid w:val="000B5506"/>
    <w:rsid w:val="000B56F5"/>
    <w:rsid w:val="000C0BDC"/>
    <w:rsid w:val="000C3DD8"/>
    <w:rsid w:val="000C42A9"/>
    <w:rsid w:val="000C5213"/>
    <w:rsid w:val="000C693E"/>
    <w:rsid w:val="000C76E0"/>
    <w:rsid w:val="000D0C61"/>
    <w:rsid w:val="000D0CC7"/>
    <w:rsid w:val="000D30E1"/>
    <w:rsid w:val="000D32D5"/>
    <w:rsid w:val="000D46DD"/>
    <w:rsid w:val="000D57D7"/>
    <w:rsid w:val="000D60B4"/>
    <w:rsid w:val="000D6402"/>
    <w:rsid w:val="000D6CE9"/>
    <w:rsid w:val="000D6F87"/>
    <w:rsid w:val="000E1FD5"/>
    <w:rsid w:val="000E37BD"/>
    <w:rsid w:val="000E4226"/>
    <w:rsid w:val="000E5A25"/>
    <w:rsid w:val="000E6FD7"/>
    <w:rsid w:val="000F0DB3"/>
    <w:rsid w:val="000F48A4"/>
    <w:rsid w:val="000F5178"/>
    <w:rsid w:val="000F5B2E"/>
    <w:rsid w:val="000F5DF8"/>
    <w:rsid w:val="000F72E9"/>
    <w:rsid w:val="001003D9"/>
    <w:rsid w:val="00102039"/>
    <w:rsid w:val="001024E3"/>
    <w:rsid w:val="001028CA"/>
    <w:rsid w:val="001039D7"/>
    <w:rsid w:val="00104137"/>
    <w:rsid w:val="001076FD"/>
    <w:rsid w:val="001121E4"/>
    <w:rsid w:val="00114FBB"/>
    <w:rsid w:val="00123918"/>
    <w:rsid w:val="00124C49"/>
    <w:rsid w:val="00124F15"/>
    <w:rsid w:val="0012557D"/>
    <w:rsid w:val="001267AD"/>
    <w:rsid w:val="001300FD"/>
    <w:rsid w:val="001312F4"/>
    <w:rsid w:val="00132693"/>
    <w:rsid w:val="00137EA9"/>
    <w:rsid w:val="001428CD"/>
    <w:rsid w:val="00145D6F"/>
    <w:rsid w:val="00146B89"/>
    <w:rsid w:val="00147B5C"/>
    <w:rsid w:val="001503F4"/>
    <w:rsid w:val="00150E12"/>
    <w:rsid w:val="001521A7"/>
    <w:rsid w:val="00156EE3"/>
    <w:rsid w:val="001575D1"/>
    <w:rsid w:val="0016083D"/>
    <w:rsid w:val="00160A3B"/>
    <w:rsid w:val="00160B14"/>
    <w:rsid w:val="00160F22"/>
    <w:rsid w:val="001610C0"/>
    <w:rsid w:val="001634F4"/>
    <w:rsid w:val="001665DB"/>
    <w:rsid w:val="0016676D"/>
    <w:rsid w:val="00170213"/>
    <w:rsid w:val="001726D5"/>
    <w:rsid w:val="00173D71"/>
    <w:rsid w:val="00174B16"/>
    <w:rsid w:val="00175BDF"/>
    <w:rsid w:val="00175FF9"/>
    <w:rsid w:val="00182229"/>
    <w:rsid w:val="00182958"/>
    <w:rsid w:val="00185D26"/>
    <w:rsid w:val="001865AD"/>
    <w:rsid w:val="001905F8"/>
    <w:rsid w:val="00192B0C"/>
    <w:rsid w:val="00194FBD"/>
    <w:rsid w:val="00196CB0"/>
    <w:rsid w:val="001A09B9"/>
    <w:rsid w:val="001A09C5"/>
    <w:rsid w:val="001A0C90"/>
    <w:rsid w:val="001A3E19"/>
    <w:rsid w:val="001A5BC0"/>
    <w:rsid w:val="001A5EC4"/>
    <w:rsid w:val="001A6F62"/>
    <w:rsid w:val="001B0AB6"/>
    <w:rsid w:val="001B0CA5"/>
    <w:rsid w:val="001B145B"/>
    <w:rsid w:val="001B1821"/>
    <w:rsid w:val="001B186E"/>
    <w:rsid w:val="001B2F3A"/>
    <w:rsid w:val="001B42AD"/>
    <w:rsid w:val="001B60EF"/>
    <w:rsid w:val="001B6835"/>
    <w:rsid w:val="001B72A8"/>
    <w:rsid w:val="001C06BA"/>
    <w:rsid w:val="001C0832"/>
    <w:rsid w:val="001C1745"/>
    <w:rsid w:val="001C1D95"/>
    <w:rsid w:val="001C5157"/>
    <w:rsid w:val="001C58AF"/>
    <w:rsid w:val="001C6241"/>
    <w:rsid w:val="001C6D8C"/>
    <w:rsid w:val="001C7A64"/>
    <w:rsid w:val="001C7EC4"/>
    <w:rsid w:val="001D0A64"/>
    <w:rsid w:val="001D6625"/>
    <w:rsid w:val="001D793D"/>
    <w:rsid w:val="001E0334"/>
    <w:rsid w:val="001E1FD3"/>
    <w:rsid w:val="001E2CAB"/>
    <w:rsid w:val="001E5A65"/>
    <w:rsid w:val="001E7141"/>
    <w:rsid w:val="001F07EE"/>
    <w:rsid w:val="001F1898"/>
    <w:rsid w:val="001F2CDD"/>
    <w:rsid w:val="001F2F8A"/>
    <w:rsid w:val="001F3714"/>
    <w:rsid w:val="001F4A84"/>
    <w:rsid w:val="001F5563"/>
    <w:rsid w:val="001F60B3"/>
    <w:rsid w:val="001F6D62"/>
    <w:rsid w:val="002006F1"/>
    <w:rsid w:val="00200D38"/>
    <w:rsid w:val="00201A7F"/>
    <w:rsid w:val="002026ED"/>
    <w:rsid w:val="00203125"/>
    <w:rsid w:val="00204C5F"/>
    <w:rsid w:val="00207516"/>
    <w:rsid w:val="00207BA7"/>
    <w:rsid w:val="00210231"/>
    <w:rsid w:val="002111C1"/>
    <w:rsid w:val="002139BF"/>
    <w:rsid w:val="0021562A"/>
    <w:rsid w:val="00217CFE"/>
    <w:rsid w:val="00217D94"/>
    <w:rsid w:val="00220053"/>
    <w:rsid w:val="0022180E"/>
    <w:rsid w:val="00221BEC"/>
    <w:rsid w:val="00223769"/>
    <w:rsid w:val="002249FC"/>
    <w:rsid w:val="00225BCC"/>
    <w:rsid w:val="002268AB"/>
    <w:rsid w:val="002300E6"/>
    <w:rsid w:val="002304C9"/>
    <w:rsid w:val="00230660"/>
    <w:rsid w:val="00230858"/>
    <w:rsid w:val="00231923"/>
    <w:rsid w:val="00236E28"/>
    <w:rsid w:val="002415FC"/>
    <w:rsid w:val="0024189C"/>
    <w:rsid w:val="00241AA3"/>
    <w:rsid w:val="002426F0"/>
    <w:rsid w:val="00247C2E"/>
    <w:rsid w:val="00250749"/>
    <w:rsid w:val="00250BE6"/>
    <w:rsid w:val="00250C83"/>
    <w:rsid w:val="002523DD"/>
    <w:rsid w:val="002530F8"/>
    <w:rsid w:val="002532B4"/>
    <w:rsid w:val="00254B98"/>
    <w:rsid w:val="0025555B"/>
    <w:rsid w:val="00255CDF"/>
    <w:rsid w:val="0026131A"/>
    <w:rsid w:val="00262A52"/>
    <w:rsid w:val="00264CA0"/>
    <w:rsid w:val="00264FC0"/>
    <w:rsid w:val="002650E1"/>
    <w:rsid w:val="0026707C"/>
    <w:rsid w:val="00271117"/>
    <w:rsid w:val="00272EF2"/>
    <w:rsid w:val="002802AE"/>
    <w:rsid w:val="00280E78"/>
    <w:rsid w:val="002813AD"/>
    <w:rsid w:val="00283151"/>
    <w:rsid w:val="002859AE"/>
    <w:rsid w:val="00285BEA"/>
    <w:rsid w:val="00285C66"/>
    <w:rsid w:val="00287910"/>
    <w:rsid w:val="00290031"/>
    <w:rsid w:val="0029038C"/>
    <w:rsid w:val="002906E2"/>
    <w:rsid w:val="0029194E"/>
    <w:rsid w:val="00293519"/>
    <w:rsid w:val="00293EAA"/>
    <w:rsid w:val="00294E17"/>
    <w:rsid w:val="00296762"/>
    <w:rsid w:val="00297D01"/>
    <w:rsid w:val="002A0015"/>
    <w:rsid w:val="002A0AB1"/>
    <w:rsid w:val="002A0EF3"/>
    <w:rsid w:val="002A13E5"/>
    <w:rsid w:val="002A18B5"/>
    <w:rsid w:val="002A29B2"/>
    <w:rsid w:val="002A2DA4"/>
    <w:rsid w:val="002A3FA2"/>
    <w:rsid w:val="002A58AF"/>
    <w:rsid w:val="002B0F27"/>
    <w:rsid w:val="002B1DE7"/>
    <w:rsid w:val="002B4072"/>
    <w:rsid w:val="002B4A89"/>
    <w:rsid w:val="002B68A3"/>
    <w:rsid w:val="002B7B1E"/>
    <w:rsid w:val="002C053A"/>
    <w:rsid w:val="002C729E"/>
    <w:rsid w:val="002D007C"/>
    <w:rsid w:val="002D0112"/>
    <w:rsid w:val="002D0A1F"/>
    <w:rsid w:val="002D2A41"/>
    <w:rsid w:val="002D675C"/>
    <w:rsid w:val="002D6D7E"/>
    <w:rsid w:val="002D6DE0"/>
    <w:rsid w:val="002E210C"/>
    <w:rsid w:val="002E231C"/>
    <w:rsid w:val="002E26C7"/>
    <w:rsid w:val="002E3E0D"/>
    <w:rsid w:val="002E46AC"/>
    <w:rsid w:val="002E4866"/>
    <w:rsid w:val="002E488B"/>
    <w:rsid w:val="002E5993"/>
    <w:rsid w:val="002E6D2C"/>
    <w:rsid w:val="002F0A5A"/>
    <w:rsid w:val="002F10D2"/>
    <w:rsid w:val="002F256F"/>
    <w:rsid w:val="002F2A37"/>
    <w:rsid w:val="002F2B01"/>
    <w:rsid w:val="002F2C50"/>
    <w:rsid w:val="002F2CD1"/>
    <w:rsid w:val="002F34F5"/>
    <w:rsid w:val="002F3886"/>
    <w:rsid w:val="002F4818"/>
    <w:rsid w:val="002F5579"/>
    <w:rsid w:val="002F62C3"/>
    <w:rsid w:val="002F68CE"/>
    <w:rsid w:val="002F787B"/>
    <w:rsid w:val="002F7FF9"/>
    <w:rsid w:val="00300250"/>
    <w:rsid w:val="0030095E"/>
    <w:rsid w:val="003032C4"/>
    <w:rsid w:val="00304210"/>
    <w:rsid w:val="00304B1F"/>
    <w:rsid w:val="00304C50"/>
    <w:rsid w:val="00305B9F"/>
    <w:rsid w:val="00306817"/>
    <w:rsid w:val="00306A9E"/>
    <w:rsid w:val="00306AAD"/>
    <w:rsid w:val="0030710D"/>
    <w:rsid w:val="003114ED"/>
    <w:rsid w:val="003117E5"/>
    <w:rsid w:val="00311A59"/>
    <w:rsid w:val="00316699"/>
    <w:rsid w:val="00316BA7"/>
    <w:rsid w:val="00322441"/>
    <w:rsid w:val="00327725"/>
    <w:rsid w:val="00327C11"/>
    <w:rsid w:val="00327FCD"/>
    <w:rsid w:val="0033168A"/>
    <w:rsid w:val="003317C7"/>
    <w:rsid w:val="00331922"/>
    <w:rsid w:val="00331C44"/>
    <w:rsid w:val="00331FD8"/>
    <w:rsid w:val="003347A7"/>
    <w:rsid w:val="003379C5"/>
    <w:rsid w:val="00340797"/>
    <w:rsid w:val="00340F0A"/>
    <w:rsid w:val="00342C4D"/>
    <w:rsid w:val="0034312F"/>
    <w:rsid w:val="00343781"/>
    <w:rsid w:val="00343EA0"/>
    <w:rsid w:val="00346087"/>
    <w:rsid w:val="00346300"/>
    <w:rsid w:val="00351BDD"/>
    <w:rsid w:val="00354E3F"/>
    <w:rsid w:val="0035690A"/>
    <w:rsid w:val="0035752E"/>
    <w:rsid w:val="00357F06"/>
    <w:rsid w:val="00362AE8"/>
    <w:rsid w:val="0036340B"/>
    <w:rsid w:val="00364BD9"/>
    <w:rsid w:val="00365404"/>
    <w:rsid w:val="00366E80"/>
    <w:rsid w:val="0036700A"/>
    <w:rsid w:val="003716B3"/>
    <w:rsid w:val="00373476"/>
    <w:rsid w:val="00374CE3"/>
    <w:rsid w:val="00374D68"/>
    <w:rsid w:val="00375548"/>
    <w:rsid w:val="0037580B"/>
    <w:rsid w:val="00377966"/>
    <w:rsid w:val="00377F29"/>
    <w:rsid w:val="00381D57"/>
    <w:rsid w:val="00381D73"/>
    <w:rsid w:val="00381F79"/>
    <w:rsid w:val="0038239F"/>
    <w:rsid w:val="0038745B"/>
    <w:rsid w:val="00390550"/>
    <w:rsid w:val="003912F5"/>
    <w:rsid w:val="0039144F"/>
    <w:rsid w:val="003951B0"/>
    <w:rsid w:val="00395670"/>
    <w:rsid w:val="00396B88"/>
    <w:rsid w:val="00396CD3"/>
    <w:rsid w:val="003A0851"/>
    <w:rsid w:val="003A0A63"/>
    <w:rsid w:val="003A0C21"/>
    <w:rsid w:val="003A1FE2"/>
    <w:rsid w:val="003A2B4B"/>
    <w:rsid w:val="003A7301"/>
    <w:rsid w:val="003A7978"/>
    <w:rsid w:val="003A7BAA"/>
    <w:rsid w:val="003A7C2B"/>
    <w:rsid w:val="003B1E04"/>
    <w:rsid w:val="003B1F68"/>
    <w:rsid w:val="003B3160"/>
    <w:rsid w:val="003B3CE0"/>
    <w:rsid w:val="003B4CE6"/>
    <w:rsid w:val="003B50BE"/>
    <w:rsid w:val="003B5FF0"/>
    <w:rsid w:val="003C3AE9"/>
    <w:rsid w:val="003C7AB0"/>
    <w:rsid w:val="003D2166"/>
    <w:rsid w:val="003D2BCC"/>
    <w:rsid w:val="003D480D"/>
    <w:rsid w:val="003D6827"/>
    <w:rsid w:val="003D6B82"/>
    <w:rsid w:val="003D7249"/>
    <w:rsid w:val="003D7299"/>
    <w:rsid w:val="003E23D0"/>
    <w:rsid w:val="003E49E6"/>
    <w:rsid w:val="003E6A57"/>
    <w:rsid w:val="003E7AFB"/>
    <w:rsid w:val="003F0494"/>
    <w:rsid w:val="003F04B8"/>
    <w:rsid w:val="003F2B03"/>
    <w:rsid w:val="003F4AC5"/>
    <w:rsid w:val="003F6141"/>
    <w:rsid w:val="003F6649"/>
    <w:rsid w:val="003F6FCD"/>
    <w:rsid w:val="003F7BF0"/>
    <w:rsid w:val="00405B12"/>
    <w:rsid w:val="004063B7"/>
    <w:rsid w:val="0041031A"/>
    <w:rsid w:val="00410F32"/>
    <w:rsid w:val="00412445"/>
    <w:rsid w:val="004124F7"/>
    <w:rsid w:val="00412E93"/>
    <w:rsid w:val="00413C78"/>
    <w:rsid w:val="00413C9D"/>
    <w:rsid w:val="00415F74"/>
    <w:rsid w:val="00416A09"/>
    <w:rsid w:val="00417191"/>
    <w:rsid w:val="00417D39"/>
    <w:rsid w:val="004200CD"/>
    <w:rsid w:val="00421872"/>
    <w:rsid w:val="00426482"/>
    <w:rsid w:val="00430EB2"/>
    <w:rsid w:val="004333C2"/>
    <w:rsid w:val="00434B0C"/>
    <w:rsid w:val="00436006"/>
    <w:rsid w:val="0043773E"/>
    <w:rsid w:val="00437FE1"/>
    <w:rsid w:val="00440749"/>
    <w:rsid w:val="00443015"/>
    <w:rsid w:val="004435E9"/>
    <w:rsid w:val="004445F6"/>
    <w:rsid w:val="00447C2B"/>
    <w:rsid w:val="004500FB"/>
    <w:rsid w:val="0045131C"/>
    <w:rsid w:val="004556C6"/>
    <w:rsid w:val="004559D1"/>
    <w:rsid w:val="00455E12"/>
    <w:rsid w:val="00455EB2"/>
    <w:rsid w:val="004570E7"/>
    <w:rsid w:val="00457478"/>
    <w:rsid w:val="00457BF6"/>
    <w:rsid w:val="00460390"/>
    <w:rsid w:val="00460AA9"/>
    <w:rsid w:val="00465011"/>
    <w:rsid w:val="00467B25"/>
    <w:rsid w:val="0047002B"/>
    <w:rsid w:val="00471E6B"/>
    <w:rsid w:val="00473C25"/>
    <w:rsid w:val="00474ADF"/>
    <w:rsid w:val="00474CD7"/>
    <w:rsid w:val="00477B18"/>
    <w:rsid w:val="00481959"/>
    <w:rsid w:val="00482060"/>
    <w:rsid w:val="0048355D"/>
    <w:rsid w:val="0048380B"/>
    <w:rsid w:val="00485F16"/>
    <w:rsid w:val="004901F1"/>
    <w:rsid w:val="00491206"/>
    <w:rsid w:val="00494500"/>
    <w:rsid w:val="004955A6"/>
    <w:rsid w:val="00495C19"/>
    <w:rsid w:val="00496176"/>
    <w:rsid w:val="004961A5"/>
    <w:rsid w:val="004976F3"/>
    <w:rsid w:val="0049798C"/>
    <w:rsid w:val="004A00FC"/>
    <w:rsid w:val="004A1646"/>
    <w:rsid w:val="004A1742"/>
    <w:rsid w:val="004A4BC1"/>
    <w:rsid w:val="004A566E"/>
    <w:rsid w:val="004A56A5"/>
    <w:rsid w:val="004A6C2D"/>
    <w:rsid w:val="004A729E"/>
    <w:rsid w:val="004A72AA"/>
    <w:rsid w:val="004A7D6A"/>
    <w:rsid w:val="004B582C"/>
    <w:rsid w:val="004B7978"/>
    <w:rsid w:val="004C5904"/>
    <w:rsid w:val="004D03C3"/>
    <w:rsid w:val="004D0852"/>
    <w:rsid w:val="004D0B34"/>
    <w:rsid w:val="004D2A00"/>
    <w:rsid w:val="004D2AB3"/>
    <w:rsid w:val="004D3A08"/>
    <w:rsid w:val="004D4C79"/>
    <w:rsid w:val="004D7420"/>
    <w:rsid w:val="004E2B31"/>
    <w:rsid w:val="004E3126"/>
    <w:rsid w:val="004E4399"/>
    <w:rsid w:val="004E67FA"/>
    <w:rsid w:val="004E7013"/>
    <w:rsid w:val="004F2AF5"/>
    <w:rsid w:val="004F3D81"/>
    <w:rsid w:val="004F509A"/>
    <w:rsid w:val="00501974"/>
    <w:rsid w:val="005040D8"/>
    <w:rsid w:val="00504520"/>
    <w:rsid w:val="00504767"/>
    <w:rsid w:val="005058AF"/>
    <w:rsid w:val="005064C2"/>
    <w:rsid w:val="00506810"/>
    <w:rsid w:val="00506AB1"/>
    <w:rsid w:val="005073C8"/>
    <w:rsid w:val="00507654"/>
    <w:rsid w:val="00511070"/>
    <w:rsid w:val="0051219D"/>
    <w:rsid w:val="00512DE1"/>
    <w:rsid w:val="00513A7E"/>
    <w:rsid w:val="005145C8"/>
    <w:rsid w:val="00514763"/>
    <w:rsid w:val="00515D35"/>
    <w:rsid w:val="00523A85"/>
    <w:rsid w:val="00524707"/>
    <w:rsid w:val="00524B19"/>
    <w:rsid w:val="00525907"/>
    <w:rsid w:val="00526572"/>
    <w:rsid w:val="00530220"/>
    <w:rsid w:val="005314B7"/>
    <w:rsid w:val="00531AA3"/>
    <w:rsid w:val="00533499"/>
    <w:rsid w:val="00534298"/>
    <w:rsid w:val="00536909"/>
    <w:rsid w:val="00537474"/>
    <w:rsid w:val="00537BE1"/>
    <w:rsid w:val="00540F8A"/>
    <w:rsid w:val="00545B2D"/>
    <w:rsid w:val="00547E8B"/>
    <w:rsid w:val="00550F43"/>
    <w:rsid w:val="0055198E"/>
    <w:rsid w:val="0055201A"/>
    <w:rsid w:val="00552A05"/>
    <w:rsid w:val="00552DDC"/>
    <w:rsid w:val="00556830"/>
    <w:rsid w:val="00557493"/>
    <w:rsid w:val="00557620"/>
    <w:rsid w:val="005579D9"/>
    <w:rsid w:val="0056103C"/>
    <w:rsid w:val="005620A9"/>
    <w:rsid w:val="00562979"/>
    <w:rsid w:val="00564F3D"/>
    <w:rsid w:val="00564F77"/>
    <w:rsid w:val="00565058"/>
    <w:rsid w:val="00570158"/>
    <w:rsid w:val="005707FE"/>
    <w:rsid w:val="00570F74"/>
    <w:rsid w:val="00572970"/>
    <w:rsid w:val="00572D50"/>
    <w:rsid w:val="00574243"/>
    <w:rsid w:val="005766F1"/>
    <w:rsid w:val="00577A8E"/>
    <w:rsid w:val="00580227"/>
    <w:rsid w:val="00581E92"/>
    <w:rsid w:val="00590A5A"/>
    <w:rsid w:val="0059215A"/>
    <w:rsid w:val="00593DC0"/>
    <w:rsid w:val="00594776"/>
    <w:rsid w:val="00595885"/>
    <w:rsid w:val="00595F2C"/>
    <w:rsid w:val="005A1E65"/>
    <w:rsid w:val="005A22B2"/>
    <w:rsid w:val="005A3505"/>
    <w:rsid w:val="005A375F"/>
    <w:rsid w:val="005A4B57"/>
    <w:rsid w:val="005A4CE1"/>
    <w:rsid w:val="005B0031"/>
    <w:rsid w:val="005B195D"/>
    <w:rsid w:val="005B214E"/>
    <w:rsid w:val="005B33B0"/>
    <w:rsid w:val="005B4498"/>
    <w:rsid w:val="005B4763"/>
    <w:rsid w:val="005B4E36"/>
    <w:rsid w:val="005B5226"/>
    <w:rsid w:val="005B5C62"/>
    <w:rsid w:val="005B60B9"/>
    <w:rsid w:val="005B7774"/>
    <w:rsid w:val="005C073F"/>
    <w:rsid w:val="005C0A57"/>
    <w:rsid w:val="005C521B"/>
    <w:rsid w:val="005C6240"/>
    <w:rsid w:val="005D1F71"/>
    <w:rsid w:val="005D4915"/>
    <w:rsid w:val="005D56DE"/>
    <w:rsid w:val="005D60E8"/>
    <w:rsid w:val="005D7113"/>
    <w:rsid w:val="005E1D57"/>
    <w:rsid w:val="005E206B"/>
    <w:rsid w:val="005E298B"/>
    <w:rsid w:val="005E3A13"/>
    <w:rsid w:val="005E3C01"/>
    <w:rsid w:val="005E464C"/>
    <w:rsid w:val="005E4780"/>
    <w:rsid w:val="005E7663"/>
    <w:rsid w:val="005F3D76"/>
    <w:rsid w:val="005F464F"/>
    <w:rsid w:val="005F7283"/>
    <w:rsid w:val="005F77C9"/>
    <w:rsid w:val="005F7C3D"/>
    <w:rsid w:val="00601099"/>
    <w:rsid w:val="0060109B"/>
    <w:rsid w:val="00601E01"/>
    <w:rsid w:val="00602565"/>
    <w:rsid w:val="006036DE"/>
    <w:rsid w:val="006038AF"/>
    <w:rsid w:val="00603A98"/>
    <w:rsid w:val="00604A08"/>
    <w:rsid w:val="00604BD8"/>
    <w:rsid w:val="00604CA3"/>
    <w:rsid w:val="00606F25"/>
    <w:rsid w:val="00607361"/>
    <w:rsid w:val="00607798"/>
    <w:rsid w:val="006132DB"/>
    <w:rsid w:val="00614799"/>
    <w:rsid w:val="0061691C"/>
    <w:rsid w:val="0061700A"/>
    <w:rsid w:val="00617651"/>
    <w:rsid w:val="006221FE"/>
    <w:rsid w:val="006224AC"/>
    <w:rsid w:val="00622907"/>
    <w:rsid w:val="00622B1E"/>
    <w:rsid w:val="00624951"/>
    <w:rsid w:val="00625865"/>
    <w:rsid w:val="00626202"/>
    <w:rsid w:val="006265A7"/>
    <w:rsid w:val="006265EA"/>
    <w:rsid w:val="00627348"/>
    <w:rsid w:val="00631F1F"/>
    <w:rsid w:val="00632B81"/>
    <w:rsid w:val="00636AB8"/>
    <w:rsid w:val="00637BC3"/>
    <w:rsid w:val="006414D0"/>
    <w:rsid w:val="00644754"/>
    <w:rsid w:val="00646953"/>
    <w:rsid w:val="006472D8"/>
    <w:rsid w:val="00650B32"/>
    <w:rsid w:val="006519C3"/>
    <w:rsid w:val="00651CC7"/>
    <w:rsid w:val="00653DE8"/>
    <w:rsid w:val="00654E01"/>
    <w:rsid w:val="006552CB"/>
    <w:rsid w:val="00655D19"/>
    <w:rsid w:val="00655E50"/>
    <w:rsid w:val="006563DF"/>
    <w:rsid w:val="006576B6"/>
    <w:rsid w:val="00657918"/>
    <w:rsid w:val="0066031C"/>
    <w:rsid w:val="00661897"/>
    <w:rsid w:val="00662048"/>
    <w:rsid w:val="00664BEC"/>
    <w:rsid w:val="00664D0A"/>
    <w:rsid w:val="00665E0C"/>
    <w:rsid w:val="006665CE"/>
    <w:rsid w:val="00671468"/>
    <w:rsid w:val="00672935"/>
    <w:rsid w:val="00672E8C"/>
    <w:rsid w:val="006736FC"/>
    <w:rsid w:val="0067422C"/>
    <w:rsid w:val="0067447C"/>
    <w:rsid w:val="00675A40"/>
    <w:rsid w:val="00676076"/>
    <w:rsid w:val="006811CD"/>
    <w:rsid w:val="006820D0"/>
    <w:rsid w:val="00687467"/>
    <w:rsid w:val="00687E8E"/>
    <w:rsid w:val="006900BE"/>
    <w:rsid w:val="00690594"/>
    <w:rsid w:val="00690C02"/>
    <w:rsid w:val="0069256B"/>
    <w:rsid w:val="00692B87"/>
    <w:rsid w:val="0069375D"/>
    <w:rsid w:val="00693E2C"/>
    <w:rsid w:val="0069494C"/>
    <w:rsid w:val="00696649"/>
    <w:rsid w:val="006A0DFF"/>
    <w:rsid w:val="006A1519"/>
    <w:rsid w:val="006A19E4"/>
    <w:rsid w:val="006A3BC1"/>
    <w:rsid w:val="006A3CF7"/>
    <w:rsid w:val="006A52CD"/>
    <w:rsid w:val="006A5715"/>
    <w:rsid w:val="006B12E3"/>
    <w:rsid w:val="006B45B8"/>
    <w:rsid w:val="006C075C"/>
    <w:rsid w:val="006C22D2"/>
    <w:rsid w:val="006C27B1"/>
    <w:rsid w:val="006C461B"/>
    <w:rsid w:val="006C678A"/>
    <w:rsid w:val="006C6DE3"/>
    <w:rsid w:val="006C7597"/>
    <w:rsid w:val="006D25DA"/>
    <w:rsid w:val="006D309B"/>
    <w:rsid w:val="006D311F"/>
    <w:rsid w:val="006D3DB3"/>
    <w:rsid w:val="006D40A2"/>
    <w:rsid w:val="006D4843"/>
    <w:rsid w:val="006D49B6"/>
    <w:rsid w:val="006D4B53"/>
    <w:rsid w:val="006D4C31"/>
    <w:rsid w:val="006D674D"/>
    <w:rsid w:val="006D6A4A"/>
    <w:rsid w:val="006E1A0A"/>
    <w:rsid w:val="006E1DB7"/>
    <w:rsid w:val="006E2AA7"/>
    <w:rsid w:val="006E30C3"/>
    <w:rsid w:val="006E36F4"/>
    <w:rsid w:val="006F03C0"/>
    <w:rsid w:val="006F1129"/>
    <w:rsid w:val="006F4F12"/>
    <w:rsid w:val="006F52DD"/>
    <w:rsid w:val="006F6431"/>
    <w:rsid w:val="006F6BAD"/>
    <w:rsid w:val="006F6BB8"/>
    <w:rsid w:val="006F76D6"/>
    <w:rsid w:val="006F79B5"/>
    <w:rsid w:val="006F7D95"/>
    <w:rsid w:val="00703AB2"/>
    <w:rsid w:val="00703EEC"/>
    <w:rsid w:val="00705568"/>
    <w:rsid w:val="007062ED"/>
    <w:rsid w:val="0070711D"/>
    <w:rsid w:val="0070760C"/>
    <w:rsid w:val="00710B23"/>
    <w:rsid w:val="00712C8D"/>
    <w:rsid w:val="0071380B"/>
    <w:rsid w:val="0071474D"/>
    <w:rsid w:val="00716D6C"/>
    <w:rsid w:val="0071767E"/>
    <w:rsid w:val="0072443F"/>
    <w:rsid w:val="007252DC"/>
    <w:rsid w:val="00726E34"/>
    <w:rsid w:val="007275FC"/>
    <w:rsid w:val="00727B43"/>
    <w:rsid w:val="00727F38"/>
    <w:rsid w:val="007308A4"/>
    <w:rsid w:val="00731202"/>
    <w:rsid w:val="00731BBC"/>
    <w:rsid w:val="00731CE1"/>
    <w:rsid w:val="00732768"/>
    <w:rsid w:val="00733CA1"/>
    <w:rsid w:val="00735029"/>
    <w:rsid w:val="0073656B"/>
    <w:rsid w:val="007372F3"/>
    <w:rsid w:val="0073751C"/>
    <w:rsid w:val="00737A03"/>
    <w:rsid w:val="00740061"/>
    <w:rsid w:val="0074254C"/>
    <w:rsid w:val="00742622"/>
    <w:rsid w:val="0074361A"/>
    <w:rsid w:val="00743D86"/>
    <w:rsid w:val="00745DE6"/>
    <w:rsid w:val="007465B2"/>
    <w:rsid w:val="00750A77"/>
    <w:rsid w:val="007519E1"/>
    <w:rsid w:val="00751A3C"/>
    <w:rsid w:val="00752129"/>
    <w:rsid w:val="007532E6"/>
    <w:rsid w:val="00754540"/>
    <w:rsid w:val="0075532B"/>
    <w:rsid w:val="007560B1"/>
    <w:rsid w:val="00756426"/>
    <w:rsid w:val="00756B39"/>
    <w:rsid w:val="00756FB0"/>
    <w:rsid w:val="00757F56"/>
    <w:rsid w:val="007604F1"/>
    <w:rsid w:val="00761255"/>
    <w:rsid w:val="007612A5"/>
    <w:rsid w:val="00763405"/>
    <w:rsid w:val="007638A9"/>
    <w:rsid w:val="00764BF6"/>
    <w:rsid w:val="00767570"/>
    <w:rsid w:val="00767647"/>
    <w:rsid w:val="0077164C"/>
    <w:rsid w:val="007717A3"/>
    <w:rsid w:val="00773A7D"/>
    <w:rsid w:val="00773C4D"/>
    <w:rsid w:val="007810F5"/>
    <w:rsid w:val="007836A5"/>
    <w:rsid w:val="00785DC7"/>
    <w:rsid w:val="00787326"/>
    <w:rsid w:val="00787D6F"/>
    <w:rsid w:val="0079025E"/>
    <w:rsid w:val="00790EBD"/>
    <w:rsid w:val="007912FD"/>
    <w:rsid w:val="0079346D"/>
    <w:rsid w:val="00794B88"/>
    <w:rsid w:val="00795A88"/>
    <w:rsid w:val="007967CD"/>
    <w:rsid w:val="007975D8"/>
    <w:rsid w:val="007A26FF"/>
    <w:rsid w:val="007A4621"/>
    <w:rsid w:val="007A50DC"/>
    <w:rsid w:val="007B202E"/>
    <w:rsid w:val="007B24D7"/>
    <w:rsid w:val="007B6B4E"/>
    <w:rsid w:val="007B7DC1"/>
    <w:rsid w:val="007B7FD7"/>
    <w:rsid w:val="007C3938"/>
    <w:rsid w:val="007C4D67"/>
    <w:rsid w:val="007C52C3"/>
    <w:rsid w:val="007C7B23"/>
    <w:rsid w:val="007D22B1"/>
    <w:rsid w:val="007D316B"/>
    <w:rsid w:val="007D319F"/>
    <w:rsid w:val="007D373D"/>
    <w:rsid w:val="007D5B3B"/>
    <w:rsid w:val="007D7A76"/>
    <w:rsid w:val="007E42C0"/>
    <w:rsid w:val="007E4927"/>
    <w:rsid w:val="007E5D6B"/>
    <w:rsid w:val="007E6148"/>
    <w:rsid w:val="007E759A"/>
    <w:rsid w:val="007F1632"/>
    <w:rsid w:val="007F2B1A"/>
    <w:rsid w:val="007F39BD"/>
    <w:rsid w:val="007F3F1E"/>
    <w:rsid w:val="007F52C9"/>
    <w:rsid w:val="007F5F55"/>
    <w:rsid w:val="007F6EDF"/>
    <w:rsid w:val="007F7405"/>
    <w:rsid w:val="0080403F"/>
    <w:rsid w:val="00804749"/>
    <w:rsid w:val="008059FD"/>
    <w:rsid w:val="00810F17"/>
    <w:rsid w:val="008126A2"/>
    <w:rsid w:val="0081461A"/>
    <w:rsid w:val="00814F3F"/>
    <w:rsid w:val="00815A03"/>
    <w:rsid w:val="00816937"/>
    <w:rsid w:val="008201EA"/>
    <w:rsid w:val="008205F1"/>
    <w:rsid w:val="0082088E"/>
    <w:rsid w:val="00821A14"/>
    <w:rsid w:val="00822BEE"/>
    <w:rsid w:val="008238AA"/>
    <w:rsid w:val="0082482C"/>
    <w:rsid w:val="00824C46"/>
    <w:rsid w:val="00824FD7"/>
    <w:rsid w:val="00825FBD"/>
    <w:rsid w:val="0082662C"/>
    <w:rsid w:val="00826D15"/>
    <w:rsid w:val="00831E4C"/>
    <w:rsid w:val="00831FC0"/>
    <w:rsid w:val="00837B04"/>
    <w:rsid w:val="00837D06"/>
    <w:rsid w:val="00842092"/>
    <w:rsid w:val="00842276"/>
    <w:rsid w:val="008430C0"/>
    <w:rsid w:val="00843EE3"/>
    <w:rsid w:val="00846436"/>
    <w:rsid w:val="00846758"/>
    <w:rsid w:val="00847081"/>
    <w:rsid w:val="0084770D"/>
    <w:rsid w:val="0085129D"/>
    <w:rsid w:val="00851638"/>
    <w:rsid w:val="0085210E"/>
    <w:rsid w:val="00852517"/>
    <w:rsid w:val="00855642"/>
    <w:rsid w:val="00855A88"/>
    <w:rsid w:val="008616C5"/>
    <w:rsid w:val="00862045"/>
    <w:rsid w:val="00862D95"/>
    <w:rsid w:val="0086479B"/>
    <w:rsid w:val="008670AC"/>
    <w:rsid w:val="00870109"/>
    <w:rsid w:val="00870F7B"/>
    <w:rsid w:val="00872496"/>
    <w:rsid w:val="00872892"/>
    <w:rsid w:val="00875FAF"/>
    <w:rsid w:val="0087618E"/>
    <w:rsid w:val="00877AF6"/>
    <w:rsid w:val="00881D30"/>
    <w:rsid w:val="008820D8"/>
    <w:rsid w:val="0088212C"/>
    <w:rsid w:val="008821E8"/>
    <w:rsid w:val="00883C6F"/>
    <w:rsid w:val="00884593"/>
    <w:rsid w:val="008849EE"/>
    <w:rsid w:val="00885A00"/>
    <w:rsid w:val="008907C5"/>
    <w:rsid w:val="0089128F"/>
    <w:rsid w:val="0089254E"/>
    <w:rsid w:val="00893489"/>
    <w:rsid w:val="008951F9"/>
    <w:rsid w:val="00895AA6"/>
    <w:rsid w:val="008979D9"/>
    <w:rsid w:val="008A0023"/>
    <w:rsid w:val="008A13A3"/>
    <w:rsid w:val="008A16CD"/>
    <w:rsid w:val="008A1901"/>
    <w:rsid w:val="008A2CB0"/>
    <w:rsid w:val="008A2E87"/>
    <w:rsid w:val="008A350C"/>
    <w:rsid w:val="008A55C4"/>
    <w:rsid w:val="008A5ED7"/>
    <w:rsid w:val="008A60AF"/>
    <w:rsid w:val="008A799C"/>
    <w:rsid w:val="008B0761"/>
    <w:rsid w:val="008B36D5"/>
    <w:rsid w:val="008B6083"/>
    <w:rsid w:val="008B795B"/>
    <w:rsid w:val="008C138A"/>
    <w:rsid w:val="008C175E"/>
    <w:rsid w:val="008C1C00"/>
    <w:rsid w:val="008C332D"/>
    <w:rsid w:val="008C5191"/>
    <w:rsid w:val="008C5710"/>
    <w:rsid w:val="008C60B8"/>
    <w:rsid w:val="008C760E"/>
    <w:rsid w:val="008D2BBC"/>
    <w:rsid w:val="008D3A43"/>
    <w:rsid w:val="008D43C6"/>
    <w:rsid w:val="008D46EF"/>
    <w:rsid w:val="008D4B12"/>
    <w:rsid w:val="008D5357"/>
    <w:rsid w:val="008D5994"/>
    <w:rsid w:val="008D5AE3"/>
    <w:rsid w:val="008D6895"/>
    <w:rsid w:val="008D79B5"/>
    <w:rsid w:val="008E10C7"/>
    <w:rsid w:val="008E22DA"/>
    <w:rsid w:val="008E2FF2"/>
    <w:rsid w:val="008E3CAB"/>
    <w:rsid w:val="008E43B9"/>
    <w:rsid w:val="008E48BB"/>
    <w:rsid w:val="008E5EAC"/>
    <w:rsid w:val="008E6FB3"/>
    <w:rsid w:val="008F0340"/>
    <w:rsid w:val="008F138B"/>
    <w:rsid w:val="008F1E43"/>
    <w:rsid w:val="008F1FDC"/>
    <w:rsid w:val="008F6875"/>
    <w:rsid w:val="009058DA"/>
    <w:rsid w:val="00906378"/>
    <w:rsid w:val="00906E11"/>
    <w:rsid w:val="0090728F"/>
    <w:rsid w:val="00907FAD"/>
    <w:rsid w:val="009107D4"/>
    <w:rsid w:val="00913F7C"/>
    <w:rsid w:val="0091437B"/>
    <w:rsid w:val="009143D8"/>
    <w:rsid w:val="0091519A"/>
    <w:rsid w:val="00922285"/>
    <w:rsid w:val="009238AB"/>
    <w:rsid w:val="00924E2E"/>
    <w:rsid w:val="00927211"/>
    <w:rsid w:val="0093070B"/>
    <w:rsid w:val="0093082B"/>
    <w:rsid w:val="00930B17"/>
    <w:rsid w:val="00930EA8"/>
    <w:rsid w:val="0093174D"/>
    <w:rsid w:val="00931FFF"/>
    <w:rsid w:val="00932577"/>
    <w:rsid w:val="00933705"/>
    <w:rsid w:val="00936DF3"/>
    <w:rsid w:val="009373CD"/>
    <w:rsid w:val="009412BD"/>
    <w:rsid w:val="0094385A"/>
    <w:rsid w:val="009448CA"/>
    <w:rsid w:val="00944ADD"/>
    <w:rsid w:val="00946038"/>
    <w:rsid w:val="00946262"/>
    <w:rsid w:val="009462CA"/>
    <w:rsid w:val="009524FB"/>
    <w:rsid w:val="00953854"/>
    <w:rsid w:val="009540FD"/>
    <w:rsid w:val="009550F7"/>
    <w:rsid w:val="00960708"/>
    <w:rsid w:val="00960995"/>
    <w:rsid w:val="00961299"/>
    <w:rsid w:val="00961A71"/>
    <w:rsid w:val="0096317D"/>
    <w:rsid w:val="009638FD"/>
    <w:rsid w:val="00965202"/>
    <w:rsid w:val="009657A5"/>
    <w:rsid w:val="00965EBB"/>
    <w:rsid w:val="009666F5"/>
    <w:rsid w:val="0096759A"/>
    <w:rsid w:val="00970C01"/>
    <w:rsid w:val="00971104"/>
    <w:rsid w:val="00972BBA"/>
    <w:rsid w:val="0097450E"/>
    <w:rsid w:val="00974777"/>
    <w:rsid w:val="00975A20"/>
    <w:rsid w:val="0098187B"/>
    <w:rsid w:val="00981961"/>
    <w:rsid w:val="009858EB"/>
    <w:rsid w:val="00986CA3"/>
    <w:rsid w:val="00986EBB"/>
    <w:rsid w:val="0099040A"/>
    <w:rsid w:val="00992744"/>
    <w:rsid w:val="00993311"/>
    <w:rsid w:val="00993A68"/>
    <w:rsid w:val="00993F7C"/>
    <w:rsid w:val="00994636"/>
    <w:rsid w:val="00995333"/>
    <w:rsid w:val="00995DC8"/>
    <w:rsid w:val="0099709D"/>
    <w:rsid w:val="00997DAA"/>
    <w:rsid w:val="009A1B9B"/>
    <w:rsid w:val="009A2233"/>
    <w:rsid w:val="009A247A"/>
    <w:rsid w:val="009A481E"/>
    <w:rsid w:val="009A4E1F"/>
    <w:rsid w:val="009A57D5"/>
    <w:rsid w:val="009A6439"/>
    <w:rsid w:val="009B0450"/>
    <w:rsid w:val="009B25FF"/>
    <w:rsid w:val="009B2FE2"/>
    <w:rsid w:val="009B3158"/>
    <w:rsid w:val="009B44F2"/>
    <w:rsid w:val="009B571C"/>
    <w:rsid w:val="009B58B2"/>
    <w:rsid w:val="009B6E88"/>
    <w:rsid w:val="009B71B2"/>
    <w:rsid w:val="009B77FE"/>
    <w:rsid w:val="009C1DD1"/>
    <w:rsid w:val="009C2D12"/>
    <w:rsid w:val="009C45B3"/>
    <w:rsid w:val="009C65CC"/>
    <w:rsid w:val="009D10DD"/>
    <w:rsid w:val="009D2539"/>
    <w:rsid w:val="009D33E1"/>
    <w:rsid w:val="009D43DD"/>
    <w:rsid w:val="009D4BAE"/>
    <w:rsid w:val="009E0AEB"/>
    <w:rsid w:val="009E10EC"/>
    <w:rsid w:val="009E14FB"/>
    <w:rsid w:val="009E396B"/>
    <w:rsid w:val="009E4453"/>
    <w:rsid w:val="009E4D79"/>
    <w:rsid w:val="009E7F96"/>
    <w:rsid w:val="009F0089"/>
    <w:rsid w:val="009F0C82"/>
    <w:rsid w:val="009F26B8"/>
    <w:rsid w:val="009F5C4D"/>
    <w:rsid w:val="009F5D40"/>
    <w:rsid w:val="009F78DE"/>
    <w:rsid w:val="00A00CD7"/>
    <w:rsid w:val="00A01B40"/>
    <w:rsid w:val="00A02039"/>
    <w:rsid w:val="00A02E21"/>
    <w:rsid w:val="00A0372D"/>
    <w:rsid w:val="00A03823"/>
    <w:rsid w:val="00A03DA3"/>
    <w:rsid w:val="00A04AF0"/>
    <w:rsid w:val="00A0701F"/>
    <w:rsid w:val="00A1079C"/>
    <w:rsid w:val="00A14215"/>
    <w:rsid w:val="00A14880"/>
    <w:rsid w:val="00A14AE7"/>
    <w:rsid w:val="00A14DFF"/>
    <w:rsid w:val="00A17B35"/>
    <w:rsid w:val="00A2083A"/>
    <w:rsid w:val="00A2288A"/>
    <w:rsid w:val="00A22C44"/>
    <w:rsid w:val="00A22E65"/>
    <w:rsid w:val="00A240FE"/>
    <w:rsid w:val="00A24B97"/>
    <w:rsid w:val="00A261B3"/>
    <w:rsid w:val="00A30575"/>
    <w:rsid w:val="00A307E5"/>
    <w:rsid w:val="00A307E8"/>
    <w:rsid w:val="00A311C4"/>
    <w:rsid w:val="00A312D1"/>
    <w:rsid w:val="00A313D5"/>
    <w:rsid w:val="00A35802"/>
    <w:rsid w:val="00A36C2B"/>
    <w:rsid w:val="00A36C8B"/>
    <w:rsid w:val="00A40EAE"/>
    <w:rsid w:val="00A41136"/>
    <w:rsid w:val="00A412D5"/>
    <w:rsid w:val="00A41C97"/>
    <w:rsid w:val="00A44B1D"/>
    <w:rsid w:val="00A44F34"/>
    <w:rsid w:val="00A45071"/>
    <w:rsid w:val="00A45903"/>
    <w:rsid w:val="00A46029"/>
    <w:rsid w:val="00A46C6D"/>
    <w:rsid w:val="00A47CD7"/>
    <w:rsid w:val="00A53948"/>
    <w:rsid w:val="00A55F61"/>
    <w:rsid w:val="00A56CB3"/>
    <w:rsid w:val="00A5768C"/>
    <w:rsid w:val="00A60CCB"/>
    <w:rsid w:val="00A62F86"/>
    <w:rsid w:val="00A632A4"/>
    <w:rsid w:val="00A65859"/>
    <w:rsid w:val="00A666AC"/>
    <w:rsid w:val="00A67AFF"/>
    <w:rsid w:val="00A712AB"/>
    <w:rsid w:val="00A71513"/>
    <w:rsid w:val="00A744FA"/>
    <w:rsid w:val="00A74C10"/>
    <w:rsid w:val="00A7501E"/>
    <w:rsid w:val="00A758AF"/>
    <w:rsid w:val="00A7669A"/>
    <w:rsid w:val="00A7793D"/>
    <w:rsid w:val="00A819D5"/>
    <w:rsid w:val="00A81CDE"/>
    <w:rsid w:val="00A8386D"/>
    <w:rsid w:val="00A85F5F"/>
    <w:rsid w:val="00A8612E"/>
    <w:rsid w:val="00A86461"/>
    <w:rsid w:val="00A92E41"/>
    <w:rsid w:val="00A96E70"/>
    <w:rsid w:val="00AA0752"/>
    <w:rsid w:val="00AA0A69"/>
    <w:rsid w:val="00AA1845"/>
    <w:rsid w:val="00AA1894"/>
    <w:rsid w:val="00AA6FA1"/>
    <w:rsid w:val="00AA7452"/>
    <w:rsid w:val="00AA7C53"/>
    <w:rsid w:val="00AB157E"/>
    <w:rsid w:val="00AB1DF1"/>
    <w:rsid w:val="00AB3589"/>
    <w:rsid w:val="00AB388A"/>
    <w:rsid w:val="00AB5578"/>
    <w:rsid w:val="00AB5734"/>
    <w:rsid w:val="00AB7195"/>
    <w:rsid w:val="00AC0BEB"/>
    <w:rsid w:val="00AC3D13"/>
    <w:rsid w:val="00AC48F7"/>
    <w:rsid w:val="00AD4D00"/>
    <w:rsid w:val="00AD592C"/>
    <w:rsid w:val="00AD793A"/>
    <w:rsid w:val="00AE0ADC"/>
    <w:rsid w:val="00AE19C9"/>
    <w:rsid w:val="00AE1E91"/>
    <w:rsid w:val="00AE287F"/>
    <w:rsid w:val="00AE489D"/>
    <w:rsid w:val="00AE489F"/>
    <w:rsid w:val="00AE65E7"/>
    <w:rsid w:val="00AE6769"/>
    <w:rsid w:val="00AE7553"/>
    <w:rsid w:val="00AE7C9C"/>
    <w:rsid w:val="00AF118E"/>
    <w:rsid w:val="00AF1985"/>
    <w:rsid w:val="00AF1B98"/>
    <w:rsid w:val="00AF3203"/>
    <w:rsid w:val="00AF38C8"/>
    <w:rsid w:val="00AF7A7C"/>
    <w:rsid w:val="00B01198"/>
    <w:rsid w:val="00B023D6"/>
    <w:rsid w:val="00B04170"/>
    <w:rsid w:val="00B048AF"/>
    <w:rsid w:val="00B055C6"/>
    <w:rsid w:val="00B05A69"/>
    <w:rsid w:val="00B1062D"/>
    <w:rsid w:val="00B109CB"/>
    <w:rsid w:val="00B12547"/>
    <w:rsid w:val="00B12FC2"/>
    <w:rsid w:val="00B13EEB"/>
    <w:rsid w:val="00B1462C"/>
    <w:rsid w:val="00B17A31"/>
    <w:rsid w:val="00B17BD6"/>
    <w:rsid w:val="00B206D6"/>
    <w:rsid w:val="00B2502A"/>
    <w:rsid w:val="00B2624A"/>
    <w:rsid w:val="00B26EB3"/>
    <w:rsid w:val="00B2724A"/>
    <w:rsid w:val="00B31046"/>
    <w:rsid w:val="00B32221"/>
    <w:rsid w:val="00B335AF"/>
    <w:rsid w:val="00B3425C"/>
    <w:rsid w:val="00B3596D"/>
    <w:rsid w:val="00B37E51"/>
    <w:rsid w:val="00B419F4"/>
    <w:rsid w:val="00B43813"/>
    <w:rsid w:val="00B44603"/>
    <w:rsid w:val="00B44B87"/>
    <w:rsid w:val="00B45F5E"/>
    <w:rsid w:val="00B46A9F"/>
    <w:rsid w:val="00B4722A"/>
    <w:rsid w:val="00B529D7"/>
    <w:rsid w:val="00B57AD4"/>
    <w:rsid w:val="00B57EDC"/>
    <w:rsid w:val="00B62432"/>
    <w:rsid w:val="00B63A41"/>
    <w:rsid w:val="00B641B6"/>
    <w:rsid w:val="00B646AB"/>
    <w:rsid w:val="00B65400"/>
    <w:rsid w:val="00B65C34"/>
    <w:rsid w:val="00B6761D"/>
    <w:rsid w:val="00B701B2"/>
    <w:rsid w:val="00B71B4F"/>
    <w:rsid w:val="00B72D01"/>
    <w:rsid w:val="00B74920"/>
    <w:rsid w:val="00B74C17"/>
    <w:rsid w:val="00B75932"/>
    <w:rsid w:val="00B77160"/>
    <w:rsid w:val="00B77D3E"/>
    <w:rsid w:val="00B84238"/>
    <w:rsid w:val="00B84D3C"/>
    <w:rsid w:val="00B856B4"/>
    <w:rsid w:val="00B86141"/>
    <w:rsid w:val="00B87498"/>
    <w:rsid w:val="00B87B94"/>
    <w:rsid w:val="00B94D16"/>
    <w:rsid w:val="00B9541B"/>
    <w:rsid w:val="00B96F45"/>
    <w:rsid w:val="00B97709"/>
    <w:rsid w:val="00BA01E8"/>
    <w:rsid w:val="00BA3105"/>
    <w:rsid w:val="00BA3C16"/>
    <w:rsid w:val="00BB0D0B"/>
    <w:rsid w:val="00BB1384"/>
    <w:rsid w:val="00BB1F56"/>
    <w:rsid w:val="00BB56EF"/>
    <w:rsid w:val="00BB5A1A"/>
    <w:rsid w:val="00BB6927"/>
    <w:rsid w:val="00BB7438"/>
    <w:rsid w:val="00BC0D6B"/>
    <w:rsid w:val="00BC515C"/>
    <w:rsid w:val="00BC6EC4"/>
    <w:rsid w:val="00BD1364"/>
    <w:rsid w:val="00BD15F7"/>
    <w:rsid w:val="00BD29CF"/>
    <w:rsid w:val="00BD2C23"/>
    <w:rsid w:val="00BD4F42"/>
    <w:rsid w:val="00BE0136"/>
    <w:rsid w:val="00BE0752"/>
    <w:rsid w:val="00BE134C"/>
    <w:rsid w:val="00BE2A77"/>
    <w:rsid w:val="00BE2B85"/>
    <w:rsid w:val="00BE3211"/>
    <w:rsid w:val="00BE3492"/>
    <w:rsid w:val="00BE3ED9"/>
    <w:rsid w:val="00BE4A7E"/>
    <w:rsid w:val="00BE5038"/>
    <w:rsid w:val="00BE6289"/>
    <w:rsid w:val="00BE65F2"/>
    <w:rsid w:val="00BE6BF7"/>
    <w:rsid w:val="00BF0816"/>
    <w:rsid w:val="00BF0BB0"/>
    <w:rsid w:val="00BF23C5"/>
    <w:rsid w:val="00BF2572"/>
    <w:rsid w:val="00BF2A6F"/>
    <w:rsid w:val="00BF3992"/>
    <w:rsid w:val="00BF4102"/>
    <w:rsid w:val="00BF4A6D"/>
    <w:rsid w:val="00BF4DA6"/>
    <w:rsid w:val="00BF6E40"/>
    <w:rsid w:val="00C01FBE"/>
    <w:rsid w:val="00C03138"/>
    <w:rsid w:val="00C03A4A"/>
    <w:rsid w:val="00C03E9B"/>
    <w:rsid w:val="00C0457D"/>
    <w:rsid w:val="00C04C76"/>
    <w:rsid w:val="00C06C84"/>
    <w:rsid w:val="00C0726E"/>
    <w:rsid w:val="00C100AB"/>
    <w:rsid w:val="00C10C79"/>
    <w:rsid w:val="00C12E3A"/>
    <w:rsid w:val="00C140F7"/>
    <w:rsid w:val="00C1445E"/>
    <w:rsid w:val="00C146BD"/>
    <w:rsid w:val="00C14E8E"/>
    <w:rsid w:val="00C17C5D"/>
    <w:rsid w:val="00C209A7"/>
    <w:rsid w:val="00C209C4"/>
    <w:rsid w:val="00C20D73"/>
    <w:rsid w:val="00C228BE"/>
    <w:rsid w:val="00C22B60"/>
    <w:rsid w:val="00C23EBC"/>
    <w:rsid w:val="00C24483"/>
    <w:rsid w:val="00C2597E"/>
    <w:rsid w:val="00C3015C"/>
    <w:rsid w:val="00C31419"/>
    <w:rsid w:val="00C32800"/>
    <w:rsid w:val="00C3283A"/>
    <w:rsid w:val="00C333ED"/>
    <w:rsid w:val="00C34E3B"/>
    <w:rsid w:val="00C35B0E"/>
    <w:rsid w:val="00C35E25"/>
    <w:rsid w:val="00C361EC"/>
    <w:rsid w:val="00C40C70"/>
    <w:rsid w:val="00C454CA"/>
    <w:rsid w:val="00C478D2"/>
    <w:rsid w:val="00C47AA4"/>
    <w:rsid w:val="00C5047F"/>
    <w:rsid w:val="00C504E2"/>
    <w:rsid w:val="00C5099C"/>
    <w:rsid w:val="00C50CEA"/>
    <w:rsid w:val="00C51330"/>
    <w:rsid w:val="00C51966"/>
    <w:rsid w:val="00C52A84"/>
    <w:rsid w:val="00C5306C"/>
    <w:rsid w:val="00C53CF8"/>
    <w:rsid w:val="00C5444E"/>
    <w:rsid w:val="00C55071"/>
    <w:rsid w:val="00C56375"/>
    <w:rsid w:val="00C617A2"/>
    <w:rsid w:val="00C62120"/>
    <w:rsid w:val="00C623F6"/>
    <w:rsid w:val="00C64280"/>
    <w:rsid w:val="00C653D7"/>
    <w:rsid w:val="00C66D70"/>
    <w:rsid w:val="00C66E6D"/>
    <w:rsid w:val="00C66F9A"/>
    <w:rsid w:val="00C722F6"/>
    <w:rsid w:val="00C72552"/>
    <w:rsid w:val="00C73C73"/>
    <w:rsid w:val="00C7457A"/>
    <w:rsid w:val="00C80024"/>
    <w:rsid w:val="00C80F2D"/>
    <w:rsid w:val="00C82887"/>
    <w:rsid w:val="00C83635"/>
    <w:rsid w:val="00C86727"/>
    <w:rsid w:val="00C86C12"/>
    <w:rsid w:val="00C918A5"/>
    <w:rsid w:val="00C93264"/>
    <w:rsid w:val="00C93B2E"/>
    <w:rsid w:val="00C94EC9"/>
    <w:rsid w:val="00C97178"/>
    <w:rsid w:val="00CA16C2"/>
    <w:rsid w:val="00CA2DF6"/>
    <w:rsid w:val="00CA529D"/>
    <w:rsid w:val="00CA7EE9"/>
    <w:rsid w:val="00CB056A"/>
    <w:rsid w:val="00CB0642"/>
    <w:rsid w:val="00CB1E74"/>
    <w:rsid w:val="00CB1EB0"/>
    <w:rsid w:val="00CB5B1F"/>
    <w:rsid w:val="00CB6671"/>
    <w:rsid w:val="00CB6E68"/>
    <w:rsid w:val="00CC1F03"/>
    <w:rsid w:val="00CC24DA"/>
    <w:rsid w:val="00CC581E"/>
    <w:rsid w:val="00CC786E"/>
    <w:rsid w:val="00CC7F39"/>
    <w:rsid w:val="00CD1015"/>
    <w:rsid w:val="00CD178B"/>
    <w:rsid w:val="00CD3972"/>
    <w:rsid w:val="00CD4A65"/>
    <w:rsid w:val="00CD63D7"/>
    <w:rsid w:val="00CE04B2"/>
    <w:rsid w:val="00CE1DBC"/>
    <w:rsid w:val="00CE5F33"/>
    <w:rsid w:val="00CE6F63"/>
    <w:rsid w:val="00CE7DB3"/>
    <w:rsid w:val="00CF1033"/>
    <w:rsid w:val="00CF1100"/>
    <w:rsid w:val="00CF2734"/>
    <w:rsid w:val="00CF363E"/>
    <w:rsid w:val="00CF4FBA"/>
    <w:rsid w:val="00CF503E"/>
    <w:rsid w:val="00CF52F1"/>
    <w:rsid w:val="00CF6446"/>
    <w:rsid w:val="00D03257"/>
    <w:rsid w:val="00D04059"/>
    <w:rsid w:val="00D075E6"/>
    <w:rsid w:val="00D0761B"/>
    <w:rsid w:val="00D07BEE"/>
    <w:rsid w:val="00D10649"/>
    <w:rsid w:val="00D11926"/>
    <w:rsid w:val="00D11C88"/>
    <w:rsid w:val="00D12643"/>
    <w:rsid w:val="00D14850"/>
    <w:rsid w:val="00D2284A"/>
    <w:rsid w:val="00D22884"/>
    <w:rsid w:val="00D24F3D"/>
    <w:rsid w:val="00D25CA6"/>
    <w:rsid w:val="00D2649E"/>
    <w:rsid w:val="00D26CA6"/>
    <w:rsid w:val="00D27A9A"/>
    <w:rsid w:val="00D27DC9"/>
    <w:rsid w:val="00D314D5"/>
    <w:rsid w:val="00D34572"/>
    <w:rsid w:val="00D35F2C"/>
    <w:rsid w:val="00D36D72"/>
    <w:rsid w:val="00D40057"/>
    <w:rsid w:val="00D428C3"/>
    <w:rsid w:val="00D4335D"/>
    <w:rsid w:val="00D44FE3"/>
    <w:rsid w:val="00D4778D"/>
    <w:rsid w:val="00D47F40"/>
    <w:rsid w:val="00D50AA1"/>
    <w:rsid w:val="00D50F74"/>
    <w:rsid w:val="00D53A53"/>
    <w:rsid w:val="00D53DD9"/>
    <w:rsid w:val="00D55D53"/>
    <w:rsid w:val="00D56461"/>
    <w:rsid w:val="00D564A5"/>
    <w:rsid w:val="00D56868"/>
    <w:rsid w:val="00D607BB"/>
    <w:rsid w:val="00D60C1C"/>
    <w:rsid w:val="00D62032"/>
    <w:rsid w:val="00D62EDB"/>
    <w:rsid w:val="00D647D1"/>
    <w:rsid w:val="00D651F8"/>
    <w:rsid w:val="00D6643E"/>
    <w:rsid w:val="00D666AB"/>
    <w:rsid w:val="00D6683B"/>
    <w:rsid w:val="00D71CCF"/>
    <w:rsid w:val="00D73872"/>
    <w:rsid w:val="00D757BE"/>
    <w:rsid w:val="00D76113"/>
    <w:rsid w:val="00D76B48"/>
    <w:rsid w:val="00D81815"/>
    <w:rsid w:val="00D82122"/>
    <w:rsid w:val="00D85F87"/>
    <w:rsid w:val="00D869EE"/>
    <w:rsid w:val="00D87F94"/>
    <w:rsid w:val="00D90831"/>
    <w:rsid w:val="00D9197A"/>
    <w:rsid w:val="00D94D5F"/>
    <w:rsid w:val="00D94E9C"/>
    <w:rsid w:val="00D96090"/>
    <w:rsid w:val="00DA6BC9"/>
    <w:rsid w:val="00DA70AD"/>
    <w:rsid w:val="00DB1146"/>
    <w:rsid w:val="00DB1159"/>
    <w:rsid w:val="00DB1F29"/>
    <w:rsid w:val="00DB2D76"/>
    <w:rsid w:val="00DB7F95"/>
    <w:rsid w:val="00DC0728"/>
    <w:rsid w:val="00DC1F37"/>
    <w:rsid w:val="00DC6426"/>
    <w:rsid w:val="00DC715C"/>
    <w:rsid w:val="00DC7AB6"/>
    <w:rsid w:val="00DD47CE"/>
    <w:rsid w:val="00DD5AA1"/>
    <w:rsid w:val="00DD5F02"/>
    <w:rsid w:val="00DD70EC"/>
    <w:rsid w:val="00DD7567"/>
    <w:rsid w:val="00DD76A8"/>
    <w:rsid w:val="00DD7A0C"/>
    <w:rsid w:val="00DE0F28"/>
    <w:rsid w:val="00DE195E"/>
    <w:rsid w:val="00DE33E8"/>
    <w:rsid w:val="00DE3546"/>
    <w:rsid w:val="00DE458D"/>
    <w:rsid w:val="00DE491F"/>
    <w:rsid w:val="00DE6BDB"/>
    <w:rsid w:val="00DE6CAD"/>
    <w:rsid w:val="00DF147A"/>
    <w:rsid w:val="00DF311C"/>
    <w:rsid w:val="00DF65D3"/>
    <w:rsid w:val="00DF7302"/>
    <w:rsid w:val="00E011AD"/>
    <w:rsid w:val="00E04DEC"/>
    <w:rsid w:val="00E05C02"/>
    <w:rsid w:val="00E1048F"/>
    <w:rsid w:val="00E107B6"/>
    <w:rsid w:val="00E11254"/>
    <w:rsid w:val="00E12BE0"/>
    <w:rsid w:val="00E1303A"/>
    <w:rsid w:val="00E15C2C"/>
    <w:rsid w:val="00E21F4F"/>
    <w:rsid w:val="00E239DC"/>
    <w:rsid w:val="00E24EEC"/>
    <w:rsid w:val="00E26525"/>
    <w:rsid w:val="00E27BA7"/>
    <w:rsid w:val="00E3003F"/>
    <w:rsid w:val="00E3097A"/>
    <w:rsid w:val="00E32292"/>
    <w:rsid w:val="00E3377A"/>
    <w:rsid w:val="00E347DC"/>
    <w:rsid w:val="00E36354"/>
    <w:rsid w:val="00E36E6B"/>
    <w:rsid w:val="00E3704F"/>
    <w:rsid w:val="00E37C0D"/>
    <w:rsid w:val="00E40FFE"/>
    <w:rsid w:val="00E41181"/>
    <w:rsid w:val="00E413E6"/>
    <w:rsid w:val="00E43C3A"/>
    <w:rsid w:val="00E44114"/>
    <w:rsid w:val="00E47E23"/>
    <w:rsid w:val="00E518FF"/>
    <w:rsid w:val="00E51DAC"/>
    <w:rsid w:val="00E538AC"/>
    <w:rsid w:val="00E54211"/>
    <w:rsid w:val="00E54485"/>
    <w:rsid w:val="00E609A7"/>
    <w:rsid w:val="00E61343"/>
    <w:rsid w:val="00E62B02"/>
    <w:rsid w:val="00E63F49"/>
    <w:rsid w:val="00E65D61"/>
    <w:rsid w:val="00E66343"/>
    <w:rsid w:val="00E66DE8"/>
    <w:rsid w:val="00E7195E"/>
    <w:rsid w:val="00E71A9A"/>
    <w:rsid w:val="00E74564"/>
    <w:rsid w:val="00E75930"/>
    <w:rsid w:val="00E81B0B"/>
    <w:rsid w:val="00E8238C"/>
    <w:rsid w:val="00E825E0"/>
    <w:rsid w:val="00E82AC3"/>
    <w:rsid w:val="00E8321D"/>
    <w:rsid w:val="00E834E3"/>
    <w:rsid w:val="00E842EA"/>
    <w:rsid w:val="00E85E5D"/>
    <w:rsid w:val="00E86268"/>
    <w:rsid w:val="00E91A4F"/>
    <w:rsid w:val="00E9313D"/>
    <w:rsid w:val="00E940E7"/>
    <w:rsid w:val="00E9491A"/>
    <w:rsid w:val="00E95049"/>
    <w:rsid w:val="00E95C6A"/>
    <w:rsid w:val="00E9778C"/>
    <w:rsid w:val="00EA1895"/>
    <w:rsid w:val="00EA2DE3"/>
    <w:rsid w:val="00EA3ACE"/>
    <w:rsid w:val="00EA574D"/>
    <w:rsid w:val="00EA5955"/>
    <w:rsid w:val="00EA75DE"/>
    <w:rsid w:val="00EB069C"/>
    <w:rsid w:val="00EB06F6"/>
    <w:rsid w:val="00EB1B38"/>
    <w:rsid w:val="00EB1E0C"/>
    <w:rsid w:val="00EB36FE"/>
    <w:rsid w:val="00EB475F"/>
    <w:rsid w:val="00EB4C04"/>
    <w:rsid w:val="00EB5A45"/>
    <w:rsid w:val="00EB6303"/>
    <w:rsid w:val="00EB667B"/>
    <w:rsid w:val="00EB6EA6"/>
    <w:rsid w:val="00EB7FEE"/>
    <w:rsid w:val="00EC5D14"/>
    <w:rsid w:val="00EC5F67"/>
    <w:rsid w:val="00ED046E"/>
    <w:rsid w:val="00ED3483"/>
    <w:rsid w:val="00ED4172"/>
    <w:rsid w:val="00ED56E6"/>
    <w:rsid w:val="00EE00CF"/>
    <w:rsid w:val="00EE0253"/>
    <w:rsid w:val="00EE2144"/>
    <w:rsid w:val="00EE25BB"/>
    <w:rsid w:val="00EE2E46"/>
    <w:rsid w:val="00EE34BE"/>
    <w:rsid w:val="00EE39B2"/>
    <w:rsid w:val="00EE3F4F"/>
    <w:rsid w:val="00EE4D61"/>
    <w:rsid w:val="00EE60A7"/>
    <w:rsid w:val="00EE77FE"/>
    <w:rsid w:val="00EF2FF4"/>
    <w:rsid w:val="00EF452D"/>
    <w:rsid w:val="00EF64D1"/>
    <w:rsid w:val="00EF67AB"/>
    <w:rsid w:val="00EF6DBD"/>
    <w:rsid w:val="00F0116E"/>
    <w:rsid w:val="00F017E0"/>
    <w:rsid w:val="00F02085"/>
    <w:rsid w:val="00F03220"/>
    <w:rsid w:val="00F04D0A"/>
    <w:rsid w:val="00F0523C"/>
    <w:rsid w:val="00F059DC"/>
    <w:rsid w:val="00F06F16"/>
    <w:rsid w:val="00F07302"/>
    <w:rsid w:val="00F1026A"/>
    <w:rsid w:val="00F11B25"/>
    <w:rsid w:val="00F14708"/>
    <w:rsid w:val="00F1531B"/>
    <w:rsid w:val="00F15B87"/>
    <w:rsid w:val="00F16930"/>
    <w:rsid w:val="00F17BF9"/>
    <w:rsid w:val="00F223FF"/>
    <w:rsid w:val="00F22A43"/>
    <w:rsid w:val="00F22E70"/>
    <w:rsid w:val="00F241F9"/>
    <w:rsid w:val="00F2457F"/>
    <w:rsid w:val="00F250F5"/>
    <w:rsid w:val="00F263A2"/>
    <w:rsid w:val="00F26FAC"/>
    <w:rsid w:val="00F27184"/>
    <w:rsid w:val="00F2765F"/>
    <w:rsid w:val="00F27B23"/>
    <w:rsid w:val="00F27E9A"/>
    <w:rsid w:val="00F32F65"/>
    <w:rsid w:val="00F3363C"/>
    <w:rsid w:val="00F3792A"/>
    <w:rsid w:val="00F401BC"/>
    <w:rsid w:val="00F441B3"/>
    <w:rsid w:val="00F51247"/>
    <w:rsid w:val="00F51B07"/>
    <w:rsid w:val="00F521DD"/>
    <w:rsid w:val="00F52686"/>
    <w:rsid w:val="00F526B4"/>
    <w:rsid w:val="00F53838"/>
    <w:rsid w:val="00F553D1"/>
    <w:rsid w:val="00F558CB"/>
    <w:rsid w:val="00F56434"/>
    <w:rsid w:val="00F56524"/>
    <w:rsid w:val="00F63402"/>
    <w:rsid w:val="00F643C4"/>
    <w:rsid w:val="00F650FC"/>
    <w:rsid w:val="00F65128"/>
    <w:rsid w:val="00F66279"/>
    <w:rsid w:val="00F666DE"/>
    <w:rsid w:val="00F71F00"/>
    <w:rsid w:val="00F7325E"/>
    <w:rsid w:val="00F75AC2"/>
    <w:rsid w:val="00F75E5B"/>
    <w:rsid w:val="00F760D1"/>
    <w:rsid w:val="00F77FDE"/>
    <w:rsid w:val="00F8381D"/>
    <w:rsid w:val="00F84B9F"/>
    <w:rsid w:val="00F8526D"/>
    <w:rsid w:val="00F852DB"/>
    <w:rsid w:val="00F8544C"/>
    <w:rsid w:val="00F854C2"/>
    <w:rsid w:val="00F8729B"/>
    <w:rsid w:val="00F87B18"/>
    <w:rsid w:val="00F9058C"/>
    <w:rsid w:val="00F92842"/>
    <w:rsid w:val="00F935E8"/>
    <w:rsid w:val="00F94BA6"/>
    <w:rsid w:val="00F957E2"/>
    <w:rsid w:val="00F96D27"/>
    <w:rsid w:val="00F97B1A"/>
    <w:rsid w:val="00FA2F84"/>
    <w:rsid w:val="00FA306B"/>
    <w:rsid w:val="00FA3265"/>
    <w:rsid w:val="00FA5AA5"/>
    <w:rsid w:val="00FA6154"/>
    <w:rsid w:val="00FA6D52"/>
    <w:rsid w:val="00FB1479"/>
    <w:rsid w:val="00FB1651"/>
    <w:rsid w:val="00FB22A9"/>
    <w:rsid w:val="00FB2A72"/>
    <w:rsid w:val="00FB419E"/>
    <w:rsid w:val="00FB4BCE"/>
    <w:rsid w:val="00FC08E4"/>
    <w:rsid w:val="00FC114E"/>
    <w:rsid w:val="00FC1E7B"/>
    <w:rsid w:val="00FC378C"/>
    <w:rsid w:val="00FC71DE"/>
    <w:rsid w:val="00FD0BD6"/>
    <w:rsid w:val="00FD1469"/>
    <w:rsid w:val="00FD1851"/>
    <w:rsid w:val="00FD18E9"/>
    <w:rsid w:val="00FD2C34"/>
    <w:rsid w:val="00FD429C"/>
    <w:rsid w:val="00FD53C0"/>
    <w:rsid w:val="00FD6077"/>
    <w:rsid w:val="00FE0046"/>
    <w:rsid w:val="00FE0AD4"/>
    <w:rsid w:val="00FE0BE7"/>
    <w:rsid w:val="00FE1971"/>
    <w:rsid w:val="00FE267E"/>
    <w:rsid w:val="00FE33E5"/>
    <w:rsid w:val="00FE4AEB"/>
    <w:rsid w:val="00FE5908"/>
    <w:rsid w:val="00FE5D95"/>
    <w:rsid w:val="00FE64BE"/>
    <w:rsid w:val="00FE7DB3"/>
    <w:rsid w:val="00FF0C79"/>
    <w:rsid w:val="00FF2078"/>
    <w:rsid w:val="00FF2899"/>
    <w:rsid w:val="00FF3324"/>
    <w:rsid w:val="00FF5471"/>
    <w:rsid w:val="00FF5668"/>
    <w:rsid w:val="00FF590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4884654B"/>
  <w15:chartTrackingRefBased/>
  <w15:docId w15:val="{0B8DBF69-D618-4C36-BB94-0C997364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5F02"/>
    <w:rPr>
      <w:sz w:val="16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01F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8F1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C550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table" w:styleId="Mriekatabuky">
    <w:name w:val="Table Grid"/>
    <w:basedOn w:val="Normlnatabuka"/>
    <w:uiPriority w:val="99"/>
    <w:rsid w:val="005E3C0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lny"/>
    <w:rsid w:val="005E3C0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5E3C01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szCs w:val="24"/>
    </w:rPr>
  </w:style>
  <w:style w:type="paragraph" w:customStyle="1" w:styleId="CharChar1CharCharCharCharCharChar">
    <w:name w:val="Char Char1 Char Char Char Char Char Char"/>
    <w:basedOn w:val="Normlny"/>
    <w:uiPriority w:val="99"/>
    <w:rsid w:val="00C918A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C918A5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sid w:val="00C918A5"/>
    <w:rPr>
      <w:rFonts w:cs="Times New Roman"/>
    </w:rPr>
  </w:style>
  <w:style w:type="paragraph" w:customStyle="1" w:styleId="CharCharCharCharChar1">
    <w:name w:val="Char Char Char Char Char1"/>
    <w:basedOn w:val="Normlny"/>
    <w:uiPriority w:val="99"/>
    <w:rsid w:val="00C01FB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ormlnysozarkami">
    <w:name w:val="Normal Indent"/>
    <w:basedOn w:val="Normlny"/>
    <w:uiPriority w:val="99"/>
    <w:rsid w:val="00DC6426"/>
    <w:pPr>
      <w:spacing w:before="60" w:after="60"/>
      <w:ind w:left="851"/>
    </w:pPr>
    <w:rPr>
      <w:sz w:val="22"/>
      <w:szCs w:val="22"/>
    </w:rPr>
  </w:style>
  <w:style w:type="paragraph" w:styleId="Zkladntext">
    <w:name w:val="Body Text"/>
    <w:basedOn w:val="Normlny"/>
    <w:link w:val="ZkladntextChar"/>
    <w:uiPriority w:val="99"/>
    <w:rsid w:val="00374D68"/>
    <w:pPr>
      <w:jc w:val="both"/>
    </w:pPr>
    <w:rPr>
      <w:sz w:val="24"/>
      <w:lang w:val="fr-FR" w:eastAsia="fr-FR"/>
    </w:rPr>
  </w:style>
  <w:style w:type="character" w:customStyle="1" w:styleId="ZkladntextChar">
    <w:name w:val="Základný text Char"/>
    <w:link w:val="Zkladntext"/>
    <w:uiPriority w:val="99"/>
    <w:semiHidden/>
    <w:locked/>
    <w:rsid w:val="00F250F5"/>
    <w:rPr>
      <w:rFonts w:cs="Times New Roman"/>
      <w:sz w:val="24"/>
      <w:szCs w:val="24"/>
      <w:lang w:val="fr-FR" w:eastAsia="fr-FR" w:bidi="ar-SA"/>
    </w:rPr>
  </w:style>
  <w:style w:type="paragraph" w:styleId="truktradokumentu">
    <w:name w:val="Document Map"/>
    <w:basedOn w:val="Normlny"/>
    <w:link w:val="truktradokumentuChar"/>
    <w:uiPriority w:val="99"/>
    <w:semiHidden/>
    <w:rsid w:val="00F51247"/>
    <w:pPr>
      <w:shd w:val="clear" w:color="auto" w:fill="000080"/>
    </w:pPr>
    <w:rPr>
      <w:rFonts w:ascii="Tahoma" w:hAnsi="Tahoma"/>
      <w:szCs w:val="16"/>
      <w:lang w:val="x-none" w:eastAsia="x-none"/>
    </w:rPr>
  </w:style>
  <w:style w:type="character" w:customStyle="1" w:styleId="truktradokumentuChar">
    <w:name w:val="Štruktúra dokumentu Char"/>
    <w:link w:val="truktra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1CharCharCharCharCharCharCharCharChar">
    <w:name w:val="Char Char Char Char1 Char Char Char Char Char Char Char Char Char"/>
    <w:basedOn w:val="Normlny"/>
    <w:uiPriority w:val="99"/>
    <w:rsid w:val="00374D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Obsah1">
    <w:name w:val="toc 1"/>
    <w:basedOn w:val="Normlny"/>
    <w:next w:val="Normlny"/>
    <w:autoRedefine/>
    <w:uiPriority w:val="39"/>
    <w:rsid w:val="00BD29CF"/>
  </w:style>
  <w:style w:type="paragraph" w:styleId="Obsah2">
    <w:name w:val="toc 2"/>
    <w:basedOn w:val="Normlny"/>
    <w:next w:val="Normlny"/>
    <w:autoRedefine/>
    <w:uiPriority w:val="39"/>
    <w:rsid w:val="00F75E5B"/>
    <w:pPr>
      <w:tabs>
        <w:tab w:val="left" w:pos="709"/>
        <w:tab w:val="right" w:leader="dot" w:pos="9060"/>
      </w:tabs>
      <w:ind w:left="240"/>
    </w:pPr>
  </w:style>
  <w:style w:type="character" w:styleId="Hypertextovprepojenie">
    <w:name w:val="Hyperlink"/>
    <w:uiPriority w:val="99"/>
    <w:rsid w:val="00BD29CF"/>
    <w:rPr>
      <w:rFonts w:cs="Times New Roman"/>
      <w:color w:val="0000FF"/>
      <w:u w:val="single"/>
    </w:rPr>
  </w:style>
  <w:style w:type="paragraph" w:styleId="Obsah3">
    <w:name w:val="toc 3"/>
    <w:basedOn w:val="Normlny"/>
    <w:next w:val="Normlny"/>
    <w:autoRedefine/>
    <w:uiPriority w:val="39"/>
    <w:rsid w:val="00907FAD"/>
    <w:pPr>
      <w:ind w:left="480"/>
    </w:pPr>
  </w:style>
  <w:style w:type="paragraph" w:customStyle="1" w:styleId="CharCharCharCharCharCharCharCharCharCharCharChar">
    <w:name w:val="Char Char Char Char Char Char Char Char Char Char Char Char"/>
    <w:basedOn w:val="Normlny"/>
    <w:uiPriority w:val="99"/>
    <w:rsid w:val="00000B2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8E10C7"/>
    <w:rPr>
      <w:rFonts w:ascii="Tahoma" w:hAnsi="Tahoma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4D3A0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D3A08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uiPriority w:val="99"/>
    <w:locked/>
    <w:rsid w:val="004D3A08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3A0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4D3A08"/>
    <w:rPr>
      <w:rFonts w:cs="Times New Roman"/>
      <w:b/>
      <w:bCs/>
      <w:sz w:val="20"/>
      <w:szCs w:val="20"/>
    </w:rPr>
  </w:style>
  <w:style w:type="paragraph" w:customStyle="1" w:styleId="tl1">
    <w:name w:val="Štýl1"/>
    <w:basedOn w:val="Nadpis1"/>
    <w:qFormat/>
    <w:rsid w:val="00B96F45"/>
    <w:rPr>
      <w:b w:val="0"/>
      <w:sz w:val="20"/>
    </w:rPr>
  </w:style>
  <w:style w:type="paragraph" w:customStyle="1" w:styleId="NADPIS10">
    <w:name w:val="NADPIS 1"/>
    <w:basedOn w:val="Nadpis1"/>
    <w:next w:val="Normlny"/>
    <w:qFormat/>
    <w:rsid w:val="00DD5F02"/>
    <w:rPr>
      <w:sz w:val="20"/>
    </w:rPr>
  </w:style>
  <w:style w:type="character" w:styleId="PouitHypertextovPrepojenie">
    <w:name w:val="FollowedHyperlink"/>
    <w:uiPriority w:val="99"/>
    <w:semiHidden/>
    <w:unhideWhenUsed/>
    <w:rsid w:val="003317C7"/>
    <w:rPr>
      <w:color w:val="954F72"/>
      <w:u w:val="single"/>
    </w:rPr>
  </w:style>
  <w:style w:type="paragraph" w:styleId="Revzia">
    <w:name w:val="Revision"/>
    <w:hidden/>
    <w:uiPriority w:val="99"/>
    <w:semiHidden/>
    <w:rsid w:val="00C100AB"/>
    <w:rPr>
      <w:sz w:val="16"/>
      <w:szCs w:val="24"/>
    </w:rPr>
  </w:style>
  <w:style w:type="paragraph" w:customStyle="1" w:styleId="Zkladntext0">
    <w:name w:val="Základní text"/>
    <w:rsid w:val="001865AD"/>
    <w:rPr>
      <w:rFonts w:ascii="Times New Roman" w:hAnsi="Times New Roman"/>
      <w:snapToGrid w:val="0"/>
      <w:color w:val="000000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E22D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E22DA"/>
  </w:style>
  <w:style w:type="character" w:styleId="Odkaznapoznmkupodiarou">
    <w:name w:val="footnote reference"/>
    <w:uiPriority w:val="99"/>
    <w:semiHidden/>
    <w:unhideWhenUsed/>
    <w:rsid w:val="008E22DA"/>
    <w:rPr>
      <w:vertAlign w:val="superscript"/>
    </w:rPr>
  </w:style>
  <w:style w:type="paragraph" w:styleId="Odsekzoznamu">
    <w:name w:val="List Paragraph"/>
    <w:basedOn w:val="Normlny"/>
    <w:uiPriority w:val="34"/>
    <w:qFormat/>
    <w:rsid w:val="00A03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6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sr.sk/sk/financne-vztahy-eu/povstupove-fondy-eu/programove-obdobie-2021-2027/prirucka-k-financnemu-riadeniu-fondov-eu-programove-obdobie-2021-2027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D62B6-8A33-40CF-9155-F03A636A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8</Pages>
  <Words>3258</Words>
  <Characters>25126</Characters>
  <Application>Microsoft Office Word</Application>
  <DocSecurity>0</DocSecurity>
  <Lines>209</Lines>
  <Paragraphs>56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financií Slovenskej republiky</vt:lpstr>
    </vt:vector>
  </TitlesOfParts>
  <Company>Ministerstvo financií</Company>
  <LinksUpToDate>false</LinksUpToDate>
  <CharactersWithSpaces>28328</CharactersWithSpaces>
  <SharedDoc>false</SharedDoc>
  <HLinks>
    <vt:vector size="60" baseType="variant"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_Toc125531997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_Toc125531996</vt:lpwstr>
      </vt:variant>
      <vt:variant>
        <vt:i4>1572926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_Toc125531995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_Toc125531994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_Toc125531993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_Toc125531992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_Toc125531991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_Toc125531990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_Toc125531989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_Toc125531988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financií Slovenskej republiky</dc:title>
  <dc:subject/>
  <dc:creator>Administrator</dc:creator>
  <cp:keywords/>
  <cp:lastModifiedBy>metodik 9</cp:lastModifiedBy>
  <cp:revision>29</cp:revision>
  <cp:lastPrinted>2024-10-22T08:08:00Z</cp:lastPrinted>
  <dcterms:created xsi:type="dcterms:W3CDTF">2024-10-21T08:57:00Z</dcterms:created>
  <dcterms:modified xsi:type="dcterms:W3CDTF">2026-05-11T07:40:00Z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4a166d2c,321ddad3,95d515e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2026-03-24T13:00:23Z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39c47e57-e01b-4572-b6cd-4da3eaf34003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