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5B460" w14:textId="306D7FD7" w:rsidR="008154B0" w:rsidRPr="00D823A6" w:rsidRDefault="00BB396C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bCs/>
          <w:sz w:val="20"/>
          <w:szCs w:val="20"/>
        </w:rPr>
      </w:pPr>
      <w:r w:rsidRPr="00D823A6">
        <w:rPr>
          <w:rFonts w:ascii="Arial" w:hAnsi="Arial" w:cs="Arial"/>
          <w:b/>
          <w:bCs/>
          <w:sz w:val="20"/>
          <w:szCs w:val="20"/>
        </w:rPr>
        <w:t xml:space="preserve">Doplňujúce informácie </w:t>
      </w:r>
      <w:r w:rsidR="00AC205F" w:rsidRPr="00D823A6">
        <w:rPr>
          <w:rFonts w:ascii="Arial" w:hAnsi="Arial" w:cs="Arial"/>
          <w:b/>
          <w:bCs/>
          <w:sz w:val="20"/>
          <w:szCs w:val="20"/>
        </w:rPr>
        <w:t xml:space="preserve">k vyplneniu </w:t>
      </w:r>
      <w:r w:rsidR="00562EAD">
        <w:rPr>
          <w:rFonts w:ascii="Arial" w:hAnsi="Arial" w:cs="Arial"/>
          <w:b/>
          <w:bCs/>
          <w:sz w:val="20"/>
          <w:szCs w:val="20"/>
        </w:rPr>
        <w:t>žiadosti o vrátenie finančných prostriedkov</w:t>
      </w:r>
    </w:p>
    <w:p w14:paraId="47159733" w14:textId="77777777" w:rsidR="00AC205F" w:rsidRPr="00D823A6" w:rsidRDefault="00AC205F" w:rsidP="00F97D6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038BDB47" w14:textId="77777777" w:rsidR="00562EAD" w:rsidRPr="0006188B" w:rsidRDefault="00562EAD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06188B">
        <w:rPr>
          <w:rFonts w:ascii="Arial" w:hAnsi="Arial" w:cs="Arial"/>
          <w:sz w:val="16"/>
          <w:szCs w:val="16"/>
        </w:rPr>
        <w:t>Formulár žiadosti o vrátenie finančných prostriedkov vypĺňa zamestnanec subjektu zapojeného do implementácie fondov EÚ.</w:t>
      </w:r>
    </w:p>
    <w:p w14:paraId="2DCB85E6" w14:textId="7F51CE43" w:rsidR="00562EAD" w:rsidRDefault="00562EAD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ins w:id="0" w:author="Strakova Viera" w:date="2026-03-31T10:21:00Z"/>
          <w:rFonts w:ascii="Arial" w:hAnsi="Arial" w:cs="Arial"/>
          <w:sz w:val="16"/>
          <w:szCs w:val="16"/>
        </w:rPr>
      </w:pPr>
      <w:r w:rsidRPr="0006188B">
        <w:rPr>
          <w:rFonts w:ascii="Arial" w:hAnsi="Arial" w:cs="Arial"/>
          <w:sz w:val="16"/>
          <w:szCs w:val="16"/>
        </w:rPr>
        <w:t>Formulár žiadosti o vrátenie finančných prostriedkov vypĺňa zamestnanec za predpokladu, že prijímateľ</w:t>
      </w:r>
      <w:r w:rsidR="00A63D23" w:rsidRPr="0006188B">
        <w:rPr>
          <w:rFonts w:ascii="Arial" w:hAnsi="Arial" w:cs="Arial"/>
          <w:sz w:val="16"/>
          <w:szCs w:val="16"/>
        </w:rPr>
        <w:t>/orgán</w:t>
      </w:r>
      <w:r w:rsidRPr="0006188B">
        <w:rPr>
          <w:rFonts w:ascii="Arial" w:hAnsi="Arial" w:cs="Arial"/>
          <w:sz w:val="16"/>
          <w:szCs w:val="16"/>
        </w:rPr>
        <w:t xml:space="preserve"> má povinnosť vrátiť </w:t>
      </w:r>
      <w:r w:rsidRPr="001D3CE9">
        <w:rPr>
          <w:rFonts w:ascii="Arial" w:hAnsi="Arial" w:cs="Arial"/>
          <w:sz w:val="16"/>
          <w:szCs w:val="16"/>
        </w:rPr>
        <w:t>finančné prostriedky riadiacemu orgánu / sprostredkovateľskému orgánu</w:t>
      </w:r>
      <w:ins w:id="1" w:author="Strakova Viera" w:date="2026-03-31T10:20:00Z">
        <w:r w:rsidR="004525BA">
          <w:rPr>
            <w:rFonts w:ascii="Arial" w:hAnsi="Arial" w:cs="Arial"/>
            <w:sz w:val="16"/>
            <w:szCs w:val="16"/>
          </w:rPr>
          <w:t xml:space="preserve"> na príslušné účty</w:t>
        </w:r>
      </w:ins>
      <w:r w:rsidRPr="001D3CE9">
        <w:rPr>
          <w:rFonts w:ascii="Arial" w:hAnsi="Arial" w:cs="Arial"/>
          <w:sz w:val="16"/>
          <w:szCs w:val="16"/>
        </w:rPr>
        <w:t>.</w:t>
      </w:r>
      <w:del w:id="2" w:author="Strakova Viera" w:date="2026-03-31T10:20:00Z">
        <w:r w:rsidR="001D6B5C" w:rsidRPr="001D3CE9" w:rsidDel="004525BA">
          <w:rPr>
            <w:rFonts w:ascii="Arial" w:hAnsi="Arial" w:cs="Arial"/>
            <w:sz w:val="16"/>
            <w:szCs w:val="16"/>
          </w:rPr>
          <w:delText xml:space="preserve"> </w:delText>
        </w:r>
      </w:del>
    </w:p>
    <w:p w14:paraId="0062D755" w14:textId="23BB14D6" w:rsidR="004525BA" w:rsidRPr="001D3CE9" w:rsidRDefault="004525BA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ins w:id="3" w:author="Strakova Viera" w:date="2026-03-31T10:21:00Z">
        <w:r w:rsidRPr="002C2BD0">
          <w:rPr>
            <w:rFonts w:ascii="Arial" w:hAnsi="Arial" w:cs="Arial"/>
            <w:sz w:val="16"/>
            <w:szCs w:val="16"/>
          </w:rPr>
          <w:t>Požiadať o vystavenie a zaslanie žiadosti o vrátenie finančných prostriedkov môže na základe relevantných podkladov každý subjekt zapojený do implementácie</w:t>
        </w:r>
        <w:r>
          <w:rPr>
            <w:rFonts w:ascii="Arial" w:hAnsi="Arial" w:cs="Arial"/>
            <w:sz w:val="16"/>
            <w:szCs w:val="16"/>
          </w:rPr>
          <w:t xml:space="preserve"> fondov EÚ.</w:t>
        </w:r>
      </w:ins>
    </w:p>
    <w:p w14:paraId="5637CBE8" w14:textId="6C901B35" w:rsidR="00562EAD" w:rsidRPr="00AA17A5" w:rsidRDefault="00562EAD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del w:id="4" w:author="Strakova Viera" w:date="2026-03-31T09:14:00Z">
        <w:r w:rsidRPr="001D3CE9" w:rsidDel="0009401E">
          <w:rPr>
            <w:rFonts w:ascii="Arial" w:hAnsi="Arial" w:cs="Arial"/>
            <w:b/>
            <w:sz w:val="16"/>
            <w:szCs w:val="16"/>
          </w:rPr>
          <w:delText xml:space="preserve">Do času nedostupnosti relevantnej funkcionality ITMS </w:delText>
        </w:r>
        <w:r w:rsidRPr="00AA17A5" w:rsidDel="0009401E">
          <w:rPr>
            <w:rFonts w:ascii="Arial" w:hAnsi="Arial" w:cs="Arial"/>
            <w:sz w:val="16"/>
            <w:szCs w:val="16"/>
          </w:rPr>
          <w:delText>sa formulár žiadosti o vrátenie finančných prostriedkov vypracováva v písomnej forme a predkladá sa prijímateľovi cez evidenciu „Komunikácia“ v rámc</w:delText>
        </w:r>
        <w:r w:rsidR="0006188B" w:rsidRPr="00AA17A5" w:rsidDel="0009401E">
          <w:rPr>
            <w:rFonts w:ascii="Arial" w:hAnsi="Arial" w:cs="Arial"/>
            <w:sz w:val="16"/>
            <w:szCs w:val="16"/>
          </w:rPr>
          <w:delText>i príslušného projektu v ITMS</w:delText>
        </w:r>
        <w:r w:rsidRPr="00AA17A5" w:rsidDel="0009401E">
          <w:rPr>
            <w:rFonts w:ascii="Arial" w:hAnsi="Arial" w:cs="Arial"/>
            <w:sz w:val="16"/>
            <w:szCs w:val="16"/>
          </w:rPr>
          <w:delText xml:space="preserve"> a e-mailom platobnému orgánu na adresu </w:delText>
        </w:r>
        <w:r w:rsidDel="0009401E">
          <w:fldChar w:fldCharType="begin"/>
        </w:r>
        <w:r w:rsidDel="0009401E">
          <w:delInstrText>HYPERLINK "mailto:po_nezrovnalosti_4PO@mfsr.sk"</w:delInstrText>
        </w:r>
        <w:r w:rsidDel="0009401E">
          <w:fldChar w:fldCharType="separate"/>
        </w:r>
        <w:r w:rsidRPr="00AA17A5" w:rsidDel="0009401E">
          <w:rPr>
            <w:rStyle w:val="Hypertextovprepojenie"/>
            <w:rFonts w:ascii="Arial" w:hAnsi="Arial" w:cs="Arial"/>
            <w:sz w:val="16"/>
            <w:szCs w:val="16"/>
          </w:rPr>
          <w:delText>po_nezrovnalosti_4PO@mfsr.sk</w:delText>
        </w:r>
        <w:r w:rsidDel="0009401E">
          <w:rPr>
            <w:rStyle w:val="Hypertextovprepojenie"/>
            <w:rFonts w:ascii="Arial" w:hAnsi="Arial" w:cs="Arial"/>
            <w:sz w:val="16"/>
            <w:szCs w:val="16"/>
          </w:rPr>
          <w:fldChar w:fldCharType="end"/>
        </w:r>
        <w:r w:rsidRPr="00AA17A5" w:rsidDel="0009401E">
          <w:rPr>
            <w:rFonts w:ascii="Arial" w:hAnsi="Arial" w:cs="Arial"/>
            <w:sz w:val="16"/>
            <w:szCs w:val="16"/>
          </w:rPr>
          <w:delText>. Zároveň je potrebné formulár žiadosti o vrátenie finančných prostriedkov predložiť na subjekt vykonávajúci platbu, za účelom manuálneho zaúčtovania pohľadávky v účtovnom systéme ISUF.</w:delText>
        </w:r>
      </w:del>
      <w:ins w:id="5" w:author="Strakova Viera" w:date="2026-03-31T09:14:00Z">
        <w:r w:rsidR="0009401E">
          <w:rPr>
            <w:rFonts w:ascii="Arial" w:hAnsi="Arial" w:cs="Arial"/>
            <w:sz w:val="16"/>
            <w:szCs w:val="16"/>
          </w:rPr>
          <w:t>Žiadosť o vrátenie finančných prostriedkov sa vypĺňa elektronicky</w:t>
        </w:r>
      </w:ins>
      <w:ins w:id="6" w:author="Strakova Viera" w:date="2026-03-31T09:15:00Z">
        <w:r w:rsidR="0073402C">
          <w:rPr>
            <w:rFonts w:ascii="Arial" w:hAnsi="Arial" w:cs="Arial"/>
            <w:sz w:val="16"/>
            <w:szCs w:val="16"/>
          </w:rPr>
          <w:t>.</w:t>
        </w:r>
      </w:ins>
    </w:p>
    <w:p w14:paraId="04B2EEF2" w14:textId="3A1D3A81" w:rsidR="00804918" w:rsidRDefault="00804918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ins w:id="7" w:author="Strakova Viera" w:date="2026-03-31T10:40:00Z"/>
          <w:rFonts w:ascii="Arial" w:hAnsi="Arial" w:cs="Arial"/>
          <w:sz w:val="16"/>
          <w:szCs w:val="16"/>
        </w:rPr>
      </w:pPr>
      <w:del w:id="8" w:author="Strakova Viera" w:date="2026-03-31T09:15:00Z">
        <w:r w:rsidRPr="001D3CE9" w:rsidDel="0073402C">
          <w:rPr>
            <w:rFonts w:ascii="Arial" w:hAnsi="Arial" w:cs="Arial"/>
            <w:b/>
            <w:sz w:val="16"/>
            <w:szCs w:val="16"/>
          </w:rPr>
          <w:delText xml:space="preserve">Do času nedostupnosti relevantnej funkcionality ITMS </w:delText>
        </w:r>
        <w:r w:rsidRPr="00AA17A5" w:rsidDel="0073402C">
          <w:rPr>
            <w:rFonts w:ascii="Arial" w:hAnsi="Arial" w:cs="Arial"/>
            <w:sz w:val="16"/>
            <w:szCs w:val="16"/>
          </w:rPr>
          <w:delText>sa formulár žiadosti o vrátenie finančných prostriedkov vystavuje</w:delText>
        </w:r>
        <w:r w:rsidR="0006188B" w:rsidRPr="00AA17A5" w:rsidDel="0073402C">
          <w:rPr>
            <w:rFonts w:ascii="Arial" w:hAnsi="Arial" w:cs="Arial"/>
            <w:sz w:val="16"/>
            <w:szCs w:val="16"/>
          </w:rPr>
          <w:delText xml:space="preserve"> v písomnej forme</w:delText>
        </w:r>
        <w:r w:rsidRPr="00AA17A5" w:rsidDel="0073402C">
          <w:rPr>
            <w:rFonts w:ascii="Arial" w:hAnsi="Arial" w:cs="Arial"/>
            <w:sz w:val="16"/>
            <w:szCs w:val="16"/>
          </w:rPr>
          <w:delText xml:space="preserve"> aj v prípade, ak dlžník </w:delText>
        </w:r>
        <w:r w:rsidR="00C20C34" w:rsidRPr="00AA17A5" w:rsidDel="0073402C">
          <w:rPr>
            <w:rFonts w:ascii="Arial" w:hAnsi="Arial" w:cs="Arial"/>
            <w:sz w:val="16"/>
            <w:szCs w:val="16"/>
          </w:rPr>
          <w:delText>vracia</w:delText>
        </w:r>
        <w:r w:rsidRPr="00AA17A5" w:rsidDel="0073402C">
          <w:rPr>
            <w:rFonts w:ascii="Arial" w:hAnsi="Arial" w:cs="Arial"/>
            <w:sz w:val="16"/>
            <w:szCs w:val="16"/>
          </w:rPr>
          <w:delText xml:space="preserve"> finančné prostriedky z vlastnej iniciatívy</w:delText>
        </w:r>
      </w:del>
      <w:del w:id="9" w:author="metodik_7" w:date="2026-04-10T13:29:00Z" w16du:dateUtc="2026-04-10T11:29:00Z">
        <w:r w:rsidRPr="00AA17A5" w:rsidDel="00EB2F43">
          <w:rPr>
            <w:rFonts w:ascii="Arial" w:hAnsi="Arial" w:cs="Arial"/>
            <w:sz w:val="16"/>
            <w:szCs w:val="16"/>
          </w:rPr>
          <w:delText>.</w:delText>
        </w:r>
      </w:del>
      <w:ins w:id="10" w:author="Strakova Viera" w:date="2026-03-31T09:16:00Z">
        <w:del w:id="11" w:author="metodik_7" w:date="2026-04-16T12:48:00Z" w16du:dateUtc="2026-04-16T10:48:00Z">
          <w:r w:rsidR="0073402C" w:rsidDel="0018324D">
            <w:rPr>
              <w:rFonts w:ascii="Arial" w:hAnsi="Arial" w:cs="Arial"/>
              <w:sz w:val="16"/>
              <w:szCs w:val="16"/>
            </w:rPr>
            <w:delText xml:space="preserve"> </w:delText>
          </w:r>
        </w:del>
        <w:r w:rsidR="0073402C">
          <w:rPr>
            <w:rFonts w:ascii="Arial" w:hAnsi="Arial" w:cs="Arial"/>
            <w:sz w:val="16"/>
            <w:szCs w:val="16"/>
          </w:rPr>
          <w:t xml:space="preserve">Žiadosť o vrátenie finančných prostriedkov sa zasiela </w:t>
        </w:r>
      </w:ins>
      <w:ins w:id="12" w:author="Strakova Viera" w:date="2026-03-31T10:53:00Z">
        <w:r w:rsidR="008B1A67">
          <w:rPr>
            <w:rFonts w:ascii="Arial" w:hAnsi="Arial" w:cs="Arial"/>
            <w:sz w:val="16"/>
            <w:szCs w:val="16"/>
          </w:rPr>
          <w:t xml:space="preserve">dlžníkovi </w:t>
        </w:r>
      </w:ins>
      <w:ins w:id="13" w:author="Strakova Viera" w:date="2026-03-31T09:16:00Z">
        <w:r w:rsidR="0073402C">
          <w:rPr>
            <w:rFonts w:ascii="Arial" w:hAnsi="Arial" w:cs="Arial"/>
            <w:sz w:val="16"/>
            <w:szCs w:val="16"/>
          </w:rPr>
          <w:t>elektronicky prostredníctvom ITMS.</w:t>
        </w:r>
      </w:ins>
    </w:p>
    <w:p w14:paraId="2BD1537C" w14:textId="2933A953" w:rsidR="00D51BBE" w:rsidRDefault="008B1A67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ins w:id="14" w:author="Strakova Viera" w:date="2026-03-31T10:51:00Z"/>
          <w:rFonts w:ascii="Arial" w:hAnsi="Arial" w:cs="Arial"/>
          <w:sz w:val="16"/>
          <w:szCs w:val="16"/>
        </w:rPr>
      </w:pPr>
      <w:ins w:id="15" w:author="Strakova Viera" w:date="2026-03-31T10:46:00Z">
        <w:r w:rsidRPr="008B1A67">
          <w:rPr>
            <w:rFonts w:ascii="Arial" w:hAnsi="Arial" w:cs="Arial"/>
            <w:sz w:val="16"/>
            <w:szCs w:val="16"/>
          </w:rPr>
          <w:t>V</w:t>
        </w:r>
      </w:ins>
      <w:ins w:id="16" w:author="Strakova Viera" w:date="2026-03-31T10:47:00Z">
        <w:r>
          <w:rPr>
            <w:rFonts w:ascii="Arial" w:hAnsi="Arial" w:cs="Arial"/>
            <w:sz w:val="16"/>
            <w:szCs w:val="16"/>
          </w:rPr>
          <w:t> </w:t>
        </w:r>
      </w:ins>
      <w:ins w:id="17" w:author="Strakova Viera" w:date="2026-03-31T10:46:00Z">
        <w:r w:rsidRPr="008B1A67">
          <w:rPr>
            <w:rFonts w:ascii="Arial" w:hAnsi="Arial" w:cs="Arial"/>
            <w:sz w:val="16"/>
            <w:szCs w:val="16"/>
          </w:rPr>
          <w:t>pr</w:t>
        </w:r>
      </w:ins>
      <w:ins w:id="18" w:author="Strakova Viera" w:date="2026-03-31T10:47:00Z">
        <w:r>
          <w:rPr>
            <w:rFonts w:ascii="Arial" w:hAnsi="Arial" w:cs="Arial"/>
            <w:sz w:val="16"/>
            <w:szCs w:val="16"/>
          </w:rPr>
          <w:t xml:space="preserve">ípade </w:t>
        </w:r>
      </w:ins>
      <w:ins w:id="19" w:author="metodik_7" w:date="2026-04-16T12:56:00Z" w16du:dateUtc="2026-04-16T10:56:00Z">
        <w:r w:rsidR="00781F3A">
          <w:rPr>
            <w:rFonts w:ascii="Arial" w:hAnsi="Arial" w:cs="Arial"/>
            <w:sz w:val="16"/>
            <w:szCs w:val="16"/>
          </w:rPr>
          <w:t>P</w:t>
        </w:r>
      </w:ins>
      <w:ins w:id="20" w:author="Strakova Viera" w:date="2026-03-31T10:47:00Z">
        <w:r>
          <w:rPr>
            <w:rFonts w:ascii="Arial" w:hAnsi="Arial" w:cs="Arial"/>
            <w:sz w:val="16"/>
            <w:szCs w:val="16"/>
          </w:rPr>
          <w:t>rogramov Interreg</w:t>
        </w:r>
      </w:ins>
      <w:ins w:id="21" w:author="Strakova Viera" w:date="2026-03-31T10:48:00Z">
        <w:r>
          <w:rPr>
            <w:rFonts w:ascii="Arial" w:hAnsi="Arial" w:cs="Arial"/>
            <w:sz w:val="16"/>
            <w:szCs w:val="16"/>
          </w:rPr>
          <w:t>, ak boli zdro</w:t>
        </w:r>
      </w:ins>
      <w:ins w:id="22" w:author="Strakova Viera" w:date="2026-03-31T10:49:00Z">
        <w:r>
          <w:rPr>
            <w:rFonts w:ascii="Arial" w:hAnsi="Arial" w:cs="Arial"/>
            <w:sz w:val="16"/>
            <w:szCs w:val="16"/>
          </w:rPr>
          <w:t>je EÚ a štátneho rozpočtu na spolufinancovanie</w:t>
        </w:r>
      </w:ins>
      <w:ins w:id="23" w:author="Strakova Viera" w:date="2026-03-31T10:50:00Z">
        <w:r>
          <w:rPr>
            <w:rFonts w:ascii="Arial" w:hAnsi="Arial" w:cs="Arial"/>
            <w:sz w:val="16"/>
            <w:szCs w:val="16"/>
          </w:rPr>
          <w:t xml:space="preserve"> vyplatené v žiadosti o platbu, ku ktorej sa vrátenie vzťahuje k rôznym subjektom</w:t>
        </w:r>
      </w:ins>
      <w:ins w:id="24" w:author="metodik_7" w:date="2026-04-16T13:14:00Z" w16du:dateUtc="2026-04-16T11:14:00Z">
        <w:r w:rsidR="00EA58CB">
          <w:rPr>
            <w:rFonts w:ascii="Arial" w:hAnsi="Arial" w:cs="Arial"/>
            <w:sz w:val="16"/>
            <w:szCs w:val="16"/>
          </w:rPr>
          <w:t xml:space="preserve"> </w:t>
        </w:r>
      </w:ins>
      <w:ins w:id="25" w:author="metodik_7" w:date="2026-04-16T13:15:00Z" w16du:dateUtc="2026-04-16T11:15:00Z">
        <w:r w:rsidR="00EA58CB">
          <w:rPr>
            <w:rFonts w:ascii="Arial" w:hAnsi="Arial" w:cs="Arial"/>
            <w:sz w:val="16"/>
            <w:szCs w:val="16"/>
          </w:rPr>
          <w:t>(hlavný partner ČR/AT a hlavný cezhraničný partner)</w:t>
        </w:r>
      </w:ins>
      <w:ins w:id="26" w:author="Strakova Viera" w:date="2026-03-31T10:50:00Z">
        <w:r>
          <w:rPr>
            <w:rFonts w:ascii="Arial" w:hAnsi="Arial" w:cs="Arial"/>
            <w:sz w:val="16"/>
            <w:szCs w:val="16"/>
          </w:rPr>
          <w:t>, je potrebné vystaviť dve samostatné žiadosti o vrátenie finančných prostriedkov voči relevantnému dlžníkovi. Žiadosť o vrátenie finančných prostriedkov</w:t>
        </w:r>
      </w:ins>
      <w:ins w:id="27" w:author="Strakova Viera" w:date="2026-03-31T10:51:00Z">
        <w:r>
          <w:rPr>
            <w:rFonts w:ascii="Arial" w:hAnsi="Arial" w:cs="Arial"/>
            <w:sz w:val="16"/>
            <w:szCs w:val="16"/>
          </w:rPr>
          <w:t xml:space="preserve"> je vystavená vždy len voči jednému dlžníkovi.</w:t>
        </w:r>
      </w:ins>
    </w:p>
    <w:p w14:paraId="198816D8" w14:textId="092872DC" w:rsidR="008B1A67" w:rsidRPr="00AA17A5" w:rsidRDefault="008B1A67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ins w:id="28" w:author="Strakova Viera" w:date="2026-03-31T10:51:00Z">
        <w:r>
          <w:rPr>
            <w:rFonts w:ascii="Arial" w:hAnsi="Arial" w:cs="Arial"/>
            <w:sz w:val="16"/>
            <w:szCs w:val="16"/>
          </w:rPr>
          <w:t xml:space="preserve">V prípade </w:t>
        </w:r>
      </w:ins>
      <w:ins w:id="29" w:author="metodik_7" w:date="2026-04-16T12:57:00Z" w16du:dateUtc="2026-04-16T10:57:00Z">
        <w:r w:rsidR="00781F3A">
          <w:rPr>
            <w:rFonts w:ascii="Arial" w:hAnsi="Arial" w:cs="Arial"/>
            <w:sz w:val="16"/>
            <w:szCs w:val="16"/>
          </w:rPr>
          <w:t>P</w:t>
        </w:r>
      </w:ins>
      <w:ins w:id="30" w:author="Strakova Viera" w:date="2026-03-31T10:51:00Z">
        <w:r>
          <w:rPr>
            <w:rFonts w:ascii="Arial" w:hAnsi="Arial" w:cs="Arial"/>
            <w:sz w:val="16"/>
            <w:szCs w:val="16"/>
          </w:rPr>
          <w:t xml:space="preserve">rogramov Interreg, za vrátenie prostriedkov za zdroj EÚ je zodpovedný hlavný </w:t>
        </w:r>
      </w:ins>
      <w:ins w:id="31" w:author="Strakova Viera" w:date="2026-03-31T10:52:00Z">
        <w:r>
          <w:rPr>
            <w:rFonts w:ascii="Arial" w:hAnsi="Arial" w:cs="Arial"/>
            <w:sz w:val="16"/>
            <w:szCs w:val="16"/>
          </w:rPr>
          <w:t>partner. Za vrátenie prostriedkov za zdroj štátneho rozpočtu</w:t>
        </w:r>
      </w:ins>
      <w:ins w:id="32" w:author="metodik_7" w:date="2026-04-16T12:50:00Z" w16du:dateUtc="2026-04-16T10:50:00Z">
        <w:r w:rsidR="0018324D">
          <w:rPr>
            <w:rFonts w:ascii="Arial" w:hAnsi="Arial" w:cs="Arial"/>
            <w:sz w:val="16"/>
            <w:szCs w:val="16"/>
          </w:rPr>
          <w:t xml:space="preserve"> SR</w:t>
        </w:r>
      </w:ins>
      <w:ins w:id="33" w:author="Strakova Viera" w:date="2026-03-31T10:52:00Z">
        <w:r>
          <w:rPr>
            <w:rFonts w:ascii="Arial" w:hAnsi="Arial" w:cs="Arial"/>
            <w:sz w:val="16"/>
            <w:szCs w:val="16"/>
          </w:rPr>
          <w:t xml:space="preserve"> na spolufinancovanie je zodpovedný hlavný partner, ak je zo Slovenskej republiky. Ak je hlavný partner z</w:t>
        </w:r>
      </w:ins>
      <w:ins w:id="34" w:author="Strakova Viera" w:date="2026-03-31T10:53:00Z">
        <w:r>
          <w:rPr>
            <w:rFonts w:ascii="Arial" w:hAnsi="Arial" w:cs="Arial"/>
            <w:sz w:val="16"/>
            <w:szCs w:val="16"/>
          </w:rPr>
          <w:t> </w:t>
        </w:r>
      </w:ins>
      <w:ins w:id="35" w:author="metodik_7" w:date="2026-04-10T13:31:00Z" w16du:dateUtc="2026-04-10T11:31:00Z">
        <w:r w:rsidR="005C7649">
          <w:rPr>
            <w:rFonts w:ascii="Arial" w:hAnsi="Arial" w:cs="Arial"/>
            <w:sz w:val="16"/>
            <w:szCs w:val="16"/>
          </w:rPr>
          <w:t>ČR</w:t>
        </w:r>
      </w:ins>
      <w:ins w:id="36" w:author="Strakova Viera" w:date="2026-03-31T10:53:00Z">
        <w:r>
          <w:rPr>
            <w:rFonts w:ascii="Arial" w:hAnsi="Arial" w:cs="Arial"/>
            <w:sz w:val="16"/>
            <w:szCs w:val="16"/>
          </w:rPr>
          <w:t>/AT</w:t>
        </w:r>
      </w:ins>
      <w:ins w:id="37" w:author="metodik_7" w:date="2026-04-10T13:32:00Z" w16du:dateUtc="2026-04-10T11:32:00Z">
        <w:r w:rsidR="005C7649">
          <w:rPr>
            <w:rFonts w:ascii="Arial" w:hAnsi="Arial" w:cs="Arial"/>
            <w:sz w:val="16"/>
            <w:szCs w:val="16"/>
          </w:rPr>
          <w:t>,</w:t>
        </w:r>
      </w:ins>
      <w:ins w:id="38" w:author="Strakova Viera" w:date="2026-03-31T10:53:00Z">
        <w:r>
          <w:rPr>
            <w:rFonts w:ascii="Arial" w:hAnsi="Arial" w:cs="Arial"/>
            <w:sz w:val="16"/>
            <w:szCs w:val="16"/>
          </w:rPr>
          <w:t xml:space="preserve"> za vrátenie prostriedkov za zdroj štátneho rozpočtu </w:t>
        </w:r>
      </w:ins>
      <w:ins w:id="39" w:author="metodik_7" w:date="2026-04-16T12:50:00Z" w16du:dateUtc="2026-04-16T10:50:00Z">
        <w:r w:rsidR="0018324D">
          <w:rPr>
            <w:rFonts w:ascii="Arial" w:hAnsi="Arial" w:cs="Arial"/>
            <w:sz w:val="16"/>
            <w:szCs w:val="16"/>
          </w:rPr>
          <w:t xml:space="preserve">SR na spolufinancovanie </w:t>
        </w:r>
      </w:ins>
      <w:ins w:id="40" w:author="Strakova Viera" w:date="2026-03-31T10:53:00Z">
        <w:r>
          <w:rPr>
            <w:rFonts w:ascii="Arial" w:hAnsi="Arial" w:cs="Arial"/>
            <w:sz w:val="16"/>
            <w:szCs w:val="16"/>
          </w:rPr>
          <w:t>je zodpovedný hlavný cezhraničný partner.</w:t>
        </w:r>
      </w:ins>
    </w:p>
    <w:p w14:paraId="07218D6D" w14:textId="6AE357FD" w:rsidR="00483B38" w:rsidRPr="00D823A6" w:rsidRDefault="00483B38" w:rsidP="00F97D6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570EF14E" w14:textId="77777777" w:rsidR="00AC205F" w:rsidRPr="00D823A6" w:rsidRDefault="00AC205F" w:rsidP="00F42B33">
      <w:pPr>
        <w:jc w:val="both"/>
        <w:rPr>
          <w:rFonts w:ascii="Arial" w:hAnsi="Arial" w:cs="Arial"/>
          <w:bCs/>
          <w:sz w:val="16"/>
          <w:szCs w:val="16"/>
        </w:rPr>
      </w:pPr>
    </w:p>
    <w:p w14:paraId="734C167F" w14:textId="77777777" w:rsidR="00AC205F" w:rsidRPr="00D823A6" w:rsidRDefault="00AC205F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1 Všeobecná identifikácia</w:t>
      </w:r>
    </w:p>
    <w:p w14:paraId="49080C2F" w14:textId="77777777" w:rsidR="00AC205F" w:rsidRPr="00D823A6" w:rsidRDefault="00AC205F" w:rsidP="00F42B33">
      <w:pPr>
        <w:jc w:val="both"/>
        <w:rPr>
          <w:rFonts w:ascii="Arial" w:hAnsi="Arial" w:cs="Arial"/>
          <w:bCs/>
          <w:sz w:val="16"/>
          <w:szCs w:val="16"/>
        </w:rPr>
      </w:pPr>
    </w:p>
    <w:p w14:paraId="4B360E56" w14:textId="7AD3CD42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“</w:t>
      </w:r>
      <w:r w:rsidRPr="002C2BD0">
        <w:rPr>
          <w:rFonts w:ascii="Arial" w:hAnsi="Arial" w:cs="Arial"/>
          <w:b/>
          <w:sz w:val="16"/>
          <w:szCs w:val="16"/>
        </w:rPr>
        <w:t>Názov</w:t>
      </w:r>
      <w:r w:rsidRPr="00D32E39">
        <w:rPr>
          <w:rFonts w:ascii="Arial" w:hAnsi="Arial" w:cs="Arial"/>
          <w:b/>
          <w:bCs/>
          <w:sz w:val="16"/>
          <w:szCs w:val="16"/>
        </w:rPr>
        <w:t xml:space="preserve"> programu</w:t>
      </w:r>
      <w:r>
        <w:rPr>
          <w:rFonts w:ascii="Arial" w:hAnsi="Arial" w:cs="Arial"/>
          <w:b/>
          <w:sz w:val="16"/>
          <w:szCs w:val="16"/>
        </w:rPr>
        <w:t>“</w:t>
      </w:r>
      <w:r w:rsidRPr="00D32E39">
        <w:rPr>
          <w:rFonts w:ascii="Arial" w:hAnsi="Arial" w:cs="Arial"/>
          <w:b/>
          <w:bCs/>
          <w:sz w:val="16"/>
          <w:szCs w:val="16"/>
        </w:rPr>
        <w:t>: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Vypĺňa sa </w:t>
      </w:r>
      <w:r w:rsidRPr="0096561C">
        <w:rPr>
          <w:rFonts w:ascii="Arial" w:hAnsi="Arial" w:cs="Arial"/>
          <w:sz w:val="16"/>
          <w:szCs w:val="16"/>
        </w:rPr>
        <w:t>názov programu, v rámci ktorého je žiadosť</w:t>
      </w:r>
      <w:r>
        <w:rPr>
          <w:rFonts w:ascii="Arial" w:hAnsi="Arial" w:cs="Arial"/>
          <w:sz w:val="16"/>
          <w:szCs w:val="16"/>
        </w:rPr>
        <w:t xml:space="preserve"> o</w:t>
      </w:r>
      <w:r w:rsidRPr="0096561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vrátenie finančných prostriedkov</w:t>
      </w:r>
      <w:r w:rsidRPr="0096561C">
        <w:rPr>
          <w:rFonts w:ascii="Arial" w:hAnsi="Arial" w:cs="Arial"/>
          <w:sz w:val="16"/>
          <w:szCs w:val="16"/>
        </w:rPr>
        <w:t xml:space="preserve"> predkladaná</w:t>
      </w:r>
      <w:r w:rsidRPr="00D32E39">
        <w:rPr>
          <w:rFonts w:ascii="Arial" w:hAnsi="Arial" w:cs="Arial"/>
          <w:sz w:val="16"/>
          <w:szCs w:val="16"/>
        </w:rPr>
        <w:t>.</w:t>
      </w:r>
    </w:p>
    <w:p w14:paraId="73D0CCB6" w14:textId="77777777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“Názov projektu“:</w:t>
      </w:r>
      <w:r w:rsidRPr="002C2BD0">
        <w:rPr>
          <w:rFonts w:ascii="Arial" w:hAnsi="Arial" w:cs="Arial"/>
          <w:sz w:val="16"/>
          <w:szCs w:val="16"/>
        </w:rPr>
        <w:t xml:space="preserve"> </w:t>
      </w:r>
      <w:r w:rsidRPr="00D32E39">
        <w:rPr>
          <w:rFonts w:ascii="Arial" w:hAnsi="Arial" w:cs="Arial"/>
          <w:sz w:val="16"/>
          <w:szCs w:val="16"/>
        </w:rPr>
        <w:t>Uv</w:t>
      </w:r>
      <w:r>
        <w:rPr>
          <w:rFonts w:ascii="Arial" w:hAnsi="Arial" w:cs="Arial"/>
          <w:sz w:val="16"/>
          <w:szCs w:val="16"/>
        </w:rPr>
        <w:t>ádza sa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celý</w:t>
      </w:r>
      <w:r w:rsidRPr="00D32E39">
        <w:rPr>
          <w:rFonts w:ascii="Arial" w:hAnsi="Arial" w:cs="Arial"/>
          <w:sz w:val="16"/>
          <w:szCs w:val="16"/>
        </w:rPr>
        <w:t xml:space="preserve"> názov projektu</w:t>
      </w:r>
      <w:r>
        <w:rPr>
          <w:rFonts w:ascii="Arial" w:hAnsi="Arial" w:cs="Arial"/>
          <w:sz w:val="16"/>
          <w:szCs w:val="16"/>
        </w:rPr>
        <w:t>.</w:t>
      </w:r>
    </w:p>
    <w:p w14:paraId="2C4A494C" w14:textId="32429FCB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2C2BD0">
        <w:rPr>
          <w:rFonts w:ascii="Arial" w:hAnsi="Arial" w:cs="Arial"/>
          <w:b/>
          <w:sz w:val="16"/>
          <w:szCs w:val="16"/>
        </w:rPr>
        <w:t>Kód projektu</w:t>
      </w:r>
      <w:r>
        <w:rPr>
          <w:rFonts w:ascii="Arial" w:hAnsi="Arial" w:cs="Arial"/>
          <w:b/>
          <w:sz w:val="16"/>
          <w:szCs w:val="16"/>
        </w:rPr>
        <w:t>“</w:t>
      </w:r>
      <w:r w:rsidRPr="002C2BD0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 xml:space="preserve"> </w:t>
      </w:r>
      <w:r w:rsidRPr="00D32E39">
        <w:rPr>
          <w:rFonts w:ascii="Arial" w:hAnsi="Arial" w:cs="Arial"/>
          <w:sz w:val="16"/>
          <w:szCs w:val="16"/>
        </w:rPr>
        <w:t>Uv</w:t>
      </w:r>
      <w:r>
        <w:rPr>
          <w:rFonts w:ascii="Arial" w:hAnsi="Arial" w:cs="Arial"/>
          <w:sz w:val="16"/>
          <w:szCs w:val="16"/>
        </w:rPr>
        <w:t>ádza sa</w:t>
      </w:r>
      <w:r w:rsidRPr="00D32E39">
        <w:rPr>
          <w:rFonts w:ascii="Arial" w:hAnsi="Arial" w:cs="Arial"/>
          <w:sz w:val="16"/>
          <w:szCs w:val="16"/>
        </w:rPr>
        <w:t xml:space="preserve"> ITMS kód projektu v súlade so zmluvou o poskytnutí nenávratného finančného príspevku</w:t>
      </w:r>
      <w:r>
        <w:rPr>
          <w:rFonts w:ascii="Arial" w:hAnsi="Arial" w:cs="Arial"/>
          <w:sz w:val="16"/>
          <w:szCs w:val="16"/>
        </w:rPr>
        <w:t xml:space="preserve"> </w:t>
      </w:r>
      <w:r w:rsidRPr="00D32E39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 xml:space="preserve"> zmluvou o financovaní</w:t>
      </w:r>
      <w:r w:rsidRPr="00D32E39">
        <w:rPr>
          <w:rFonts w:ascii="Arial" w:hAnsi="Arial" w:cs="Arial"/>
          <w:sz w:val="16"/>
          <w:szCs w:val="16"/>
        </w:rPr>
        <w:t>.</w:t>
      </w:r>
    </w:p>
    <w:p w14:paraId="38EAA0BB" w14:textId="253A8666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</w:t>
      </w:r>
      <w:del w:id="41" w:author="Strakova Viera" w:date="2026-03-30T16:01:00Z">
        <w:r w:rsidR="00A63D23" w:rsidDel="008173BB">
          <w:rPr>
            <w:rFonts w:ascii="Arial" w:hAnsi="Arial" w:cs="Arial"/>
            <w:b/>
            <w:sz w:val="16"/>
            <w:szCs w:val="16"/>
          </w:rPr>
          <w:delText>Priorita</w:delText>
        </w:r>
      </w:del>
      <w:ins w:id="42" w:author="Strakova Viera" w:date="2026-03-30T16:01:00Z">
        <w:r w:rsidR="008173BB">
          <w:rPr>
            <w:rFonts w:ascii="Arial" w:hAnsi="Arial" w:cs="Arial"/>
            <w:b/>
            <w:sz w:val="16"/>
            <w:szCs w:val="16"/>
          </w:rPr>
          <w:t>Kód programovej štruktúry</w:t>
        </w:r>
      </w:ins>
      <w:r>
        <w:rPr>
          <w:rFonts w:ascii="Arial" w:hAnsi="Arial" w:cs="Arial"/>
          <w:b/>
          <w:sz w:val="16"/>
          <w:szCs w:val="16"/>
        </w:rPr>
        <w:t>“:</w:t>
      </w:r>
      <w:r>
        <w:rPr>
          <w:rFonts w:ascii="Arial" w:hAnsi="Arial" w:cs="Arial"/>
          <w:sz w:val="16"/>
          <w:szCs w:val="16"/>
        </w:rPr>
        <w:t xml:space="preserve"> Uvádza sa kód </w:t>
      </w:r>
      <w:del w:id="43" w:author="Strakova Viera" w:date="2026-03-31T09:17:00Z">
        <w:r w:rsidR="00A63D23" w:rsidDel="00C0612E">
          <w:rPr>
            <w:rFonts w:ascii="Arial" w:hAnsi="Arial" w:cs="Arial"/>
            <w:sz w:val="16"/>
            <w:szCs w:val="16"/>
          </w:rPr>
          <w:delText>priority</w:delText>
        </w:r>
      </w:del>
      <w:ins w:id="44" w:author="Strakova Viera" w:date="2026-03-31T09:17:00Z">
        <w:r w:rsidR="00C0612E">
          <w:rPr>
            <w:rFonts w:ascii="Arial" w:hAnsi="Arial" w:cs="Arial"/>
            <w:sz w:val="16"/>
            <w:szCs w:val="16"/>
          </w:rPr>
          <w:t>programovej štruktúr</w:t>
        </w:r>
      </w:ins>
      <w:ins w:id="45" w:author="Strakova Viera" w:date="2026-03-31T09:18:00Z">
        <w:r w:rsidR="00C0612E">
          <w:rPr>
            <w:rFonts w:ascii="Arial" w:hAnsi="Arial" w:cs="Arial"/>
            <w:sz w:val="16"/>
            <w:szCs w:val="16"/>
          </w:rPr>
          <w:t>y</w:t>
        </w:r>
      </w:ins>
      <w:ins w:id="46" w:author="Strakova Viera" w:date="2026-03-30T16:01:00Z">
        <w:r w:rsidR="008173BB">
          <w:rPr>
            <w:rFonts w:ascii="Arial" w:hAnsi="Arial" w:cs="Arial"/>
            <w:sz w:val="16"/>
            <w:szCs w:val="16"/>
          </w:rPr>
          <w:t xml:space="preserve"> (</w:t>
        </w:r>
      </w:ins>
      <w:ins w:id="47" w:author="metodik_7" w:date="2026-04-16T13:14:00Z" w16du:dateUtc="2026-04-16T11:14:00Z">
        <w:r w:rsidR="00EA58CB">
          <w:rPr>
            <w:rFonts w:ascii="Arial" w:hAnsi="Arial" w:cs="Arial"/>
            <w:sz w:val="16"/>
            <w:szCs w:val="16"/>
          </w:rPr>
          <w:t xml:space="preserve">relevantné </w:t>
        </w:r>
      </w:ins>
      <w:ins w:id="48" w:author="Strakova Viera" w:date="2026-03-30T16:01:00Z">
        <w:r w:rsidR="008173BB">
          <w:rPr>
            <w:rFonts w:ascii="Arial" w:hAnsi="Arial" w:cs="Arial"/>
            <w:sz w:val="16"/>
            <w:szCs w:val="16"/>
          </w:rPr>
          <w:t>v prípade</w:t>
        </w:r>
      </w:ins>
      <w:ins w:id="49" w:author="Strakova Viera" w:date="2026-03-31T09:18:00Z">
        <w:r w:rsidR="00C0612E">
          <w:rPr>
            <w:rFonts w:ascii="Arial" w:hAnsi="Arial" w:cs="Arial"/>
            <w:sz w:val="16"/>
            <w:szCs w:val="16"/>
          </w:rPr>
          <w:t xml:space="preserve"> evidencie žiadosti o vrátenie k nezrovnalosti k programovej štruktúre).</w:t>
        </w:r>
      </w:ins>
    </w:p>
    <w:p w14:paraId="1ECBF01E" w14:textId="2BCFDE7C" w:rsidR="00A63D23" w:rsidRPr="001D3CE9" w:rsidDel="008173BB" w:rsidRDefault="00A63D23" w:rsidP="00EE1D82">
      <w:pPr>
        <w:numPr>
          <w:ilvl w:val="0"/>
          <w:numId w:val="2"/>
        </w:numPr>
        <w:jc w:val="both"/>
        <w:rPr>
          <w:del w:id="50" w:author="Strakova Viera" w:date="2026-03-30T16:00:00Z"/>
          <w:rFonts w:ascii="Arial" w:hAnsi="Arial" w:cs="Arial"/>
          <w:sz w:val="16"/>
          <w:szCs w:val="16"/>
        </w:rPr>
      </w:pPr>
      <w:del w:id="51" w:author="Strakova Viera" w:date="2026-03-30T16:00:00Z">
        <w:r w:rsidRPr="001D3CE9" w:rsidDel="008173BB">
          <w:rPr>
            <w:rFonts w:ascii="Arial" w:hAnsi="Arial" w:cs="Arial"/>
            <w:b/>
            <w:sz w:val="16"/>
            <w:szCs w:val="16"/>
          </w:rPr>
          <w:delText>Riadok „Fond“:</w:delText>
        </w:r>
        <w:r w:rsidRPr="001D3CE9" w:rsidDel="008173BB">
          <w:rPr>
            <w:rFonts w:ascii="Arial" w:hAnsi="Arial" w:cs="Arial"/>
            <w:sz w:val="16"/>
            <w:szCs w:val="16"/>
          </w:rPr>
          <w:delText xml:space="preserve"> Uvádza sa fond.</w:delText>
        </w:r>
      </w:del>
    </w:p>
    <w:p w14:paraId="4489122A" w14:textId="557C55B5" w:rsidR="00A63D23" w:rsidRPr="001D3CE9" w:rsidDel="008173BB" w:rsidRDefault="00A63D23" w:rsidP="00EE1D82">
      <w:pPr>
        <w:numPr>
          <w:ilvl w:val="0"/>
          <w:numId w:val="2"/>
        </w:numPr>
        <w:jc w:val="both"/>
        <w:rPr>
          <w:del w:id="52" w:author="Strakova Viera" w:date="2026-03-30T15:59:00Z"/>
          <w:rFonts w:ascii="Arial" w:hAnsi="Arial" w:cs="Arial"/>
          <w:sz w:val="16"/>
          <w:szCs w:val="16"/>
        </w:rPr>
      </w:pPr>
      <w:del w:id="53" w:author="Strakova Viera" w:date="2026-03-30T15:59:00Z">
        <w:r w:rsidRPr="001D3CE9" w:rsidDel="008173BB">
          <w:rPr>
            <w:rFonts w:ascii="Arial" w:hAnsi="Arial" w:cs="Arial"/>
            <w:b/>
            <w:sz w:val="16"/>
            <w:szCs w:val="16"/>
          </w:rPr>
          <w:delText>Riadok „Subjekt vykonávajúci platbu“:</w:delText>
        </w:r>
        <w:r w:rsidR="0006188B" w:rsidRPr="001D3CE9" w:rsidDel="008173BB">
          <w:rPr>
            <w:rFonts w:ascii="Arial" w:hAnsi="Arial" w:cs="Arial"/>
            <w:sz w:val="16"/>
            <w:szCs w:val="16"/>
          </w:rPr>
          <w:delText xml:space="preserve"> Uvádza sa identifikácia</w:delText>
        </w:r>
        <w:r w:rsidRPr="001D3CE9" w:rsidDel="008173BB">
          <w:rPr>
            <w:rFonts w:ascii="Arial" w:hAnsi="Arial" w:cs="Arial"/>
            <w:sz w:val="16"/>
            <w:szCs w:val="16"/>
          </w:rPr>
          <w:delText xml:space="preserve"> príslušného subjektu vykonávajúceho platbu. Uvedený subjekt bude o</w:delText>
        </w:r>
        <w:r w:rsidR="00C20C34" w:rsidDel="008173BB">
          <w:rPr>
            <w:rFonts w:ascii="Arial" w:hAnsi="Arial" w:cs="Arial"/>
            <w:sz w:val="16"/>
            <w:szCs w:val="16"/>
          </w:rPr>
          <w:delText xml:space="preserve"> predmetnej pohľadávke </w:delText>
        </w:r>
        <w:r w:rsidRPr="001D3CE9" w:rsidDel="008173BB">
          <w:rPr>
            <w:rFonts w:ascii="Arial" w:hAnsi="Arial" w:cs="Arial"/>
            <w:sz w:val="16"/>
            <w:szCs w:val="16"/>
          </w:rPr>
          <w:delText>účtovať v systéme ISUF.</w:delText>
        </w:r>
      </w:del>
    </w:p>
    <w:p w14:paraId="45E8FBB3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160CDA4C" w14:textId="77777777" w:rsidR="00AC205F" w:rsidRPr="00D823A6" w:rsidRDefault="00AC205F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2 Finančná identifikácia</w:t>
      </w:r>
    </w:p>
    <w:p w14:paraId="061F480A" w14:textId="77777777" w:rsidR="00801024" w:rsidRPr="00D823A6" w:rsidRDefault="00801024" w:rsidP="00F97D61">
      <w:pPr>
        <w:jc w:val="both"/>
        <w:rPr>
          <w:rFonts w:ascii="Arial" w:hAnsi="Arial" w:cs="Arial"/>
          <w:sz w:val="16"/>
          <w:szCs w:val="16"/>
        </w:rPr>
      </w:pPr>
    </w:p>
    <w:p w14:paraId="730B2EBB" w14:textId="77777777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“</w:t>
      </w:r>
      <w:r w:rsidRPr="002C2BD0">
        <w:rPr>
          <w:rFonts w:ascii="Arial" w:hAnsi="Arial" w:cs="Arial"/>
          <w:b/>
          <w:sz w:val="16"/>
          <w:szCs w:val="16"/>
        </w:rPr>
        <w:t>Názov dlžníka</w:t>
      </w:r>
      <w:r>
        <w:rPr>
          <w:rFonts w:ascii="Arial" w:hAnsi="Arial" w:cs="Arial"/>
          <w:b/>
          <w:sz w:val="16"/>
          <w:szCs w:val="16"/>
        </w:rPr>
        <w:t>“</w:t>
      </w:r>
      <w:r w:rsidRPr="002C2BD0">
        <w:rPr>
          <w:rFonts w:ascii="Arial" w:hAnsi="Arial" w:cs="Arial"/>
          <w:b/>
          <w:sz w:val="16"/>
          <w:szCs w:val="16"/>
        </w:rPr>
        <w:t xml:space="preserve">: </w:t>
      </w:r>
      <w:r w:rsidRPr="002C2BD0">
        <w:rPr>
          <w:rFonts w:ascii="Arial" w:hAnsi="Arial" w:cs="Arial"/>
          <w:sz w:val="16"/>
          <w:szCs w:val="16"/>
        </w:rPr>
        <w:t>Uvádza sa názov dlžníka</w:t>
      </w:r>
      <w:r>
        <w:rPr>
          <w:rFonts w:ascii="Arial" w:hAnsi="Arial" w:cs="Arial"/>
          <w:sz w:val="16"/>
          <w:szCs w:val="16"/>
        </w:rPr>
        <w:t>.</w:t>
      </w:r>
    </w:p>
    <w:p w14:paraId="0F0CA8A8" w14:textId="167E08B8" w:rsidR="00051EC6" w:rsidRDefault="00051EC6" w:rsidP="00EE1D82">
      <w:pPr>
        <w:numPr>
          <w:ilvl w:val="0"/>
          <w:numId w:val="2"/>
        </w:numPr>
        <w:jc w:val="both"/>
        <w:rPr>
          <w:ins w:id="54" w:author="Strakova Viera" w:date="2026-03-31T09:30:00Z"/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“</w:t>
      </w:r>
      <w:ins w:id="55" w:author="Strakova Viera" w:date="2026-03-30T16:03:00Z">
        <w:r w:rsidR="008173BB">
          <w:rPr>
            <w:rFonts w:ascii="Arial" w:hAnsi="Arial" w:cs="Arial"/>
            <w:b/>
            <w:sz w:val="16"/>
            <w:szCs w:val="16"/>
          </w:rPr>
          <w:t>Identifikátor (</w:t>
        </w:r>
      </w:ins>
      <w:r w:rsidR="00A63D23">
        <w:rPr>
          <w:rFonts w:ascii="Arial" w:hAnsi="Arial" w:cs="Arial"/>
          <w:b/>
          <w:sz w:val="16"/>
          <w:szCs w:val="16"/>
        </w:rPr>
        <w:t>IČO</w:t>
      </w:r>
      <w:ins w:id="56" w:author="Strakova Viera" w:date="2026-03-30T16:03:00Z">
        <w:r w:rsidR="008173BB">
          <w:rPr>
            <w:rFonts w:ascii="Arial" w:hAnsi="Arial" w:cs="Arial"/>
            <w:b/>
            <w:sz w:val="16"/>
            <w:szCs w:val="16"/>
          </w:rPr>
          <w:t>)</w:t>
        </w:r>
      </w:ins>
      <w:r>
        <w:rPr>
          <w:rFonts w:ascii="Arial" w:hAnsi="Arial" w:cs="Arial"/>
          <w:b/>
          <w:sz w:val="16"/>
          <w:szCs w:val="16"/>
        </w:rPr>
        <w:t>“</w:t>
      </w:r>
      <w:r w:rsidRPr="002C2BD0">
        <w:rPr>
          <w:rFonts w:ascii="Arial" w:hAnsi="Arial" w:cs="Arial"/>
          <w:b/>
          <w:sz w:val="16"/>
          <w:szCs w:val="16"/>
        </w:rPr>
        <w:t xml:space="preserve">: </w:t>
      </w:r>
      <w:r w:rsidRPr="00172310">
        <w:rPr>
          <w:rFonts w:ascii="Arial" w:hAnsi="Arial" w:cs="Arial"/>
          <w:sz w:val="16"/>
          <w:szCs w:val="16"/>
        </w:rPr>
        <w:t>Uvádza sa identifikačné číslo organizácie</w:t>
      </w:r>
      <w:ins w:id="57" w:author="metodik_7" w:date="2026-04-16T13:15:00Z" w16du:dateUtc="2026-04-16T11:15:00Z">
        <w:r w:rsidR="00EA58CB">
          <w:rPr>
            <w:rFonts w:ascii="Arial" w:hAnsi="Arial" w:cs="Arial"/>
            <w:sz w:val="16"/>
            <w:szCs w:val="16"/>
          </w:rPr>
          <w:t xml:space="preserve">, resp. vypĺňa sa automaticky </w:t>
        </w:r>
      </w:ins>
      <w:ins w:id="58" w:author="metodik_7" w:date="2026-04-16T13:16:00Z" w16du:dateUtc="2026-04-16T11:16:00Z">
        <w:r w:rsidR="00EA58CB">
          <w:rPr>
            <w:rFonts w:ascii="Arial" w:hAnsi="Arial" w:cs="Arial"/>
            <w:sz w:val="16"/>
            <w:szCs w:val="16"/>
          </w:rPr>
          <w:t>systémom ITMS</w:t>
        </w:r>
      </w:ins>
      <w:r w:rsidRPr="002C2BD0">
        <w:rPr>
          <w:rFonts w:ascii="Arial" w:hAnsi="Arial" w:cs="Arial"/>
          <w:sz w:val="16"/>
          <w:szCs w:val="16"/>
        </w:rPr>
        <w:t>.</w:t>
      </w:r>
    </w:p>
    <w:p w14:paraId="0EC6E0DB" w14:textId="4B2D82DC" w:rsidR="000A7754" w:rsidRDefault="000A7754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ins w:id="59" w:author="Strakova Viera" w:date="2026-03-31T09:30:00Z">
        <w:r w:rsidRPr="000A7754">
          <w:rPr>
            <w:rFonts w:ascii="Arial" w:hAnsi="Arial" w:cs="Arial"/>
            <w:b/>
            <w:sz w:val="16"/>
            <w:szCs w:val="16"/>
          </w:rPr>
          <w:t>Riadok "Typ dlžníka“</w:t>
        </w:r>
        <w:r>
          <w:rPr>
            <w:rFonts w:ascii="Arial" w:hAnsi="Arial" w:cs="Arial"/>
            <w:sz w:val="16"/>
            <w:szCs w:val="16"/>
          </w:rPr>
          <w:t xml:space="preserve">: </w:t>
        </w:r>
      </w:ins>
      <w:ins w:id="60" w:author="Strakova Viera" w:date="2026-03-31T09:31:00Z">
        <w:r>
          <w:rPr>
            <w:rFonts w:ascii="Arial" w:hAnsi="Arial" w:cs="Arial"/>
            <w:sz w:val="16"/>
            <w:szCs w:val="16"/>
          </w:rPr>
          <w:t xml:space="preserve">Vypĺňa sa len v prípade </w:t>
        </w:r>
      </w:ins>
      <w:ins w:id="61" w:author="metodik_7" w:date="2026-04-16T12:57:00Z" w16du:dateUtc="2026-04-16T10:57:00Z">
        <w:r w:rsidR="00781F3A">
          <w:rPr>
            <w:rFonts w:ascii="Arial" w:hAnsi="Arial" w:cs="Arial"/>
            <w:sz w:val="16"/>
            <w:szCs w:val="16"/>
          </w:rPr>
          <w:t>P</w:t>
        </w:r>
      </w:ins>
      <w:ins w:id="62" w:author="Strakova Viera" w:date="2026-03-31T09:31:00Z">
        <w:r>
          <w:rPr>
            <w:rFonts w:ascii="Arial" w:hAnsi="Arial" w:cs="Arial"/>
            <w:sz w:val="16"/>
            <w:szCs w:val="16"/>
          </w:rPr>
          <w:t>rogram</w:t>
        </w:r>
      </w:ins>
      <w:ins w:id="63" w:author="Strakova Viera" w:date="2026-03-31T10:35:00Z">
        <w:r w:rsidR="00500BDC">
          <w:rPr>
            <w:rFonts w:ascii="Arial" w:hAnsi="Arial" w:cs="Arial"/>
            <w:sz w:val="16"/>
            <w:szCs w:val="16"/>
          </w:rPr>
          <w:t>ov</w:t>
        </w:r>
      </w:ins>
      <w:ins w:id="64" w:author="Strakova Viera" w:date="2026-03-31T09:31:00Z">
        <w:r>
          <w:rPr>
            <w:rFonts w:ascii="Arial" w:hAnsi="Arial" w:cs="Arial"/>
            <w:sz w:val="16"/>
            <w:szCs w:val="16"/>
          </w:rPr>
          <w:t xml:space="preserve"> Interreg</w:t>
        </w:r>
      </w:ins>
      <w:ins w:id="65" w:author="Strakova Viera" w:date="2026-03-31T09:32:00Z">
        <w:r>
          <w:rPr>
            <w:rFonts w:ascii="Arial" w:hAnsi="Arial" w:cs="Arial"/>
            <w:sz w:val="16"/>
            <w:szCs w:val="16"/>
          </w:rPr>
          <w:t xml:space="preserve"> (</w:t>
        </w:r>
      </w:ins>
      <w:ins w:id="66" w:author="Strakova Viera" w:date="2026-03-31T09:33:00Z">
        <w:r>
          <w:rPr>
            <w:rFonts w:ascii="Arial" w:hAnsi="Arial" w:cs="Arial"/>
            <w:sz w:val="16"/>
            <w:szCs w:val="16"/>
          </w:rPr>
          <w:t>H</w:t>
        </w:r>
      </w:ins>
      <w:ins w:id="67" w:author="Strakova Viera" w:date="2026-03-31T09:32:00Z">
        <w:r>
          <w:rPr>
            <w:rFonts w:ascii="Arial" w:hAnsi="Arial" w:cs="Arial"/>
            <w:sz w:val="16"/>
            <w:szCs w:val="16"/>
          </w:rPr>
          <w:t>lavný partner/</w:t>
        </w:r>
      </w:ins>
      <w:ins w:id="68" w:author="Strakova Viera" w:date="2026-03-31T09:33:00Z">
        <w:r>
          <w:rPr>
            <w:rFonts w:ascii="Arial" w:hAnsi="Arial" w:cs="Arial"/>
            <w:sz w:val="16"/>
            <w:szCs w:val="16"/>
          </w:rPr>
          <w:t>Hlavný cezhraničný partner).</w:t>
        </w:r>
      </w:ins>
    </w:p>
    <w:p w14:paraId="3F73C673" w14:textId="5984407F" w:rsidR="00A63D23" w:rsidRPr="002C2BD0" w:rsidDel="008173BB" w:rsidRDefault="00A63D23" w:rsidP="00EE1D82">
      <w:pPr>
        <w:numPr>
          <w:ilvl w:val="0"/>
          <w:numId w:val="2"/>
        </w:numPr>
        <w:jc w:val="both"/>
        <w:rPr>
          <w:del w:id="69" w:author="Strakova Viera" w:date="2026-03-30T16:03:00Z"/>
          <w:rFonts w:ascii="Arial" w:hAnsi="Arial" w:cs="Arial"/>
          <w:sz w:val="16"/>
          <w:szCs w:val="16"/>
        </w:rPr>
      </w:pPr>
      <w:del w:id="70" w:author="Strakova Viera" w:date="2026-03-30T16:03:00Z">
        <w:r w:rsidDel="008173BB">
          <w:rPr>
            <w:rFonts w:ascii="Arial" w:hAnsi="Arial" w:cs="Arial"/>
            <w:b/>
            <w:sz w:val="16"/>
            <w:szCs w:val="16"/>
          </w:rPr>
          <w:delText>Riadok „IČ DPH“:</w:delText>
        </w:r>
        <w:r w:rsidDel="008173BB">
          <w:rPr>
            <w:rFonts w:ascii="Arial" w:hAnsi="Arial" w:cs="Arial"/>
            <w:sz w:val="16"/>
            <w:szCs w:val="16"/>
          </w:rPr>
          <w:delText xml:space="preserve"> Uvádza sa IČ DPH.</w:delText>
        </w:r>
      </w:del>
    </w:p>
    <w:p w14:paraId="791B6479" w14:textId="2BA6376E" w:rsidR="00C055D7" w:rsidDel="008173BB" w:rsidRDefault="00051EC6" w:rsidP="00EE1D82">
      <w:pPr>
        <w:numPr>
          <w:ilvl w:val="0"/>
          <w:numId w:val="2"/>
        </w:numPr>
        <w:jc w:val="both"/>
        <w:rPr>
          <w:del w:id="71" w:author="Strakova Viera" w:date="2026-03-30T16:03:00Z"/>
          <w:rFonts w:ascii="Arial" w:hAnsi="Arial" w:cs="Arial"/>
          <w:sz w:val="16"/>
          <w:szCs w:val="16"/>
        </w:rPr>
      </w:pPr>
      <w:del w:id="72" w:author="Strakova Viera" w:date="2026-03-30T16:03:00Z">
        <w:r w:rsidRPr="00E935EE" w:rsidDel="008173BB">
          <w:rPr>
            <w:rFonts w:ascii="Arial" w:hAnsi="Arial" w:cs="Arial"/>
            <w:b/>
            <w:sz w:val="16"/>
            <w:szCs w:val="16"/>
          </w:rPr>
          <w:delText xml:space="preserve">Riadok </w:delText>
        </w:r>
        <w:r w:rsidDel="008173BB">
          <w:rPr>
            <w:rFonts w:ascii="Arial" w:hAnsi="Arial" w:cs="Arial"/>
            <w:b/>
            <w:sz w:val="16"/>
            <w:szCs w:val="16"/>
          </w:rPr>
          <w:delText>“</w:delText>
        </w:r>
        <w:r w:rsidR="00A63D23" w:rsidDel="008173BB">
          <w:rPr>
            <w:rFonts w:ascii="Arial" w:hAnsi="Arial" w:cs="Arial"/>
            <w:b/>
            <w:sz w:val="16"/>
            <w:szCs w:val="16"/>
          </w:rPr>
          <w:delText>DIČ</w:delText>
        </w:r>
        <w:r w:rsidRPr="00612D71" w:rsidDel="008173BB">
          <w:rPr>
            <w:rFonts w:ascii="Arial" w:hAnsi="Arial" w:cs="Arial"/>
            <w:b/>
            <w:sz w:val="16"/>
            <w:szCs w:val="16"/>
          </w:rPr>
          <w:delText xml:space="preserve">: </w:delText>
        </w:r>
        <w:r w:rsidR="00E2504C" w:rsidDel="008173BB">
          <w:rPr>
            <w:rFonts w:ascii="Arial" w:hAnsi="Arial" w:cs="Arial"/>
            <w:sz w:val="16"/>
            <w:szCs w:val="16"/>
          </w:rPr>
          <w:delText>U</w:delText>
        </w:r>
        <w:r w:rsidR="00A63D23" w:rsidDel="008173BB">
          <w:rPr>
            <w:rFonts w:ascii="Arial" w:hAnsi="Arial" w:cs="Arial"/>
            <w:sz w:val="16"/>
            <w:szCs w:val="16"/>
          </w:rPr>
          <w:delText>vádza</w:delText>
        </w:r>
        <w:r w:rsidRPr="00612D71" w:rsidDel="008173BB">
          <w:rPr>
            <w:rFonts w:ascii="Arial" w:hAnsi="Arial" w:cs="Arial"/>
            <w:sz w:val="16"/>
            <w:szCs w:val="16"/>
          </w:rPr>
          <w:delText xml:space="preserve"> </w:delText>
        </w:r>
        <w:r w:rsidR="00A63D23" w:rsidDel="008173BB">
          <w:rPr>
            <w:rFonts w:ascii="Arial" w:hAnsi="Arial" w:cs="Arial"/>
            <w:sz w:val="16"/>
            <w:szCs w:val="16"/>
          </w:rPr>
          <w:delText>sa DIČ.</w:delText>
        </w:r>
      </w:del>
    </w:p>
    <w:p w14:paraId="7EA3DD94" w14:textId="27B3FABA" w:rsidR="00A63D23" w:rsidDel="008173BB" w:rsidRDefault="00A63D23" w:rsidP="00EE1D82">
      <w:pPr>
        <w:numPr>
          <w:ilvl w:val="0"/>
          <w:numId w:val="2"/>
        </w:numPr>
        <w:jc w:val="both"/>
        <w:rPr>
          <w:del w:id="73" w:author="Strakova Viera" w:date="2026-03-30T16:03:00Z"/>
          <w:rFonts w:ascii="Arial" w:hAnsi="Arial" w:cs="Arial"/>
          <w:sz w:val="16"/>
          <w:szCs w:val="16"/>
        </w:rPr>
      </w:pPr>
      <w:del w:id="74" w:author="Strakova Viera" w:date="2026-03-30T16:03:00Z">
        <w:r w:rsidDel="008173BB">
          <w:rPr>
            <w:rFonts w:ascii="Arial" w:hAnsi="Arial" w:cs="Arial"/>
            <w:b/>
            <w:sz w:val="16"/>
            <w:szCs w:val="16"/>
          </w:rPr>
          <w:delText>Riad</w:delText>
        </w:r>
        <w:r w:rsidR="00D752D8" w:rsidDel="008173BB">
          <w:rPr>
            <w:rFonts w:ascii="Arial" w:hAnsi="Arial" w:cs="Arial"/>
            <w:b/>
            <w:sz w:val="16"/>
            <w:szCs w:val="16"/>
          </w:rPr>
          <w:delText>ky „Adresa dlžníka / Ulica, popi</w:delText>
        </w:r>
        <w:r w:rsidR="002B1F21" w:rsidDel="008173BB">
          <w:rPr>
            <w:rFonts w:ascii="Arial" w:hAnsi="Arial" w:cs="Arial"/>
            <w:b/>
            <w:sz w:val="16"/>
            <w:szCs w:val="16"/>
          </w:rPr>
          <w:delText>sné číslo / Obec / PSČ</w:delText>
        </w:r>
        <w:r w:rsidR="00D752D8" w:rsidDel="008173BB">
          <w:rPr>
            <w:rFonts w:ascii="Arial" w:hAnsi="Arial" w:cs="Arial"/>
            <w:b/>
            <w:sz w:val="16"/>
            <w:szCs w:val="16"/>
          </w:rPr>
          <w:delText>“:</w:delText>
        </w:r>
        <w:r w:rsidR="00E2504C" w:rsidDel="008173BB">
          <w:rPr>
            <w:rFonts w:ascii="Arial" w:hAnsi="Arial" w:cs="Arial"/>
            <w:sz w:val="16"/>
            <w:szCs w:val="16"/>
          </w:rPr>
          <w:delText xml:space="preserve"> U</w:delText>
        </w:r>
        <w:r w:rsidR="00D752D8" w:rsidDel="008173BB">
          <w:rPr>
            <w:rFonts w:ascii="Arial" w:hAnsi="Arial" w:cs="Arial"/>
            <w:sz w:val="16"/>
            <w:szCs w:val="16"/>
          </w:rPr>
          <w:delText>vádza sa adresa dlžníka.</w:delText>
        </w:r>
      </w:del>
    </w:p>
    <w:p w14:paraId="42364ABB" w14:textId="0B842A70" w:rsidR="00D752D8" w:rsidRPr="00051EC6" w:rsidDel="008173BB" w:rsidRDefault="00D752D8" w:rsidP="00EE1D82">
      <w:pPr>
        <w:numPr>
          <w:ilvl w:val="0"/>
          <w:numId w:val="2"/>
        </w:numPr>
        <w:jc w:val="both"/>
        <w:rPr>
          <w:del w:id="75" w:author="Strakova Viera" w:date="2026-03-30T16:03:00Z"/>
          <w:rFonts w:ascii="Arial" w:hAnsi="Arial" w:cs="Arial"/>
          <w:sz w:val="16"/>
          <w:szCs w:val="16"/>
        </w:rPr>
      </w:pPr>
      <w:del w:id="76" w:author="Strakova Viera" w:date="2026-03-30T16:03:00Z">
        <w:r w:rsidDel="008173BB">
          <w:rPr>
            <w:rFonts w:ascii="Arial" w:hAnsi="Arial" w:cs="Arial"/>
            <w:b/>
            <w:sz w:val="16"/>
            <w:szCs w:val="16"/>
          </w:rPr>
          <w:delText xml:space="preserve">Riadky „Kontaktná osoba / Telefón </w:delText>
        </w:r>
        <w:r w:rsidRPr="00D752D8" w:rsidDel="008173BB">
          <w:rPr>
            <w:rFonts w:ascii="Arial" w:hAnsi="Arial" w:cs="Arial"/>
            <w:b/>
            <w:sz w:val="16"/>
            <w:szCs w:val="16"/>
          </w:rPr>
          <w:delText>/ E-mail</w:delText>
        </w:r>
        <w:r w:rsidR="00E2504C" w:rsidDel="008173BB">
          <w:rPr>
            <w:rFonts w:ascii="Arial" w:hAnsi="Arial" w:cs="Arial"/>
            <w:sz w:val="16"/>
            <w:szCs w:val="16"/>
          </w:rPr>
          <w:delText>“: U</w:delText>
        </w:r>
        <w:r w:rsidDel="008173BB">
          <w:rPr>
            <w:rFonts w:ascii="Arial" w:hAnsi="Arial" w:cs="Arial"/>
            <w:sz w:val="16"/>
            <w:szCs w:val="16"/>
          </w:rPr>
          <w:delText>vádza sa meno a údaje kontaktnej osoby</w:delText>
        </w:r>
        <w:r w:rsidR="007A524D" w:rsidDel="008173BB">
          <w:rPr>
            <w:rFonts w:ascii="Arial" w:hAnsi="Arial" w:cs="Arial"/>
            <w:sz w:val="16"/>
            <w:szCs w:val="16"/>
          </w:rPr>
          <w:delText xml:space="preserve"> dlžníka</w:delText>
        </w:r>
        <w:r w:rsidDel="008173BB">
          <w:rPr>
            <w:rFonts w:ascii="Arial" w:hAnsi="Arial" w:cs="Arial"/>
            <w:sz w:val="16"/>
            <w:szCs w:val="16"/>
          </w:rPr>
          <w:delText>.</w:delText>
        </w:r>
      </w:del>
    </w:p>
    <w:p w14:paraId="2AEA62AE" w14:textId="447A8C1D" w:rsidR="00AC205F" w:rsidDel="005C7649" w:rsidRDefault="00AC205F" w:rsidP="00AC205F">
      <w:pPr>
        <w:jc w:val="both"/>
        <w:rPr>
          <w:del w:id="77" w:author="metodik_7" w:date="2026-04-10T13:32:00Z" w16du:dateUtc="2026-04-10T11:32:00Z"/>
          <w:rFonts w:ascii="Arial" w:hAnsi="Arial" w:cs="Arial"/>
          <w:sz w:val="16"/>
          <w:szCs w:val="16"/>
        </w:rPr>
      </w:pPr>
    </w:p>
    <w:p w14:paraId="49FC6170" w14:textId="77777777" w:rsidR="006674FB" w:rsidRDefault="006674FB" w:rsidP="00AC205F">
      <w:pPr>
        <w:jc w:val="both"/>
        <w:rPr>
          <w:rFonts w:ascii="Arial" w:hAnsi="Arial" w:cs="Arial"/>
          <w:sz w:val="16"/>
          <w:szCs w:val="16"/>
        </w:rPr>
      </w:pPr>
    </w:p>
    <w:p w14:paraId="1B39B9DF" w14:textId="3E142299" w:rsidR="006674FB" w:rsidRPr="00D823A6" w:rsidRDefault="006674FB" w:rsidP="00667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</w:t>
      </w:r>
      <w:r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Identifikácia žiadosti o vrátenie finančných prostriedkov</w:t>
      </w:r>
    </w:p>
    <w:p w14:paraId="173DEC5E" w14:textId="42F75241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029D18F3" w14:textId="16169A5C" w:rsidR="00051EC6" w:rsidRPr="001D3CE9" w:rsidRDefault="00051EC6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r w:rsidRPr="001D3CE9">
        <w:rPr>
          <w:rFonts w:ascii="Arial" w:hAnsi="Arial" w:cs="Arial"/>
          <w:b/>
          <w:sz w:val="16"/>
          <w:szCs w:val="16"/>
        </w:rPr>
        <w:t>Riadok “Kód žiadosti o vrátenie finančných prostriedkov“:</w:t>
      </w:r>
      <w:del w:id="78" w:author="Strakova Viera" w:date="2026-03-31T09:20:00Z">
        <w:r w:rsidRPr="001D3CE9" w:rsidDel="00C0612E">
          <w:rPr>
            <w:rFonts w:ascii="Arial" w:hAnsi="Arial" w:cs="Arial"/>
            <w:sz w:val="16"/>
            <w:szCs w:val="16"/>
          </w:rPr>
          <w:delText xml:space="preserve"> </w:delText>
        </w:r>
        <w:r w:rsidR="00343E35" w:rsidDel="00C0612E">
          <w:rPr>
            <w:rFonts w:ascii="Arial" w:hAnsi="Arial" w:cs="Arial"/>
            <w:sz w:val="16"/>
            <w:szCs w:val="16"/>
          </w:rPr>
          <w:delText xml:space="preserve">V prípade nedostupnosti relevantnej funkcionality ITMS sa vypĺňa </w:delText>
        </w:r>
        <w:r w:rsidR="00D752D8" w:rsidRPr="001D3CE9" w:rsidDel="00C0612E">
          <w:rPr>
            <w:rFonts w:ascii="Arial" w:hAnsi="Arial" w:cs="Arial"/>
            <w:sz w:val="16"/>
            <w:szCs w:val="16"/>
          </w:rPr>
          <w:delText>kód pridelený platobným orgánom.</w:delText>
        </w:r>
      </w:del>
      <w:ins w:id="79" w:author="Strakova Viera" w:date="2026-03-31T09:20:00Z">
        <w:r w:rsidR="00C0612E">
          <w:rPr>
            <w:rFonts w:ascii="Arial" w:hAnsi="Arial" w:cs="Arial"/>
            <w:sz w:val="16"/>
            <w:szCs w:val="16"/>
          </w:rPr>
          <w:t xml:space="preserve"> </w:t>
        </w:r>
      </w:ins>
      <w:ins w:id="80" w:author="metodik_7" w:date="2026-04-16T13:06:00Z" w16du:dateUtc="2026-04-16T11:06:00Z">
        <w:r w:rsidR="00C11902">
          <w:rPr>
            <w:rFonts w:ascii="Arial" w:hAnsi="Arial" w:cs="Arial"/>
            <w:sz w:val="16"/>
            <w:szCs w:val="16"/>
          </w:rPr>
          <w:t>Uvádza</w:t>
        </w:r>
      </w:ins>
      <w:ins w:id="81" w:author="Strakova Viera" w:date="2026-03-31T09:20:00Z">
        <w:r w:rsidR="00C0612E">
          <w:rPr>
            <w:rFonts w:ascii="Arial" w:hAnsi="Arial" w:cs="Arial"/>
            <w:sz w:val="16"/>
            <w:szCs w:val="16"/>
          </w:rPr>
          <w:t xml:space="preserve"> sa kód vygenerovaný systémom ITMS.</w:t>
        </w:r>
      </w:ins>
    </w:p>
    <w:p w14:paraId="73011617" w14:textId="350DBDCF" w:rsidR="00051EC6" w:rsidRPr="001D3CE9" w:rsidRDefault="00051EC6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r w:rsidRPr="001D3CE9">
        <w:rPr>
          <w:rFonts w:ascii="Arial" w:hAnsi="Arial" w:cs="Arial"/>
          <w:b/>
          <w:sz w:val="16"/>
          <w:szCs w:val="16"/>
        </w:rPr>
        <w:t>Riadok “Kód aktualizácie“:</w:t>
      </w:r>
      <w:r w:rsidRPr="001D3CE9">
        <w:rPr>
          <w:rFonts w:ascii="Arial" w:hAnsi="Arial" w:cs="Arial"/>
          <w:sz w:val="16"/>
          <w:szCs w:val="16"/>
        </w:rPr>
        <w:t xml:space="preserve"> </w:t>
      </w:r>
      <w:del w:id="82" w:author="metodik_7" w:date="2026-04-16T13:06:00Z" w16du:dateUtc="2026-04-16T11:06:00Z">
        <w:r w:rsidRPr="001D3CE9" w:rsidDel="00C11902">
          <w:rPr>
            <w:rFonts w:ascii="Arial" w:hAnsi="Arial" w:cs="Arial"/>
            <w:sz w:val="16"/>
            <w:szCs w:val="16"/>
          </w:rPr>
          <w:delText xml:space="preserve">Vypĺňa </w:delText>
        </w:r>
      </w:del>
      <w:ins w:id="83" w:author="metodik_7" w:date="2026-04-16T13:06:00Z" w16du:dateUtc="2026-04-16T11:06:00Z">
        <w:r w:rsidR="00C11902">
          <w:rPr>
            <w:rFonts w:ascii="Arial" w:hAnsi="Arial" w:cs="Arial"/>
            <w:sz w:val="16"/>
            <w:szCs w:val="16"/>
          </w:rPr>
          <w:t xml:space="preserve">Uvádza </w:t>
        </w:r>
      </w:ins>
      <w:r w:rsidRPr="001D3CE9">
        <w:rPr>
          <w:rFonts w:ascii="Arial" w:hAnsi="Arial" w:cs="Arial"/>
          <w:sz w:val="16"/>
          <w:szCs w:val="16"/>
        </w:rPr>
        <w:t>sa kód aktualizácie žiadosti o vrátenie finančných p</w:t>
      </w:r>
      <w:r w:rsidR="00D752D8" w:rsidRPr="001D3CE9">
        <w:rPr>
          <w:rFonts w:ascii="Arial" w:hAnsi="Arial" w:cs="Arial"/>
          <w:sz w:val="16"/>
          <w:szCs w:val="16"/>
        </w:rPr>
        <w:t>rostriedkov</w:t>
      </w:r>
      <w:ins w:id="84" w:author="Strakova Viera" w:date="2026-03-31T09:21:00Z">
        <w:r w:rsidR="00C0612E">
          <w:rPr>
            <w:rFonts w:ascii="Arial" w:hAnsi="Arial" w:cs="Arial"/>
            <w:sz w:val="16"/>
            <w:szCs w:val="16"/>
          </w:rPr>
          <w:t xml:space="preserve"> vygenerovaný systémom ITMS.</w:t>
        </w:r>
      </w:ins>
      <w:r w:rsidR="00D752D8" w:rsidRPr="001D3CE9">
        <w:rPr>
          <w:rFonts w:ascii="Arial" w:hAnsi="Arial" w:cs="Arial"/>
          <w:sz w:val="16"/>
          <w:szCs w:val="16"/>
        </w:rPr>
        <w:t xml:space="preserve"> </w:t>
      </w:r>
      <w:del w:id="85" w:author="Strakova Viera" w:date="2026-03-31T09:21:00Z">
        <w:r w:rsidR="00D752D8" w:rsidRPr="001D3CE9" w:rsidDel="00C0612E">
          <w:rPr>
            <w:rFonts w:ascii="Arial" w:hAnsi="Arial" w:cs="Arial"/>
            <w:sz w:val="16"/>
            <w:szCs w:val="16"/>
          </w:rPr>
          <w:delText>(kód žiadosti o vrátenie finančných prostriedkov</w:delText>
        </w:r>
        <w:r w:rsidR="00C4572A" w:rsidRPr="001D3CE9" w:rsidDel="00C0612E">
          <w:rPr>
            <w:rFonts w:ascii="Arial" w:hAnsi="Arial" w:cs="Arial"/>
            <w:sz w:val="16"/>
            <w:szCs w:val="16"/>
          </w:rPr>
          <w:delText xml:space="preserve"> 15 znakov</w:delText>
        </w:r>
        <w:r w:rsidR="00D752D8" w:rsidRPr="001D3CE9" w:rsidDel="00C0612E">
          <w:rPr>
            <w:rFonts w:ascii="Arial" w:hAnsi="Arial" w:cs="Arial"/>
            <w:sz w:val="16"/>
            <w:szCs w:val="16"/>
          </w:rPr>
          <w:delText xml:space="preserve"> + trojmiestne poradové číslo</w:delText>
        </w:r>
        <w:r w:rsidR="00BE29B0" w:rsidRPr="001D3CE9" w:rsidDel="00C0612E">
          <w:rPr>
            <w:rFonts w:ascii="Arial" w:hAnsi="Arial" w:cs="Arial"/>
            <w:sz w:val="16"/>
            <w:szCs w:val="16"/>
          </w:rPr>
          <w:delText xml:space="preserve"> aktualizácie</w:delText>
        </w:r>
        <w:r w:rsidR="00D752D8" w:rsidRPr="001D3CE9" w:rsidDel="00C0612E">
          <w:rPr>
            <w:rFonts w:ascii="Arial" w:hAnsi="Arial" w:cs="Arial"/>
            <w:sz w:val="16"/>
            <w:szCs w:val="16"/>
          </w:rPr>
          <w:delText>).  Pri vytvorení žiadosti o vrátenie finančných prostriedkov je poradové číslo aktualizácie 001. Pri ďalších aktualizáciách 002, 003 atď.</w:delText>
        </w:r>
      </w:del>
    </w:p>
    <w:p w14:paraId="03FE55C0" w14:textId="5332B588" w:rsidR="00D752D8" w:rsidDel="00C0612E" w:rsidRDefault="00D752D8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del w:id="86" w:author="Strakova Viera" w:date="2026-03-31T09:21:00Z"/>
          <w:rFonts w:ascii="Arial" w:hAnsi="Arial" w:cs="Arial"/>
          <w:bCs/>
          <w:sz w:val="16"/>
          <w:szCs w:val="16"/>
        </w:rPr>
      </w:pPr>
      <w:del w:id="87" w:author="Strakova Viera" w:date="2026-03-31T09:21:00Z">
        <w:r w:rsidRPr="001D3CE9" w:rsidDel="00C0612E">
          <w:rPr>
            <w:rFonts w:ascii="Arial" w:hAnsi="Arial" w:cs="Arial"/>
            <w:b/>
            <w:sz w:val="16"/>
            <w:szCs w:val="16"/>
          </w:rPr>
          <w:delText>Riadok „Dôvod aktualizácie“:</w:delText>
        </w:r>
        <w:r w:rsidRPr="001D3CE9" w:rsidDel="00C0612E">
          <w:rPr>
            <w:rFonts w:ascii="Arial" w:hAnsi="Arial" w:cs="Arial"/>
            <w:bCs/>
            <w:sz w:val="16"/>
            <w:szCs w:val="16"/>
          </w:rPr>
          <w:delText xml:space="preserve"> vypĺňa sa len pri aktualizáciách s vyšším poradovým číslom ako 001. Potrebné uviesť dôvod </w:delText>
        </w:r>
        <w:r w:rsidR="007E4568" w:rsidRPr="001D3CE9" w:rsidDel="00C0612E">
          <w:rPr>
            <w:rFonts w:ascii="Arial" w:hAnsi="Arial" w:cs="Arial"/>
            <w:bCs/>
            <w:sz w:val="16"/>
            <w:szCs w:val="16"/>
          </w:rPr>
          <w:delText xml:space="preserve">novej </w:delText>
        </w:r>
        <w:r w:rsidRPr="001D3CE9" w:rsidDel="00C0612E">
          <w:rPr>
            <w:rFonts w:ascii="Arial" w:hAnsi="Arial" w:cs="Arial"/>
            <w:bCs/>
            <w:sz w:val="16"/>
            <w:szCs w:val="16"/>
          </w:rPr>
          <w:delText>aktualizácie, napr. zmena sumy, zmena dátumu splatnosti, zmena formy vrátenia, zrušenie žiadosti o vrátenie.</w:delText>
        </w:r>
        <w:r w:rsidR="007E4568" w:rsidRPr="001D3CE9" w:rsidDel="00C0612E">
          <w:rPr>
            <w:rFonts w:ascii="Arial" w:hAnsi="Arial" w:cs="Arial"/>
            <w:bCs/>
            <w:sz w:val="16"/>
            <w:szCs w:val="16"/>
          </w:rPr>
          <w:delText xml:space="preserve"> Uvedené je potrebné za účelom správneho manuálneho preúčtovania pohľadávky v účtovnom systéme ISUF.</w:delText>
        </w:r>
      </w:del>
    </w:p>
    <w:p w14:paraId="5B6B15B8" w14:textId="4E47A84D" w:rsidR="00C0612E" w:rsidRPr="001D3CE9" w:rsidRDefault="00C0612E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ins w:id="88" w:author="Strakova Viera" w:date="2026-03-31T09:23:00Z"/>
          <w:rFonts w:ascii="Arial" w:hAnsi="Arial" w:cs="Arial"/>
          <w:bCs/>
          <w:sz w:val="16"/>
          <w:szCs w:val="16"/>
        </w:rPr>
      </w:pPr>
      <w:ins w:id="89" w:author="Strakova Viera" w:date="2026-03-31T09:23:00Z">
        <w:r>
          <w:rPr>
            <w:rFonts w:ascii="Arial" w:hAnsi="Arial" w:cs="Arial"/>
            <w:b/>
            <w:sz w:val="16"/>
            <w:szCs w:val="16"/>
          </w:rPr>
          <w:t>Riadok „Pohľadávkový doklad, z ktorého plynú úroky z omeškania“:</w:t>
        </w:r>
        <w:r>
          <w:rPr>
            <w:rFonts w:ascii="Arial" w:hAnsi="Arial" w:cs="Arial"/>
            <w:bCs/>
            <w:sz w:val="16"/>
            <w:szCs w:val="16"/>
          </w:rPr>
          <w:t xml:space="preserve"> </w:t>
        </w:r>
      </w:ins>
      <w:ins w:id="90" w:author="Strakova Viera" w:date="2026-03-31T09:24:00Z">
        <w:r>
          <w:rPr>
            <w:rFonts w:ascii="Arial" w:hAnsi="Arial" w:cs="Arial"/>
            <w:sz w:val="16"/>
            <w:szCs w:val="16"/>
          </w:rPr>
          <w:t>Vypĺňa sa iba pri žiadosti o vrátenie s dôvodom „vrátenie úrokov z omeškania“</w:t>
        </w:r>
        <w:r w:rsidRPr="001926B3">
          <w:rPr>
            <w:rFonts w:ascii="Arial" w:hAnsi="Arial" w:cs="Arial"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 xml:space="preserve"> Uvedie sa </w:t>
        </w:r>
      </w:ins>
      <w:ins w:id="91" w:author="metodik_7" w:date="2026-04-16T12:53:00Z" w16du:dateUtc="2026-04-16T10:53:00Z">
        <w:r w:rsidR="0018324D">
          <w:rPr>
            <w:rFonts w:ascii="Arial" w:hAnsi="Arial" w:cs="Arial"/>
            <w:sz w:val="16"/>
            <w:szCs w:val="16"/>
          </w:rPr>
          <w:t xml:space="preserve">kód </w:t>
        </w:r>
      </w:ins>
      <w:ins w:id="92" w:author="Strakova Viera" w:date="2026-03-31T09:24:00Z">
        <w:r>
          <w:rPr>
            <w:rFonts w:ascii="Arial" w:hAnsi="Arial" w:cs="Arial"/>
            <w:sz w:val="16"/>
            <w:szCs w:val="16"/>
          </w:rPr>
          <w:t>ITMS pôvodného pohľadávkového dokladu (napr. žiadosť o vrátenie), z ktorého vyplynuli úroky z omeškania.</w:t>
        </w:r>
      </w:ins>
    </w:p>
    <w:p w14:paraId="692F2E8B" w14:textId="068CE203" w:rsidR="007E4568" w:rsidRPr="001D3CE9" w:rsidDel="000A7754" w:rsidRDefault="007E4568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del w:id="93" w:author="Strakova Viera" w:date="2026-03-31T09:25:00Z"/>
          <w:rFonts w:ascii="Arial" w:hAnsi="Arial" w:cs="Arial"/>
          <w:bCs/>
          <w:sz w:val="16"/>
          <w:szCs w:val="16"/>
        </w:rPr>
      </w:pPr>
      <w:del w:id="94" w:author="Strakova Viera" w:date="2026-03-31T09:25:00Z">
        <w:r w:rsidRPr="001D3CE9" w:rsidDel="000A7754">
          <w:rPr>
            <w:rFonts w:ascii="Arial" w:hAnsi="Arial" w:cs="Arial"/>
            <w:b/>
            <w:sz w:val="16"/>
            <w:szCs w:val="16"/>
          </w:rPr>
          <w:delText>Riadok „Dátum splatnosti“:</w:delText>
        </w:r>
        <w:r w:rsidRPr="001D3CE9" w:rsidDel="000A7754">
          <w:rPr>
            <w:rFonts w:ascii="Arial" w:hAnsi="Arial" w:cs="Arial"/>
            <w:sz w:val="16"/>
            <w:szCs w:val="16"/>
          </w:rPr>
          <w:delText xml:space="preserve"> Zodpovedný zamestnanec orgánu, ktorý žiadosť o vrátenie finančných prostriedkov vystavil, určí lehotu splatnosti v zmysle zmluvy o poskytnutí nenávratného finančného príspevku. </w:delText>
        </w:r>
      </w:del>
    </w:p>
    <w:p w14:paraId="0CCA4F15" w14:textId="4649CE6F" w:rsidR="00051EC6" w:rsidRPr="001D3CE9" w:rsidRDefault="00051EC6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r w:rsidRPr="001D3CE9">
        <w:rPr>
          <w:rFonts w:ascii="Arial" w:hAnsi="Arial" w:cs="Arial"/>
          <w:b/>
          <w:sz w:val="16"/>
          <w:szCs w:val="16"/>
        </w:rPr>
        <w:t xml:space="preserve">Riadok „Dôvod vrátenia“: </w:t>
      </w:r>
      <w:r w:rsidRPr="001D3CE9">
        <w:rPr>
          <w:rFonts w:ascii="Arial" w:hAnsi="Arial" w:cs="Arial"/>
          <w:bCs/>
          <w:sz w:val="16"/>
          <w:szCs w:val="16"/>
        </w:rPr>
        <w:t xml:space="preserve">Zamestnanec subjektu zapojeného do implementácie </w:t>
      </w:r>
      <w:r w:rsidR="007E4568" w:rsidRPr="001D3CE9">
        <w:rPr>
          <w:rFonts w:ascii="Arial" w:hAnsi="Arial" w:cs="Arial"/>
          <w:bCs/>
          <w:sz w:val="16"/>
          <w:szCs w:val="16"/>
        </w:rPr>
        <w:t xml:space="preserve">fondov EÚ </w:t>
      </w:r>
      <w:r w:rsidRPr="001D3CE9">
        <w:rPr>
          <w:rFonts w:ascii="Arial" w:hAnsi="Arial" w:cs="Arial"/>
          <w:sz w:val="16"/>
          <w:szCs w:val="16"/>
        </w:rPr>
        <w:t>ako dôvod vrátenia finančných prostriedkov uvádza jednu z možností:</w:t>
      </w:r>
    </w:p>
    <w:p w14:paraId="564F269E" w14:textId="0F58A8B8" w:rsidR="006B6463" w:rsidRPr="001D3CE9" w:rsidRDefault="006B6463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1D3CE9">
        <w:rPr>
          <w:rFonts w:ascii="Arial" w:hAnsi="Arial" w:cs="Arial"/>
          <w:bCs/>
          <w:sz w:val="16"/>
          <w:szCs w:val="16"/>
        </w:rPr>
        <w:t>Vrátenie zistenej nezrovnalosti</w:t>
      </w:r>
    </w:p>
    <w:p w14:paraId="0B98FFD4" w14:textId="1F608EB3" w:rsidR="00051EC6" w:rsidRPr="0071199B" w:rsidRDefault="00051EC6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71199B">
        <w:rPr>
          <w:rFonts w:ascii="Arial" w:hAnsi="Arial" w:cs="Arial"/>
          <w:bCs/>
          <w:sz w:val="16"/>
          <w:szCs w:val="16"/>
        </w:rPr>
        <w:t>Vrátenie nezúčtovanej zálohovej platby</w:t>
      </w:r>
    </w:p>
    <w:p w14:paraId="079B1533" w14:textId="77777777" w:rsidR="00051EC6" w:rsidRPr="0071199B" w:rsidRDefault="00051EC6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71199B">
        <w:rPr>
          <w:rFonts w:ascii="Arial" w:hAnsi="Arial" w:cs="Arial"/>
          <w:bCs/>
          <w:sz w:val="16"/>
          <w:szCs w:val="16"/>
        </w:rPr>
        <w:t>Vrátenie nezúčtovaného predfinancovania</w:t>
      </w:r>
    </w:p>
    <w:p w14:paraId="63890D4F" w14:textId="1EE79930" w:rsidR="00051EC6" w:rsidRDefault="00051EC6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71199B">
        <w:rPr>
          <w:rFonts w:ascii="Arial" w:hAnsi="Arial" w:cs="Arial"/>
          <w:bCs/>
          <w:sz w:val="16"/>
          <w:szCs w:val="16"/>
        </w:rPr>
        <w:t>Vrátenie v súlade so zmluvou</w:t>
      </w:r>
    </w:p>
    <w:p w14:paraId="001C83EC" w14:textId="77777777" w:rsidR="006B6463" w:rsidRPr="0071199B" w:rsidRDefault="006B6463" w:rsidP="006B6463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71199B">
        <w:rPr>
          <w:rFonts w:ascii="Arial" w:hAnsi="Arial" w:cs="Arial"/>
          <w:bCs/>
          <w:sz w:val="16"/>
          <w:szCs w:val="16"/>
        </w:rPr>
        <w:lastRenderedPageBreak/>
        <w:t>Vrátenie príjmu vytvoreného z projektu</w:t>
      </w:r>
    </w:p>
    <w:p w14:paraId="35EC8DC5" w14:textId="48EFD6DD" w:rsidR="006B6463" w:rsidRPr="009278BC" w:rsidRDefault="006B6463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Výnosy z </w:t>
      </w:r>
      <w:r w:rsidRPr="009278BC">
        <w:rPr>
          <w:rFonts w:ascii="Arial" w:hAnsi="Arial" w:cs="Arial"/>
          <w:bCs/>
          <w:sz w:val="16"/>
          <w:szCs w:val="16"/>
        </w:rPr>
        <w:t>prostriedkov ŠR</w:t>
      </w:r>
    </w:p>
    <w:p w14:paraId="257EE408" w14:textId="77777777" w:rsidR="00051EC6" w:rsidRPr="009278BC" w:rsidRDefault="00051EC6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9278BC">
        <w:rPr>
          <w:rFonts w:ascii="Arial" w:hAnsi="Arial" w:cs="Arial"/>
          <w:bCs/>
          <w:sz w:val="16"/>
          <w:szCs w:val="16"/>
        </w:rPr>
        <w:t>Vrátenie zmluvnej pokuty / penále</w:t>
      </w:r>
    </w:p>
    <w:p w14:paraId="359C47E9" w14:textId="10199BC5" w:rsidR="00051EC6" w:rsidRPr="009278BC" w:rsidRDefault="00051EC6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9278BC">
        <w:rPr>
          <w:rFonts w:ascii="Arial" w:hAnsi="Arial" w:cs="Arial"/>
          <w:bCs/>
          <w:sz w:val="16"/>
          <w:szCs w:val="16"/>
        </w:rPr>
        <w:t xml:space="preserve">Vrátenie </w:t>
      </w:r>
      <w:r w:rsidR="006B6463" w:rsidRPr="009278BC">
        <w:rPr>
          <w:rFonts w:ascii="Arial" w:hAnsi="Arial" w:cs="Arial"/>
          <w:bCs/>
          <w:sz w:val="16"/>
          <w:szCs w:val="16"/>
        </w:rPr>
        <w:t>úrokov RO</w:t>
      </w:r>
    </w:p>
    <w:p w14:paraId="4179832C" w14:textId="713B0DE1" w:rsidR="006B6463" w:rsidRPr="009278BC" w:rsidRDefault="006B6463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9278BC">
        <w:rPr>
          <w:rFonts w:ascii="Arial" w:hAnsi="Arial" w:cs="Arial"/>
          <w:bCs/>
          <w:sz w:val="16"/>
          <w:szCs w:val="16"/>
        </w:rPr>
        <w:t>Vrátenie úrokov</w:t>
      </w:r>
      <w:ins w:id="95" w:author="Strakova Viera" w:date="2026-03-31T09:26:00Z">
        <w:r w:rsidR="000A7754" w:rsidRPr="009278BC">
          <w:rPr>
            <w:rFonts w:ascii="Arial" w:hAnsi="Arial" w:cs="Arial"/>
            <w:bCs/>
            <w:sz w:val="16"/>
            <w:szCs w:val="16"/>
          </w:rPr>
          <w:t xml:space="preserve"> – penále za porušenie FD</w:t>
        </w:r>
      </w:ins>
      <w:r w:rsidRPr="009278BC">
        <w:rPr>
          <w:rFonts w:ascii="Arial" w:hAnsi="Arial" w:cs="Arial"/>
          <w:bCs/>
          <w:sz w:val="16"/>
          <w:szCs w:val="16"/>
        </w:rPr>
        <w:t xml:space="preserve"> </w:t>
      </w:r>
      <w:del w:id="96" w:author="Strakova Viera" w:date="2026-03-31T09:26:00Z">
        <w:r w:rsidRPr="009278BC" w:rsidDel="000A7754">
          <w:rPr>
            <w:rFonts w:ascii="Arial" w:hAnsi="Arial" w:cs="Arial"/>
            <w:bCs/>
            <w:sz w:val="16"/>
            <w:szCs w:val="16"/>
          </w:rPr>
          <w:delText>ÚVA</w:delText>
        </w:r>
      </w:del>
      <w:ins w:id="97" w:author="metodik 9" w:date="2026-03-26T13:38:00Z">
        <w:del w:id="98" w:author="Strakova Viera" w:date="2026-03-31T09:26:00Z">
          <w:r w:rsidR="00686854" w:rsidRPr="009278BC" w:rsidDel="000A7754">
            <w:rPr>
              <w:rFonts w:ascii="Arial" w:hAnsi="Arial" w:cs="Arial"/>
              <w:bCs/>
              <w:sz w:val="16"/>
              <w:szCs w:val="16"/>
            </w:rPr>
            <w:delText>správne konanie</w:delText>
          </w:r>
        </w:del>
      </w:ins>
    </w:p>
    <w:p w14:paraId="71CCF798" w14:textId="3A3544E9" w:rsidR="00051EC6" w:rsidRPr="009278BC" w:rsidRDefault="00051EC6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ins w:id="99" w:author="Strakova Viera" w:date="2026-03-31T09:35:00Z"/>
          <w:rFonts w:ascii="Arial" w:hAnsi="Arial" w:cs="Arial"/>
          <w:bCs/>
          <w:sz w:val="16"/>
          <w:szCs w:val="16"/>
        </w:rPr>
      </w:pPr>
      <w:r w:rsidRPr="009278BC">
        <w:rPr>
          <w:rFonts w:ascii="Arial" w:hAnsi="Arial" w:cs="Arial"/>
          <w:b/>
          <w:sz w:val="16"/>
          <w:szCs w:val="16"/>
        </w:rPr>
        <w:t>Riadok „Kód dokladu nezrovnalosti“:</w:t>
      </w:r>
      <w:r w:rsidRPr="009278BC">
        <w:rPr>
          <w:rFonts w:ascii="Arial" w:hAnsi="Arial" w:cs="Arial"/>
          <w:sz w:val="16"/>
          <w:szCs w:val="16"/>
        </w:rPr>
        <w:t xml:space="preserve"> Uvádza sa kód príslušného dokladu n</w:t>
      </w:r>
      <w:r w:rsidR="007E4568" w:rsidRPr="009278BC">
        <w:rPr>
          <w:rFonts w:ascii="Arial" w:hAnsi="Arial" w:cs="Arial"/>
          <w:sz w:val="16"/>
          <w:szCs w:val="16"/>
        </w:rPr>
        <w:t>ezrovnalosti</w:t>
      </w:r>
      <w:del w:id="100" w:author="Strakova Viera" w:date="2026-03-31T09:27:00Z">
        <w:r w:rsidR="007E4568" w:rsidRPr="009278BC" w:rsidDel="000A7754">
          <w:rPr>
            <w:rFonts w:ascii="Arial" w:hAnsi="Arial" w:cs="Arial"/>
            <w:sz w:val="16"/>
            <w:szCs w:val="16"/>
          </w:rPr>
          <w:delText xml:space="preserve"> pridelený platobným orgánom</w:delText>
        </w:r>
      </w:del>
      <w:ins w:id="101" w:author="Strakova Viera" w:date="2026-03-31T09:27:00Z">
        <w:r w:rsidR="000A7754" w:rsidRPr="009278BC">
          <w:rPr>
            <w:rFonts w:ascii="Arial" w:hAnsi="Arial" w:cs="Arial"/>
            <w:sz w:val="16"/>
            <w:szCs w:val="16"/>
          </w:rPr>
          <w:t xml:space="preserve"> vygenerovaný systémom ITMS</w:t>
        </w:r>
      </w:ins>
      <w:r w:rsidR="007E4568" w:rsidRPr="009278BC">
        <w:rPr>
          <w:rFonts w:ascii="Arial" w:hAnsi="Arial" w:cs="Arial"/>
          <w:sz w:val="16"/>
          <w:szCs w:val="16"/>
        </w:rPr>
        <w:t>. Ú</w:t>
      </w:r>
      <w:r w:rsidRPr="009278BC">
        <w:rPr>
          <w:rFonts w:ascii="Arial" w:hAnsi="Arial" w:cs="Arial"/>
          <w:sz w:val="16"/>
          <w:szCs w:val="16"/>
        </w:rPr>
        <w:t xml:space="preserve">daj </w:t>
      </w:r>
      <w:r w:rsidR="007E4568" w:rsidRPr="009278BC">
        <w:rPr>
          <w:rFonts w:ascii="Arial" w:hAnsi="Arial" w:cs="Arial"/>
          <w:sz w:val="16"/>
          <w:szCs w:val="16"/>
        </w:rPr>
        <w:t xml:space="preserve">je povinný </w:t>
      </w:r>
      <w:r w:rsidRPr="009278BC">
        <w:rPr>
          <w:rFonts w:ascii="Arial" w:hAnsi="Arial" w:cs="Arial"/>
          <w:sz w:val="16"/>
          <w:szCs w:val="16"/>
        </w:rPr>
        <w:t>v prípade, ak ide o vrátenie zistenej nezrovnalosti</w:t>
      </w:r>
      <w:r w:rsidRPr="009278BC">
        <w:rPr>
          <w:rFonts w:ascii="Arial" w:hAnsi="Arial" w:cs="Arial"/>
          <w:b/>
          <w:sz w:val="16"/>
          <w:szCs w:val="16"/>
        </w:rPr>
        <w:t>.</w:t>
      </w:r>
      <w:r w:rsidR="007E4568" w:rsidRPr="009278BC">
        <w:rPr>
          <w:rFonts w:ascii="Arial" w:hAnsi="Arial" w:cs="Arial"/>
          <w:b/>
          <w:sz w:val="16"/>
          <w:szCs w:val="16"/>
        </w:rPr>
        <w:t xml:space="preserve"> </w:t>
      </w:r>
      <w:r w:rsidR="007E4568" w:rsidRPr="009278BC">
        <w:rPr>
          <w:rFonts w:ascii="Arial" w:hAnsi="Arial" w:cs="Arial"/>
          <w:sz w:val="16"/>
          <w:szCs w:val="16"/>
        </w:rPr>
        <w:t>V ostatných prípadoch sa nevypĺňa.</w:t>
      </w:r>
    </w:p>
    <w:p w14:paraId="28A16CCC" w14:textId="76DAE368" w:rsidR="000A7754" w:rsidRPr="001D3CE9" w:rsidRDefault="000A7754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ins w:id="102" w:author="Strakova Viera" w:date="2026-03-31T09:35:00Z">
        <w:r>
          <w:rPr>
            <w:rFonts w:ascii="Arial" w:hAnsi="Arial" w:cs="Arial"/>
            <w:b/>
            <w:sz w:val="16"/>
            <w:szCs w:val="16"/>
          </w:rPr>
          <w:t xml:space="preserve">Riadok „Dátum splatnosti“: </w:t>
        </w:r>
        <w:r w:rsidRPr="00E935EE">
          <w:rPr>
            <w:rFonts w:ascii="Arial" w:hAnsi="Arial" w:cs="Arial"/>
            <w:sz w:val="16"/>
            <w:szCs w:val="16"/>
          </w:rPr>
          <w:t>Zodpovedný zamestnanec orgánu, ktorý žiadosť o vrátenie finančných prostriedkov vystavil, určí lehotu splatnosti v zmysle zmluvy o poskytnutí nenávratného finančného príspevku</w:t>
        </w:r>
      </w:ins>
      <w:ins w:id="103" w:author="Strakova Viera" w:date="2026-03-31T09:36:00Z">
        <w:r w:rsidR="00CE222F">
          <w:rPr>
            <w:rFonts w:ascii="Arial" w:hAnsi="Arial" w:cs="Arial"/>
            <w:sz w:val="16"/>
            <w:szCs w:val="16"/>
          </w:rPr>
          <w:t xml:space="preserve"> / zmluvy o financovaní.</w:t>
        </w:r>
      </w:ins>
    </w:p>
    <w:p w14:paraId="04904497" w14:textId="6FE89270" w:rsidR="00051EC6" w:rsidRPr="001D3CE9" w:rsidDel="000A7754" w:rsidRDefault="007E4568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del w:id="104" w:author="Strakova Viera" w:date="2026-03-31T09:34:00Z"/>
          <w:rFonts w:ascii="Arial" w:hAnsi="Arial" w:cs="Arial"/>
          <w:bCs/>
          <w:sz w:val="16"/>
          <w:szCs w:val="16"/>
        </w:rPr>
      </w:pPr>
      <w:del w:id="105" w:author="Strakova Viera" w:date="2026-03-31T09:34:00Z">
        <w:r w:rsidRPr="001D3CE9" w:rsidDel="000A7754">
          <w:rPr>
            <w:rFonts w:ascii="Arial" w:hAnsi="Arial" w:cs="Arial"/>
            <w:b/>
            <w:bCs/>
            <w:sz w:val="16"/>
            <w:szCs w:val="16"/>
          </w:rPr>
          <w:delText xml:space="preserve">Riadok „Žiadosť o platbu typu </w:delText>
        </w:r>
        <w:r w:rsidR="00E62FB8" w:rsidRPr="001D3CE9" w:rsidDel="000A7754">
          <w:rPr>
            <w:rFonts w:ascii="Arial" w:hAnsi="Arial" w:cs="Arial"/>
            <w:b/>
            <w:bCs/>
            <w:sz w:val="16"/>
            <w:szCs w:val="16"/>
          </w:rPr>
          <w:delText>p</w:delText>
        </w:r>
        <w:r w:rsidRPr="001D3CE9" w:rsidDel="000A7754">
          <w:rPr>
            <w:rFonts w:ascii="Arial" w:hAnsi="Arial" w:cs="Arial"/>
            <w:b/>
            <w:bCs/>
            <w:sz w:val="16"/>
            <w:szCs w:val="16"/>
          </w:rPr>
          <w:delText>redfinancovanie, za ktorú majú byť vrátené prostriedky“</w:delText>
        </w:r>
        <w:r w:rsidRPr="001D3CE9" w:rsidDel="000A7754">
          <w:rPr>
            <w:rFonts w:ascii="Arial" w:hAnsi="Arial" w:cs="Arial"/>
            <w:bCs/>
            <w:sz w:val="16"/>
            <w:szCs w:val="16"/>
          </w:rPr>
          <w:delText xml:space="preserve">: Uvádza sa kód poskytnutého nezúčtovaného predfinancovania, za ktoré majú byť finančné prostriedky vrátené. Údaj je povinný len v prípade dôvodu vrátenia „vrátenie nezúčtovaného predfinancovania“. V ostatných prípadoch sa nevypĺňa. </w:delText>
        </w:r>
      </w:del>
    </w:p>
    <w:p w14:paraId="35F91508" w14:textId="305A7C30" w:rsidR="007D1E20" w:rsidRPr="001D3CE9" w:rsidDel="000A7754" w:rsidRDefault="007D1E20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del w:id="106" w:author="Strakova Viera" w:date="2026-03-31T09:34:00Z"/>
          <w:rFonts w:ascii="Arial" w:hAnsi="Arial" w:cs="Arial"/>
          <w:bCs/>
          <w:sz w:val="16"/>
          <w:szCs w:val="16"/>
        </w:rPr>
      </w:pPr>
      <w:del w:id="107" w:author="Strakova Viera" w:date="2026-03-31T09:34:00Z">
        <w:r w:rsidRPr="001D3CE9" w:rsidDel="000A7754">
          <w:rPr>
            <w:rFonts w:ascii="Arial" w:hAnsi="Arial" w:cs="Arial"/>
            <w:b/>
            <w:bCs/>
            <w:sz w:val="16"/>
            <w:szCs w:val="16"/>
          </w:rPr>
          <w:delText xml:space="preserve">Riadok „Žiadosť o platbu typu </w:delText>
        </w:r>
        <w:r w:rsidR="00E62FB8" w:rsidRPr="001D3CE9" w:rsidDel="000A7754">
          <w:rPr>
            <w:rFonts w:ascii="Arial" w:hAnsi="Arial" w:cs="Arial"/>
            <w:b/>
            <w:bCs/>
            <w:sz w:val="16"/>
            <w:szCs w:val="16"/>
          </w:rPr>
          <w:delText>z</w:delText>
        </w:r>
        <w:r w:rsidRPr="001D3CE9" w:rsidDel="000A7754">
          <w:rPr>
            <w:rFonts w:ascii="Arial" w:hAnsi="Arial" w:cs="Arial"/>
            <w:b/>
            <w:bCs/>
            <w:sz w:val="16"/>
            <w:szCs w:val="16"/>
          </w:rPr>
          <w:delText>álohová platba, za ktorú majú byť vrátené prostriedky“</w:delText>
        </w:r>
        <w:r w:rsidRPr="001D3CE9" w:rsidDel="000A7754">
          <w:rPr>
            <w:rFonts w:ascii="Arial" w:hAnsi="Arial" w:cs="Arial"/>
            <w:bCs/>
            <w:sz w:val="16"/>
            <w:szCs w:val="16"/>
          </w:rPr>
          <w:delText>: Uvádza sa kód zálohovej platby, za ktorú majú byť finančné prostriedky vrátené. Údaj je povinný len v prípade dôvodu vrátenia „vrátenie nezúčtovanej zálohovej platby“. Žiadosť o vrátenie finančných prostriedkov môže byť vystavená len k jednej zálohovej platbe. Ak je potrebné vrátiť prostriedky za viac zálohových platieb, je potrebné evidovať samostatnú žiadosť o vrátenie finančných prostriedkov ku každej nezúčtovanej zálohovej platbe.</w:delText>
        </w:r>
      </w:del>
    </w:p>
    <w:p w14:paraId="4D3E83C7" w14:textId="6C71D605" w:rsidR="00051EC6" w:rsidRPr="007D1E20" w:rsidDel="000A7754" w:rsidRDefault="007E4568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del w:id="108" w:author="Strakova Viera" w:date="2026-03-31T09:34:00Z"/>
          <w:rFonts w:ascii="Arial" w:hAnsi="Arial" w:cs="Arial"/>
          <w:bCs/>
          <w:sz w:val="16"/>
          <w:szCs w:val="16"/>
        </w:rPr>
      </w:pPr>
      <w:del w:id="109" w:author="Strakova Viera" w:date="2026-03-31T09:34:00Z">
        <w:r w:rsidRPr="007D1E20" w:rsidDel="000A7754">
          <w:rPr>
            <w:rFonts w:ascii="Arial" w:hAnsi="Arial" w:cs="Arial"/>
            <w:b/>
            <w:bCs/>
            <w:sz w:val="16"/>
            <w:szCs w:val="16"/>
          </w:rPr>
          <w:delText>Riadok „Subjekt za ktorý bola predložená zálohová platba“:</w:delText>
        </w:r>
        <w:r w:rsidR="00E27E42" w:rsidRPr="007D1E20" w:rsidDel="000A7754">
          <w:rPr>
            <w:rFonts w:ascii="Arial" w:hAnsi="Arial" w:cs="Arial"/>
            <w:bCs/>
            <w:sz w:val="16"/>
            <w:szCs w:val="16"/>
          </w:rPr>
          <w:delText xml:space="preserve"> Uvádza sa IČO a názov </w:delText>
        </w:r>
        <w:r w:rsidRPr="007D1E20" w:rsidDel="000A7754">
          <w:rPr>
            <w:rFonts w:ascii="Arial" w:hAnsi="Arial" w:cs="Arial"/>
            <w:bCs/>
            <w:sz w:val="16"/>
            <w:szCs w:val="16"/>
          </w:rPr>
          <w:delText>subjektu</w:delText>
        </w:r>
        <w:r w:rsidR="0071199B" w:rsidRPr="007D1E20" w:rsidDel="000A7754">
          <w:rPr>
            <w:rFonts w:ascii="Arial" w:hAnsi="Arial" w:cs="Arial"/>
            <w:bCs/>
            <w:sz w:val="16"/>
            <w:szCs w:val="16"/>
          </w:rPr>
          <w:delText>,</w:delText>
        </w:r>
        <w:r w:rsidRPr="007D1E20" w:rsidDel="000A7754">
          <w:rPr>
            <w:rFonts w:ascii="Arial" w:hAnsi="Arial" w:cs="Arial"/>
            <w:bCs/>
            <w:sz w:val="16"/>
            <w:szCs w:val="16"/>
          </w:rPr>
          <w:delText xml:space="preserve"> za ktorý bola predložená zálohová platba, za ktorú majú byť finančné prostriedky</w:delText>
        </w:r>
        <w:r w:rsidR="0071199B" w:rsidRPr="007D1E20" w:rsidDel="000A7754">
          <w:rPr>
            <w:rFonts w:ascii="Arial" w:hAnsi="Arial" w:cs="Arial"/>
            <w:bCs/>
            <w:sz w:val="16"/>
            <w:szCs w:val="16"/>
          </w:rPr>
          <w:delText xml:space="preserve"> vrátené. Vypĺňa sa len v prípade dôvodu vrátenia „vrátenie nezúčtovanej zálohovej platby“. </w:delText>
        </w:r>
      </w:del>
    </w:p>
    <w:p w14:paraId="3B23B134" w14:textId="69C5787F" w:rsidR="0071199B" w:rsidDel="000A7754" w:rsidRDefault="0071199B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del w:id="110" w:author="Strakova Viera" w:date="2026-03-31T09:34:00Z"/>
          <w:rFonts w:ascii="Arial" w:hAnsi="Arial" w:cs="Arial"/>
          <w:bCs/>
          <w:sz w:val="16"/>
          <w:szCs w:val="16"/>
        </w:rPr>
      </w:pPr>
      <w:del w:id="111" w:author="Strakova Viera" w:date="2026-03-31T09:34:00Z">
        <w:r w:rsidDel="000A7754">
          <w:rPr>
            <w:rFonts w:ascii="Arial" w:hAnsi="Arial" w:cs="Arial"/>
            <w:b/>
            <w:bCs/>
            <w:sz w:val="16"/>
            <w:szCs w:val="16"/>
          </w:rPr>
          <w:delText>Riadok „Dopad na rozpočet EÚ“:</w:delText>
        </w:r>
        <w:r w:rsidDel="000A7754">
          <w:rPr>
            <w:rFonts w:ascii="Arial" w:hAnsi="Arial" w:cs="Arial"/>
            <w:bCs/>
            <w:sz w:val="16"/>
            <w:szCs w:val="16"/>
          </w:rPr>
          <w:delText xml:space="preserve"> Uvádza sa jedna z možností:</w:delText>
        </w:r>
      </w:del>
    </w:p>
    <w:p w14:paraId="3BB01904" w14:textId="6A52EA50" w:rsidR="0071199B" w:rsidRPr="0071199B" w:rsidDel="000A7754" w:rsidRDefault="0071199B" w:rsidP="00EE1D82">
      <w:pPr>
        <w:pStyle w:val="Odsekzoznamu"/>
        <w:numPr>
          <w:ilvl w:val="0"/>
          <w:numId w:val="4"/>
        </w:numPr>
        <w:jc w:val="both"/>
        <w:rPr>
          <w:del w:id="112" w:author="Strakova Viera" w:date="2026-03-31T09:34:00Z"/>
          <w:rFonts w:ascii="Arial" w:hAnsi="Arial" w:cs="Arial"/>
          <w:bCs/>
          <w:sz w:val="16"/>
          <w:szCs w:val="16"/>
        </w:rPr>
      </w:pPr>
      <w:del w:id="113" w:author="Strakova Viera" w:date="2026-03-31T09:34:00Z">
        <w:r w:rsidRPr="0071199B" w:rsidDel="000A7754">
          <w:rPr>
            <w:rFonts w:ascii="Arial" w:hAnsi="Arial" w:cs="Arial"/>
            <w:bCs/>
            <w:sz w:val="16"/>
            <w:szCs w:val="16"/>
          </w:rPr>
          <w:delText>S dopadom na rozpočet E</w:delText>
        </w:r>
        <w:r w:rsidDel="000A7754">
          <w:rPr>
            <w:rFonts w:ascii="Arial" w:hAnsi="Arial" w:cs="Arial"/>
            <w:bCs/>
            <w:sz w:val="16"/>
            <w:szCs w:val="16"/>
          </w:rPr>
          <w:delText>Ú – ak výdavky už boli schválené v súhrnnej žiadosti o platbu platobným orgánom</w:delText>
        </w:r>
        <w:r w:rsidR="00404B03" w:rsidDel="000A7754">
          <w:rPr>
            <w:rFonts w:ascii="Arial" w:hAnsi="Arial" w:cs="Arial"/>
            <w:bCs/>
            <w:sz w:val="16"/>
            <w:szCs w:val="16"/>
          </w:rPr>
          <w:delText>.</w:delText>
        </w:r>
      </w:del>
    </w:p>
    <w:p w14:paraId="200B2849" w14:textId="75707C71" w:rsidR="0071199B" w:rsidRPr="001D3CE9" w:rsidDel="000A7754" w:rsidRDefault="0071199B" w:rsidP="00EE1D82">
      <w:pPr>
        <w:pStyle w:val="Odsekzoznamu"/>
        <w:numPr>
          <w:ilvl w:val="0"/>
          <w:numId w:val="4"/>
        </w:numPr>
        <w:jc w:val="both"/>
        <w:rPr>
          <w:del w:id="114" w:author="Strakova Viera" w:date="2026-03-31T09:34:00Z"/>
          <w:rFonts w:ascii="Arial" w:hAnsi="Arial" w:cs="Arial"/>
          <w:bCs/>
          <w:sz w:val="16"/>
          <w:szCs w:val="16"/>
        </w:rPr>
      </w:pPr>
      <w:del w:id="115" w:author="Strakova Viera" w:date="2026-03-31T09:34:00Z">
        <w:r w:rsidRPr="0071199B" w:rsidDel="000A7754">
          <w:rPr>
            <w:rFonts w:ascii="Arial" w:hAnsi="Arial" w:cs="Arial"/>
            <w:bCs/>
            <w:sz w:val="16"/>
            <w:szCs w:val="16"/>
          </w:rPr>
          <w:delText>Bez dopadu na rozpočet EÚ</w:delText>
        </w:r>
        <w:r w:rsidDel="000A7754">
          <w:rPr>
            <w:rFonts w:ascii="Arial" w:hAnsi="Arial" w:cs="Arial"/>
            <w:bCs/>
            <w:sz w:val="16"/>
            <w:szCs w:val="16"/>
          </w:rPr>
          <w:delText xml:space="preserve"> – ak výdavky ešte neboli schválené v súhrnnej žiadosti o platbu platobným orgánom, alebo ak ide o vrátenie nezúčtovanej zálohovej platby/nezúčtovaného predfinancovania/vrátenie výnosov</w:delText>
        </w:r>
        <w:r w:rsidR="00404B03" w:rsidDel="000A7754">
          <w:rPr>
            <w:rFonts w:ascii="Arial" w:hAnsi="Arial" w:cs="Arial"/>
            <w:bCs/>
            <w:sz w:val="16"/>
            <w:szCs w:val="16"/>
          </w:rPr>
          <w:delText xml:space="preserve"> z prostriedkov štátneho rozpočtu</w:delText>
        </w:r>
        <w:r w:rsidDel="000A7754">
          <w:rPr>
            <w:rFonts w:ascii="Arial" w:hAnsi="Arial" w:cs="Arial"/>
            <w:bCs/>
            <w:sz w:val="16"/>
            <w:szCs w:val="16"/>
          </w:rPr>
          <w:delText>/</w:delText>
        </w:r>
        <w:r w:rsidRPr="001D3CE9" w:rsidDel="000A7754">
          <w:rPr>
            <w:rFonts w:ascii="Arial" w:hAnsi="Arial" w:cs="Arial"/>
            <w:bCs/>
            <w:sz w:val="16"/>
            <w:szCs w:val="16"/>
          </w:rPr>
          <w:delText>vrátenie zmluvnej pokuty a</w:delText>
        </w:r>
        <w:r w:rsidR="00404B03" w:rsidRPr="001D3CE9" w:rsidDel="000A7754">
          <w:rPr>
            <w:rFonts w:ascii="Arial" w:hAnsi="Arial" w:cs="Arial"/>
            <w:bCs/>
            <w:sz w:val="16"/>
            <w:szCs w:val="16"/>
          </w:rPr>
          <w:delText> </w:delText>
        </w:r>
        <w:r w:rsidRPr="001D3CE9" w:rsidDel="000A7754">
          <w:rPr>
            <w:rFonts w:ascii="Arial" w:hAnsi="Arial" w:cs="Arial"/>
            <w:bCs/>
            <w:sz w:val="16"/>
            <w:szCs w:val="16"/>
          </w:rPr>
          <w:delText>penále</w:delText>
        </w:r>
        <w:r w:rsidR="00404B03" w:rsidRPr="001D3CE9" w:rsidDel="000A7754">
          <w:rPr>
            <w:rFonts w:ascii="Arial" w:hAnsi="Arial" w:cs="Arial"/>
            <w:bCs/>
            <w:sz w:val="16"/>
            <w:szCs w:val="16"/>
          </w:rPr>
          <w:delText>.</w:delText>
        </w:r>
      </w:del>
    </w:p>
    <w:p w14:paraId="290AF7F9" w14:textId="6A965988" w:rsidR="0071199B" w:rsidRPr="001D3CE9" w:rsidDel="000A7754" w:rsidRDefault="0071199B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del w:id="116" w:author="Strakova Viera" w:date="2026-03-31T09:34:00Z"/>
          <w:rFonts w:ascii="Arial" w:hAnsi="Arial" w:cs="Arial"/>
          <w:bCs/>
          <w:sz w:val="16"/>
          <w:szCs w:val="16"/>
        </w:rPr>
      </w:pPr>
      <w:del w:id="117" w:author="Strakova Viera" w:date="2026-03-31T09:34:00Z">
        <w:r w:rsidRPr="001D3CE9" w:rsidDel="000A7754">
          <w:rPr>
            <w:rFonts w:ascii="Arial" w:hAnsi="Arial" w:cs="Arial"/>
            <w:b/>
            <w:bCs/>
            <w:sz w:val="16"/>
            <w:szCs w:val="16"/>
          </w:rPr>
          <w:delText>Riadok „Variabilný symbol“:</w:delText>
        </w:r>
        <w:r w:rsidRPr="001D3CE9" w:rsidDel="000A7754">
          <w:rPr>
            <w:rFonts w:ascii="Arial" w:hAnsi="Arial" w:cs="Arial"/>
            <w:bCs/>
            <w:sz w:val="16"/>
            <w:szCs w:val="16"/>
          </w:rPr>
          <w:delText xml:space="preserve"> </w:delText>
        </w:r>
        <w:r w:rsidR="00343E35" w:rsidDel="000A7754">
          <w:rPr>
            <w:rFonts w:ascii="Arial" w:hAnsi="Arial" w:cs="Arial"/>
            <w:bCs/>
            <w:sz w:val="16"/>
            <w:szCs w:val="16"/>
          </w:rPr>
          <w:delText>V prípade nedostupnosti relevantnej funkcionality ITMS sa vypĺňa</w:delText>
        </w:r>
        <w:r w:rsidRPr="001D3CE9" w:rsidDel="000A7754">
          <w:rPr>
            <w:rFonts w:ascii="Arial" w:hAnsi="Arial" w:cs="Arial"/>
            <w:bCs/>
            <w:sz w:val="16"/>
            <w:szCs w:val="16"/>
          </w:rPr>
          <w:delText xml:space="preserve"> variabilný symbol pridelený platobným orgánom.</w:delText>
        </w:r>
      </w:del>
    </w:p>
    <w:p w14:paraId="78E0992C" w14:textId="77777777" w:rsidR="00AD1018" w:rsidRPr="00D823A6" w:rsidRDefault="00AD1018" w:rsidP="00B704EB">
      <w:pPr>
        <w:ind w:left="720"/>
        <w:jc w:val="both"/>
        <w:rPr>
          <w:rFonts w:ascii="Arial" w:hAnsi="Arial" w:cs="Arial"/>
          <w:sz w:val="16"/>
          <w:szCs w:val="16"/>
        </w:rPr>
      </w:pPr>
    </w:p>
    <w:p w14:paraId="5B612C70" w14:textId="1976B6AD" w:rsidR="00AD1018" w:rsidRPr="00F6180E" w:rsidRDefault="00C02381" w:rsidP="00AD1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4</w:t>
      </w:r>
      <w:r w:rsidR="00AD1018"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 w:rsidR="00051EC6" w:rsidRPr="00D32E39">
        <w:rPr>
          <w:rFonts w:ascii="Arial" w:hAnsi="Arial" w:cs="Arial"/>
          <w:b/>
          <w:bCs/>
          <w:sz w:val="16"/>
          <w:szCs w:val="16"/>
        </w:rPr>
        <w:t>Finančná identifikácia</w:t>
      </w:r>
      <w:r w:rsidR="00F6180E">
        <w:rPr>
          <w:rFonts w:ascii="Arial" w:hAnsi="Arial" w:cs="Arial"/>
          <w:b/>
          <w:bCs/>
          <w:sz w:val="16"/>
          <w:szCs w:val="16"/>
        </w:rPr>
        <w:t xml:space="preserve"> </w:t>
      </w:r>
      <w:del w:id="118" w:author="Strakova Viera" w:date="2026-03-31T09:37:00Z">
        <w:r w:rsidR="00F6180E" w:rsidRPr="00F6180E" w:rsidDel="009533FD">
          <w:rPr>
            <w:rFonts w:ascii="Arial" w:hAnsi="Arial" w:cs="Arial"/>
            <w:b/>
            <w:bCs/>
            <w:sz w:val="16"/>
            <w:szCs w:val="16"/>
          </w:rPr>
          <w:delText>- istina</w:delText>
        </w:r>
      </w:del>
    </w:p>
    <w:p w14:paraId="5AF0B662" w14:textId="77777777" w:rsidR="00051EC6" w:rsidRDefault="00051EC6" w:rsidP="00051EC6">
      <w:pPr>
        <w:jc w:val="both"/>
        <w:rPr>
          <w:rFonts w:ascii="Arial" w:hAnsi="Arial" w:cs="Arial"/>
          <w:sz w:val="16"/>
          <w:szCs w:val="16"/>
        </w:rPr>
      </w:pPr>
    </w:p>
    <w:p w14:paraId="37AFC433" w14:textId="5E624D61" w:rsidR="00051EC6" w:rsidRDefault="00051EC6" w:rsidP="00051EC6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 časti Finančná identifikácia sa </w:t>
      </w:r>
      <w:r w:rsidR="00404B03">
        <w:rPr>
          <w:rFonts w:ascii="Arial" w:hAnsi="Arial" w:cs="Arial"/>
          <w:sz w:val="16"/>
          <w:szCs w:val="16"/>
        </w:rPr>
        <w:t>vypĺňajú</w:t>
      </w:r>
      <w:r>
        <w:rPr>
          <w:rFonts w:ascii="Arial" w:hAnsi="Arial" w:cs="Arial"/>
          <w:sz w:val="16"/>
          <w:szCs w:val="16"/>
        </w:rPr>
        <w:t xml:space="preserve"> len relevantné riadky za </w:t>
      </w:r>
      <w:r w:rsidRPr="00480DD6">
        <w:rPr>
          <w:rFonts w:ascii="Arial" w:hAnsi="Arial" w:cs="Arial"/>
          <w:b/>
          <w:sz w:val="16"/>
          <w:szCs w:val="16"/>
        </w:rPr>
        <w:t>príslušné zdroje financovania</w:t>
      </w:r>
      <w:r>
        <w:rPr>
          <w:rFonts w:ascii="Arial" w:hAnsi="Arial" w:cs="Arial"/>
          <w:sz w:val="16"/>
          <w:szCs w:val="16"/>
        </w:rPr>
        <w:t xml:space="preserve"> v závislosti od </w:t>
      </w:r>
      <w:r w:rsidRPr="00623A0C">
        <w:rPr>
          <w:rFonts w:ascii="Arial" w:hAnsi="Arial" w:cs="Arial"/>
          <w:b/>
          <w:sz w:val="16"/>
          <w:szCs w:val="16"/>
        </w:rPr>
        <w:t>dôvodu vrátenia</w:t>
      </w:r>
      <w:r>
        <w:rPr>
          <w:rFonts w:ascii="Arial" w:hAnsi="Arial" w:cs="Arial"/>
          <w:sz w:val="16"/>
          <w:szCs w:val="16"/>
        </w:rPr>
        <w:t xml:space="preserve"> a od zvolenej </w:t>
      </w:r>
      <w:r w:rsidRPr="00623A0C">
        <w:rPr>
          <w:rFonts w:ascii="Arial" w:hAnsi="Arial" w:cs="Arial"/>
          <w:b/>
          <w:sz w:val="16"/>
          <w:szCs w:val="16"/>
        </w:rPr>
        <w:t>formy vrátenia finančných prostriedkov</w:t>
      </w:r>
      <w:r>
        <w:rPr>
          <w:rFonts w:ascii="Arial" w:hAnsi="Arial" w:cs="Arial"/>
          <w:sz w:val="16"/>
          <w:szCs w:val="16"/>
        </w:rPr>
        <w:t>.</w:t>
      </w:r>
    </w:p>
    <w:p w14:paraId="39F29D7A" w14:textId="77777777" w:rsidR="00AD1018" w:rsidRPr="00D823A6" w:rsidRDefault="00AD1018" w:rsidP="00B704EB">
      <w:pPr>
        <w:jc w:val="both"/>
        <w:rPr>
          <w:rFonts w:ascii="Arial" w:hAnsi="Arial" w:cs="Arial"/>
          <w:sz w:val="16"/>
          <w:szCs w:val="16"/>
        </w:rPr>
      </w:pPr>
    </w:p>
    <w:p w14:paraId="5E3101EE" w14:textId="777777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>Suma k vráteniu za zdroj EÚ</w:t>
      </w:r>
      <w:r>
        <w:rPr>
          <w:rFonts w:ascii="Arial" w:hAnsi="Arial" w:cs="Arial"/>
          <w:b/>
          <w:sz w:val="16"/>
          <w:szCs w:val="16"/>
        </w:rPr>
        <w:t>“</w:t>
      </w:r>
      <w:r w:rsidRPr="00E935EE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 xml:space="preserve"> U</w:t>
      </w:r>
      <w:r w:rsidRPr="00D32E39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ádza sa</w:t>
      </w:r>
      <w:r w:rsidRPr="00D32E39">
        <w:rPr>
          <w:rFonts w:ascii="Arial" w:hAnsi="Arial" w:cs="Arial"/>
          <w:sz w:val="16"/>
          <w:szCs w:val="16"/>
        </w:rPr>
        <w:t xml:space="preserve"> žiadan</w:t>
      </w:r>
      <w:r>
        <w:rPr>
          <w:rFonts w:ascii="Arial" w:hAnsi="Arial" w:cs="Arial"/>
          <w:sz w:val="16"/>
          <w:szCs w:val="16"/>
        </w:rPr>
        <w:t>á suma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zaokrúhlená </w:t>
      </w:r>
      <w:r w:rsidRPr="00D32E39">
        <w:rPr>
          <w:rFonts w:ascii="Arial" w:hAnsi="Arial" w:cs="Arial"/>
          <w:sz w:val="16"/>
          <w:szCs w:val="16"/>
        </w:rPr>
        <w:t>na dve desatinné miesta.</w:t>
      </w:r>
    </w:p>
    <w:p w14:paraId="1923E3B3" w14:textId="777777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6E3584">
        <w:rPr>
          <w:rFonts w:ascii="Arial" w:hAnsi="Arial" w:cs="Arial"/>
          <w:b/>
          <w:sz w:val="16"/>
          <w:szCs w:val="16"/>
        </w:rPr>
        <w:t>Forma vrátenia finančných prostriedkov</w:t>
      </w:r>
      <w:r>
        <w:rPr>
          <w:rFonts w:ascii="Arial" w:hAnsi="Arial" w:cs="Arial"/>
          <w:b/>
          <w:sz w:val="16"/>
          <w:szCs w:val="16"/>
        </w:rPr>
        <w:t>“:</w:t>
      </w:r>
      <w:r w:rsidRPr="00A07D56">
        <w:rPr>
          <w:rFonts w:ascii="Arial" w:hAnsi="Arial" w:cs="Arial"/>
          <w:sz w:val="16"/>
          <w:szCs w:val="16"/>
        </w:rPr>
        <w:t xml:space="preserve"> </w:t>
      </w:r>
      <w:r w:rsidRPr="00E935EE">
        <w:rPr>
          <w:rFonts w:ascii="Arial" w:hAnsi="Arial" w:cs="Arial"/>
          <w:sz w:val="16"/>
          <w:szCs w:val="16"/>
        </w:rPr>
        <w:t>Forma v</w:t>
      </w:r>
      <w:r w:rsidRPr="00D32E39">
        <w:rPr>
          <w:rFonts w:ascii="Arial" w:hAnsi="Arial" w:cs="Arial"/>
          <w:sz w:val="16"/>
          <w:szCs w:val="16"/>
        </w:rPr>
        <w:t>rátenia finančných prostriedkov identifikuje spôsob úhrady vrátenia prijímateľom za zdroj EÚ ako bankový prevod alebo rozpočtové opatrenie.</w:t>
      </w:r>
    </w:p>
    <w:p w14:paraId="10E31482" w14:textId="21F4B756" w:rsidR="00051EC6" w:rsidRDefault="00051EC6" w:rsidP="00EE1D82">
      <w:pPr>
        <w:numPr>
          <w:ilvl w:val="0"/>
          <w:numId w:val="2"/>
        </w:numPr>
        <w:jc w:val="both"/>
        <w:rPr>
          <w:ins w:id="119" w:author="Strakova Viera" w:date="2026-03-31T09:41:00Z"/>
          <w:rFonts w:ascii="Arial" w:hAnsi="Arial" w:cs="Arial"/>
          <w:sz w:val="16"/>
          <w:szCs w:val="16"/>
        </w:rPr>
      </w:pPr>
      <w:r w:rsidRPr="00D3623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D3623E">
        <w:rPr>
          <w:rFonts w:ascii="Arial" w:hAnsi="Arial" w:cs="Arial"/>
          <w:b/>
          <w:sz w:val="16"/>
          <w:szCs w:val="16"/>
        </w:rPr>
        <w:t>IBAN</w:t>
      </w:r>
      <w:del w:id="120" w:author="Strakova Viera" w:date="2026-03-31T09:39:00Z">
        <w:r w:rsidR="00404B03" w:rsidDel="0099101A">
          <w:rPr>
            <w:rFonts w:ascii="Arial" w:hAnsi="Arial" w:cs="Arial"/>
            <w:b/>
            <w:sz w:val="16"/>
            <w:szCs w:val="16"/>
          </w:rPr>
          <w:delText xml:space="preserve"> /Prvok ŠR</w:delText>
        </w:r>
      </w:del>
      <w:r>
        <w:rPr>
          <w:rFonts w:ascii="Arial" w:hAnsi="Arial" w:cs="Arial"/>
          <w:b/>
          <w:sz w:val="16"/>
          <w:szCs w:val="16"/>
        </w:rPr>
        <w:t>“</w:t>
      </w:r>
      <w:r w:rsidRPr="00D3623E">
        <w:rPr>
          <w:rFonts w:ascii="Arial" w:hAnsi="Arial" w:cs="Arial"/>
          <w:b/>
          <w:sz w:val="16"/>
          <w:szCs w:val="16"/>
        </w:rPr>
        <w:t xml:space="preserve">: </w:t>
      </w:r>
      <w:r w:rsidRPr="00D3623E">
        <w:rPr>
          <w:rFonts w:ascii="Arial" w:hAnsi="Arial" w:cs="Arial"/>
          <w:sz w:val="16"/>
          <w:szCs w:val="16"/>
        </w:rPr>
        <w:t>V identifikačných údajoch sa uvádza IBAN subjektu, ktorému je potrebné finančné prostriedky za zdroj EÚ vrátiť</w:t>
      </w:r>
      <w:r>
        <w:rPr>
          <w:rFonts w:ascii="Arial" w:hAnsi="Arial" w:cs="Arial"/>
          <w:sz w:val="16"/>
          <w:szCs w:val="16"/>
        </w:rPr>
        <w:t xml:space="preserve"> formou bankového prevodu</w:t>
      </w:r>
      <w:r w:rsidRPr="00D3623E">
        <w:rPr>
          <w:rFonts w:ascii="Arial" w:hAnsi="Arial" w:cs="Arial"/>
          <w:sz w:val="16"/>
          <w:szCs w:val="16"/>
        </w:rPr>
        <w:t>.</w:t>
      </w:r>
      <w:del w:id="121" w:author="Strakova Viera" w:date="2026-03-31T09:40:00Z">
        <w:r w:rsidR="00404B03" w:rsidDel="0099101A">
          <w:rPr>
            <w:rFonts w:ascii="Arial" w:hAnsi="Arial" w:cs="Arial"/>
            <w:sz w:val="16"/>
            <w:szCs w:val="16"/>
          </w:rPr>
          <w:delText xml:space="preserve"> </w:delText>
        </w:r>
        <w:r w:rsidR="00404B03" w:rsidRPr="00A02FFD" w:rsidDel="0099101A">
          <w:rPr>
            <w:rFonts w:ascii="Arial" w:hAnsi="Arial" w:cs="Arial"/>
            <w:sz w:val="16"/>
            <w:szCs w:val="16"/>
          </w:rPr>
          <w:delText xml:space="preserve">V prípade, ak štátna rozpočtová organizácia má vrátiť finančné prostriedky za zdroj </w:delText>
        </w:r>
        <w:r w:rsidR="00404B03" w:rsidDel="0099101A">
          <w:rPr>
            <w:rFonts w:ascii="Arial" w:hAnsi="Arial" w:cs="Arial"/>
            <w:sz w:val="16"/>
            <w:szCs w:val="16"/>
          </w:rPr>
          <w:delText xml:space="preserve">EÚ </w:delText>
        </w:r>
      </w:del>
      <w:del w:id="122" w:author="Strakova Viera" w:date="2026-03-31T09:38:00Z">
        <w:r w:rsidR="00404B03" w:rsidRPr="00A02FFD" w:rsidDel="0099101A">
          <w:rPr>
            <w:rFonts w:ascii="Arial" w:hAnsi="Arial" w:cs="Arial"/>
            <w:sz w:val="16"/>
            <w:szCs w:val="16"/>
          </w:rPr>
          <w:delText xml:space="preserve"> </w:delText>
        </w:r>
      </w:del>
      <w:del w:id="123" w:author="Strakova Viera" w:date="2026-03-31T09:40:00Z">
        <w:r w:rsidR="00404B03" w:rsidRPr="00A02FFD" w:rsidDel="0099101A">
          <w:rPr>
            <w:rFonts w:ascii="Arial" w:hAnsi="Arial" w:cs="Arial"/>
            <w:sz w:val="16"/>
            <w:szCs w:val="16"/>
          </w:rPr>
          <w:delText xml:space="preserve">prostredníctvom úpravy rozpočtu, </w:delText>
        </w:r>
        <w:r w:rsidR="00404B03" w:rsidDel="0099101A">
          <w:rPr>
            <w:rFonts w:ascii="Arial" w:hAnsi="Arial" w:cs="Arial"/>
            <w:sz w:val="16"/>
            <w:szCs w:val="16"/>
          </w:rPr>
          <w:delText>uvádza sa</w:delText>
        </w:r>
        <w:r w:rsidR="00404B03" w:rsidRPr="00FC0569" w:rsidDel="0099101A">
          <w:rPr>
            <w:rFonts w:ascii="Arial" w:hAnsi="Arial" w:cs="Arial"/>
            <w:sz w:val="16"/>
            <w:szCs w:val="16"/>
          </w:rPr>
          <w:delText xml:space="preserve"> </w:delText>
        </w:r>
        <w:r w:rsidR="00404B03" w:rsidDel="0099101A">
          <w:rPr>
            <w:rFonts w:ascii="Arial" w:hAnsi="Arial" w:cs="Arial"/>
            <w:sz w:val="16"/>
            <w:szCs w:val="16"/>
          </w:rPr>
          <w:delText xml:space="preserve">prvok </w:delText>
        </w:r>
        <w:r w:rsidR="00404B03" w:rsidDel="0099101A">
          <w:rPr>
            <w:rFonts w:ascii="Arial" w:hAnsi="Arial" w:cs="Arial"/>
            <w:sz w:val="16"/>
            <w:szCs w:val="16"/>
            <w:lang w:val="fr-FR"/>
          </w:rPr>
          <w:delText>štátneho rozpočtu,</w:delText>
        </w:r>
        <w:r w:rsidR="00404B03" w:rsidRPr="001B4DD8" w:rsidDel="0099101A">
          <w:rPr>
            <w:rFonts w:ascii="Arial" w:hAnsi="Arial" w:cs="Arial"/>
            <w:sz w:val="16"/>
            <w:szCs w:val="16"/>
            <w:lang w:val="fr-FR"/>
          </w:rPr>
          <w:delText xml:space="preserve"> na ktorý budú prostriedky poukázané</w:delText>
        </w:r>
        <w:r w:rsidR="00404B03" w:rsidRPr="00FC0569" w:rsidDel="0099101A">
          <w:rPr>
            <w:rFonts w:ascii="Arial" w:hAnsi="Arial" w:cs="Arial"/>
            <w:sz w:val="16"/>
            <w:szCs w:val="16"/>
          </w:rPr>
          <w:delText>.</w:delText>
        </w:r>
      </w:del>
    </w:p>
    <w:p w14:paraId="19025BE6" w14:textId="4A7DD3E5" w:rsidR="0099101A" w:rsidRDefault="0099101A" w:rsidP="0099101A">
      <w:pPr>
        <w:numPr>
          <w:ilvl w:val="0"/>
          <w:numId w:val="2"/>
        </w:numPr>
        <w:jc w:val="both"/>
        <w:rPr>
          <w:ins w:id="124" w:author="Strakova Viera" w:date="2026-03-31T09:41:00Z"/>
          <w:rFonts w:ascii="Arial" w:hAnsi="Arial" w:cs="Arial"/>
          <w:sz w:val="16"/>
          <w:szCs w:val="16"/>
        </w:rPr>
      </w:pPr>
      <w:ins w:id="125" w:author="Strakova Viera" w:date="2026-03-31T09:41:00Z">
        <w:r w:rsidRPr="00D3623E">
          <w:rPr>
            <w:rFonts w:ascii="Arial" w:hAnsi="Arial" w:cs="Arial"/>
            <w:b/>
            <w:sz w:val="16"/>
            <w:szCs w:val="16"/>
          </w:rPr>
          <w:t xml:space="preserve">Riadok </w:t>
        </w:r>
        <w:r>
          <w:rPr>
            <w:rFonts w:ascii="Arial" w:hAnsi="Arial" w:cs="Arial"/>
            <w:b/>
            <w:sz w:val="16"/>
            <w:szCs w:val="16"/>
          </w:rPr>
          <w:t>„</w:t>
        </w:r>
        <w:r w:rsidRPr="00D3623E">
          <w:rPr>
            <w:rFonts w:ascii="Arial" w:hAnsi="Arial" w:cs="Arial"/>
            <w:b/>
            <w:sz w:val="16"/>
            <w:szCs w:val="16"/>
          </w:rPr>
          <w:t>Variabilný symbol</w:t>
        </w:r>
        <w:r>
          <w:rPr>
            <w:rFonts w:ascii="Arial" w:hAnsi="Arial" w:cs="Arial"/>
            <w:b/>
            <w:sz w:val="16"/>
            <w:szCs w:val="16"/>
          </w:rPr>
          <w:t>“</w:t>
        </w:r>
        <w:r w:rsidRPr="00D3623E">
          <w:rPr>
            <w:rFonts w:ascii="Arial" w:hAnsi="Arial" w:cs="Arial"/>
            <w:b/>
            <w:sz w:val="16"/>
            <w:szCs w:val="16"/>
          </w:rPr>
          <w:t>:</w:t>
        </w:r>
        <w:r w:rsidRPr="00D3623E">
          <w:rPr>
            <w:rFonts w:ascii="Arial" w:hAnsi="Arial" w:cs="Arial"/>
            <w:sz w:val="16"/>
            <w:szCs w:val="16"/>
          </w:rPr>
          <w:t xml:space="preserve"> Uvádza sa variabilný symbol vygenerovaný </w:t>
        </w:r>
      </w:ins>
      <w:ins w:id="126" w:author="metodik_7" w:date="2026-04-16T12:55:00Z" w16du:dateUtc="2026-04-16T10:55:00Z">
        <w:r w:rsidR="0018324D">
          <w:rPr>
            <w:rFonts w:ascii="Arial" w:hAnsi="Arial" w:cs="Arial"/>
            <w:sz w:val="16"/>
            <w:szCs w:val="16"/>
          </w:rPr>
          <w:t>systémom</w:t>
        </w:r>
      </w:ins>
      <w:ins w:id="127" w:author="Strakova Viera" w:date="2026-03-31T09:41:00Z">
        <w:r w:rsidRPr="00D3623E">
          <w:rPr>
            <w:rFonts w:ascii="Arial" w:hAnsi="Arial" w:cs="Arial"/>
            <w:sz w:val="16"/>
            <w:szCs w:val="16"/>
          </w:rPr>
          <w:t> ITMS pri vytvorení žiadosti o</w:t>
        </w:r>
        <w:r>
          <w:rPr>
            <w:rFonts w:ascii="Arial" w:hAnsi="Arial" w:cs="Arial"/>
            <w:sz w:val="16"/>
            <w:szCs w:val="16"/>
          </w:rPr>
          <w:t> </w:t>
        </w:r>
        <w:r w:rsidRPr="00D3623E">
          <w:rPr>
            <w:rFonts w:ascii="Arial" w:hAnsi="Arial" w:cs="Arial"/>
            <w:sz w:val="16"/>
            <w:szCs w:val="16"/>
          </w:rPr>
          <w:t>vrátenie</w:t>
        </w:r>
        <w:r>
          <w:rPr>
            <w:rFonts w:ascii="Arial" w:hAnsi="Arial" w:cs="Arial"/>
            <w:sz w:val="16"/>
            <w:szCs w:val="16"/>
          </w:rPr>
          <w:t xml:space="preserve"> finančných prostriedkov.</w:t>
        </w:r>
      </w:ins>
    </w:p>
    <w:p w14:paraId="442A1384" w14:textId="2C8885F9" w:rsidR="0099101A" w:rsidRDefault="0099101A" w:rsidP="00EE1D82">
      <w:pPr>
        <w:numPr>
          <w:ilvl w:val="0"/>
          <w:numId w:val="2"/>
        </w:numPr>
        <w:jc w:val="both"/>
        <w:rPr>
          <w:ins w:id="128" w:author="Strakova Viera" w:date="2026-03-31T09:41:00Z"/>
          <w:rFonts w:ascii="Arial" w:hAnsi="Arial" w:cs="Arial"/>
          <w:sz w:val="16"/>
          <w:szCs w:val="16"/>
        </w:rPr>
      </w:pPr>
      <w:ins w:id="129" w:author="Strakova Viera" w:date="2026-03-31T09:41:00Z">
        <w:r>
          <w:rPr>
            <w:rFonts w:ascii="Arial" w:hAnsi="Arial" w:cs="Arial"/>
            <w:b/>
            <w:sz w:val="16"/>
            <w:szCs w:val="16"/>
          </w:rPr>
          <w:t xml:space="preserve">Riadok „Vlastník účtu“: </w:t>
        </w:r>
        <w:r w:rsidRPr="00E84778">
          <w:rPr>
            <w:rFonts w:ascii="Arial" w:hAnsi="Arial" w:cs="Arial"/>
            <w:sz w:val="16"/>
            <w:szCs w:val="16"/>
          </w:rPr>
          <w:t>Uvádza sa</w:t>
        </w:r>
        <w:r>
          <w:rPr>
            <w:rFonts w:ascii="Arial" w:hAnsi="Arial" w:cs="Arial"/>
            <w:sz w:val="16"/>
            <w:szCs w:val="16"/>
          </w:rPr>
          <w:t xml:space="preserve"> vlastník bankového účtu, ktorému je potrebné finančné prostriedky za zdroj EÚ vrátiť formou bankového prevodu.</w:t>
        </w:r>
      </w:ins>
    </w:p>
    <w:p w14:paraId="58D79DEC" w14:textId="77777777" w:rsidR="0099101A" w:rsidRPr="0051721D" w:rsidRDefault="0099101A" w:rsidP="0099101A">
      <w:pPr>
        <w:numPr>
          <w:ilvl w:val="0"/>
          <w:numId w:val="2"/>
        </w:numPr>
        <w:jc w:val="both"/>
        <w:rPr>
          <w:ins w:id="130" w:author="Strakova Viera" w:date="2026-03-31T09:42:00Z"/>
          <w:rFonts w:ascii="Arial" w:hAnsi="Arial" w:cs="Arial"/>
          <w:sz w:val="16"/>
          <w:szCs w:val="16"/>
        </w:rPr>
      </w:pPr>
      <w:ins w:id="131" w:author="Strakova Viera" w:date="2026-03-31T09:42:00Z">
        <w:r>
          <w:rPr>
            <w:rFonts w:ascii="Arial" w:hAnsi="Arial" w:cs="Arial"/>
            <w:b/>
            <w:sz w:val="16"/>
            <w:szCs w:val="16"/>
          </w:rPr>
          <w:t>Riadok „IČO v</w:t>
        </w:r>
        <w:r w:rsidRPr="00E84778">
          <w:rPr>
            <w:rFonts w:ascii="Arial" w:hAnsi="Arial" w:cs="Arial"/>
            <w:b/>
            <w:sz w:val="16"/>
            <w:szCs w:val="16"/>
          </w:rPr>
          <w:t>lastníka účtu</w:t>
        </w:r>
        <w:r>
          <w:rPr>
            <w:rFonts w:ascii="Arial" w:hAnsi="Arial" w:cs="Arial"/>
            <w:b/>
            <w:sz w:val="16"/>
            <w:szCs w:val="16"/>
          </w:rPr>
          <w:t xml:space="preserve">“: </w:t>
        </w:r>
        <w:r w:rsidRPr="00E84778">
          <w:rPr>
            <w:rFonts w:ascii="Arial" w:hAnsi="Arial" w:cs="Arial"/>
            <w:sz w:val="16"/>
            <w:szCs w:val="16"/>
          </w:rPr>
          <w:t>Uvádza</w:t>
        </w:r>
        <w:r>
          <w:rPr>
            <w:rFonts w:ascii="Arial" w:hAnsi="Arial" w:cs="Arial"/>
            <w:sz w:val="16"/>
            <w:szCs w:val="16"/>
          </w:rPr>
          <w:t xml:space="preserve"> sa IČO vlastníka účtu, ktorému je potrebné finančné prostriedky za zdroj EÚ vrátiť formou bankového prevodu.</w:t>
        </w:r>
      </w:ins>
    </w:p>
    <w:p w14:paraId="0C885FBA" w14:textId="02682D89" w:rsidR="0099101A" w:rsidRDefault="0099101A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ins w:id="132" w:author="Strakova Viera" w:date="2026-03-31T09:42:00Z">
        <w:r>
          <w:rPr>
            <w:rFonts w:ascii="Arial" w:hAnsi="Arial" w:cs="Arial"/>
            <w:b/>
            <w:sz w:val="16"/>
            <w:szCs w:val="16"/>
          </w:rPr>
          <w:t>Riadok „Prvok ŠR“:</w:t>
        </w:r>
        <w:r>
          <w:rPr>
            <w:rFonts w:ascii="Arial" w:hAnsi="Arial" w:cs="Arial"/>
            <w:sz w:val="16"/>
            <w:szCs w:val="16"/>
          </w:rPr>
          <w:t xml:space="preserve"> </w:t>
        </w:r>
        <w:r w:rsidRPr="00A02FFD">
          <w:rPr>
            <w:rFonts w:ascii="Arial" w:hAnsi="Arial" w:cs="Arial"/>
            <w:sz w:val="16"/>
            <w:szCs w:val="16"/>
          </w:rPr>
          <w:t xml:space="preserve">V prípade, ak štátna rozpočtová organizácia má vrátiť finančné prostriedky za zdroj EÚ prostredníctvom úpravy rozpočtu, v poli </w:t>
        </w:r>
        <w:r w:rsidRPr="00F82E99">
          <w:rPr>
            <w:rFonts w:ascii="Arial" w:hAnsi="Arial" w:cs="Arial"/>
            <w:sz w:val="16"/>
            <w:szCs w:val="16"/>
          </w:rPr>
          <w:t>Prvok ŠR</w:t>
        </w:r>
        <w:r w:rsidRPr="00FC0569">
          <w:rPr>
            <w:rFonts w:ascii="Arial" w:hAnsi="Arial" w:cs="Arial"/>
            <w:sz w:val="16"/>
            <w:szCs w:val="16"/>
          </w:rPr>
          <w:t xml:space="preserve"> je uvedený </w:t>
        </w:r>
        <w:r>
          <w:rPr>
            <w:rFonts w:ascii="Arial" w:hAnsi="Arial" w:cs="Arial"/>
            <w:sz w:val="16"/>
            <w:szCs w:val="16"/>
          </w:rPr>
          <w:t xml:space="preserve">prvok </w:t>
        </w:r>
        <w:r>
          <w:rPr>
            <w:rFonts w:ascii="Arial" w:hAnsi="Arial" w:cs="Arial"/>
            <w:sz w:val="16"/>
            <w:szCs w:val="16"/>
            <w:lang w:val="fr-FR"/>
          </w:rPr>
          <w:t>štátneho rozpočtu,</w:t>
        </w:r>
        <w:r w:rsidRPr="001B4DD8">
          <w:rPr>
            <w:rFonts w:ascii="Arial" w:hAnsi="Arial" w:cs="Arial"/>
            <w:sz w:val="16"/>
            <w:szCs w:val="16"/>
            <w:lang w:val="fr-FR"/>
          </w:rPr>
          <w:t xml:space="preserve"> na ktorý budú prostriedky poukázané</w:t>
        </w:r>
        <w:r>
          <w:rPr>
            <w:rFonts w:ascii="Arial" w:hAnsi="Arial" w:cs="Arial"/>
            <w:sz w:val="16"/>
            <w:szCs w:val="16"/>
            <w:lang w:val="fr-FR"/>
          </w:rPr>
          <w:t>.</w:t>
        </w:r>
      </w:ins>
    </w:p>
    <w:p w14:paraId="71E77663" w14:textId="77777777" w:rsidR="00404B03" w:rsidRPr="00404B03" w:rsidRDefault="00404B03" w:rsidP="00404B03">
      <w:pPr>
        <w:ind w:left="360"/>
        <w:jc w:val="both"/>
        <w:rPr>
          <w:rFonts w:ascii="Arial" w:hAnsi="Arial" w:cs="Arial"/>
          <w:sz w:val="16"/>
          <w:szCs w:val="16"/>
        </w:rPr>
      </w:pPr>
    </w:p>
    <w:p w14:paraId="2FC19BB4" w14:textId="777777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 xml:space="preserve">Suma k vráteniu za zdroj </w:t>
      </w:r>
      <w:r>
        <w:rPr>
          <w:rFonts w:ascii="Arial" w:hAnsi="Arial" w:cs="Arial"/>
          <w:b/>
          <w:sz w:val="16"/>
          <w:szCs w:val="16"/>
        </w:rPr>
        <w:t>ŠR“: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</w:t>
      </w:r>
      <w:r w:rsidRPr="00D32E39">
        <w:rPr>
          <w:rFonts w:ascii="Arial" w:hAnsi="Arial" w:cs="Arial"/>
          <w:sz w:val="16"/>
          <w:szCs w:val="16"/>
        </w:rPr>
        <w:t xml:space="preserve"> žiadan</w:t>
      </w:r>
      <w:r>
        <w:rPr>
          <w:rFonts w:ascii="Arial" w:hAnsi="Arial" w:cs="Arial"/>
          <w:sz w:val="16"/>
          <w:szCs w:val="16"/>
        </w:rPr>
        <w:t>á suma zaokrúhlená</w:t>
      </w:r>
      <w:r w:rsidRPr="00D32E39">
        <w:rPr>
          <w:rFonts w:ascii="Arial" w:hAnsi="Arial" w:cs="Arial"/>
          <w:sz w:val="16"/>
          <w:szCs w:val="16"/>
        </w:rPr>
        <w:t xml:space="preserve"> na dve desatinné miesta.</w:t>
      </w:r>
    </w:p>
    <w:p w14:paraId="317F060F" w14:textId="777777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6E3584">
        <w:rPr>
          <w:rFonts w:ascii="Arial" w:hAnsi="Arial" w:cs="Arial"/>
          <w:b/>
          <w:sz w:val="16"/>
          <w:szCs w:val="16"/>
        </w:rPr>
        <w:t>Forma vrátenia finančných prostriedkov</w:t>
      </w:r>
      <w:r>
        <w:rPr>
          <w:rFonts w:ascii="Arial" w:hAnsi="Arial" w:cs="Arial"/>
          <w:b/>
          <w:sz w:val="16"/>
          <w:szCs w:val="16"/>
        </w:rPr>
        <w:t>“:</w:t>
      </w:r>
      <w:r w:rsidRPr="00A07D56">
        <w:rPr>
          <w:rFonts w:ascii="Arial" w:hAnsi="Arial" w:cs="Arial"/>
          <w:sz w:val="16"/>
          <w:szCs w:val="16"/>
        </w:rPr>
        <w:t xml:space="preserve"> </w:t>
      </w:r>
      <w:r w:rsidRPr="00E935EE">
        <w:rPr>
          <w:rFonts w:ascii="Arial" w:hAnsi="Arial" w:cs="Arial"/>
          <w:sz w:val="16"/>
          <w:szCs w:val="16"/>
        </w:rPr>
        <w:t>Forma</w:t>
      </w:r>
      <w:r w:rsidRPr="00D32E39">
        <w:rPr>
          <w:rFonts w:ascii="Arial" w:hAnsi="Arial" w:cs="Arial"/>
          <w:sz w:val="16"/>
          <w:szCs w:val="16"/>
        </w:rPr>
        <w:t xml:space="preserve"> vrátenia finančných prostriedkov identifikuje spôsob úhrady vrátenia prijímateľom za zdroj štátneho rozpočtu na spolufinancovanie ako bankový prevod alebo rozpočtové opatrenie.</w:t>
      </w:r>
    </w:p>
    <w:p w14:paraId="00B5975A" w14:textId="5BB62693" w:rsidR="00404B03" w:rsidRDefault="00051EC6" w:rsidP="00EE1D82">
      <w:pPr>
        <w:numPr>
          <w:ilvl w:val="0"/>
          <w:numId w:val="2"/>
        </w:numPr>
        <w:jc w:val="both"/>
        <w:rPr>
          <w:ins w:id="133" w:author="Strakova Viera" w:date="2026-03-31T09:43:00Z"/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„IBAN</w:t>
      </w:r>
      <w:del w:id="134" w:author="Strakova Viera" w:date="2026-03-31T09:43:00Z">
        <w:r w:rsidR="00404B03" w:rsidDel="0099101A">
          <w:rPr>
            <w:rFonts w:ascii="Arial" w:hAnsi="Arial" w:cs="Arial"/>
            <w:b/>
            <w:sz w:val="16"/>
            <w:szCs w:val="16"/>
          </w:rPr>
          <w:delText xml:space="preserve"> /Prvok ŠR</w:delText>
        </w:r>
      </w:del>
      <w:r>
        <w:rPr>
          <w:rFonts w:ascii="Arial" w:hAnsi="Arial" w:cs="Arial"/>
          <w:b/>
          <w:sz w:val="16"/>
          <w:szCs w:val="16"/>
        </w:rPr>
        <w:t xml:space="preserve">“: </w:t>
      </w:r>
      <w:r w:rsidRPr="00D32E39">
        <w:rPr>
          <w:rFonts w:ascii="Arial" w:hAnsi="Arial" w:cs="Arial"/>
          <w:sz w:val="16"/>
          <w:szCs w:val="16"/>
        </w:rPr>
        <w:t xml:space="preserve">V </w:t>
      </w:r>
      <w:r w:rsidRPr="00E935EE">
        <w:rPr>
          <w:rFonts w:ascii="Arial" w:hAnsi="Arial" w:cs="Arial"/>
          <w:sz w:val="16"/>
          <w:szCs w:val="16"/>
        </w:rPr>
        <w:t>identifikačných</w:t>
      </w:r>
      <w:r w:rsidRPr="00D32E39">
        <w:rPr>
          <w:rFonts w:ascii="Arial" w:hAnsi="Arial" w:cs="Arial"/>
          <w:sz w:val="16"/>
          <w:szCs w:val="16"/>
        </w:rPr>
        <w:t xml:space="preserve"> údajoch bankového účtu </w:t>
      </w:r>
      <w:r>
        <w:rPr>
          <w:rFonts w:ascii="Arial" w:hAnsi="Arial" w:cs="Arial"/>
          <w:sz w:val="16"/>
          <w:szCs w:val="16"/>
        </w:rPr>
        <w:t>sa uvádza</w:t>
      </w:r>
      <w:r w:rsidRPr="00D32E39">
        <w:rPr>
          <w:rFonts w:ascii="Arial" w:hAnsi="Arial" w:cs="Arial"/>
          <w:sz w:val="16"/>
          <w:szCs w:val="16"/>
        </w:rPr>
        <w:t> IBAN subjektu, ktorému je potrebné finančné prostriedky za zdroj štátneho rozpočtu na spolufinancovanie vrátiť.</w:t>
      </w:r>
      <w:del w:id="135" w:author="Strakova Viera" w:date="2026-03-31T09:43:00Z">
        <w:r w:rsidR="00404B03" w:rsidDel="0099101A">
          <w:rPr>
            <w:rFonts w:ascii="Arial" w:hAnsi="Arial" w:cs="Arial"/>
            <w:sz w:val="16"/>
            <w:szCs w:val="16"/>
          </w:rPr>
          <w:delText xml:space="preserve"> </w:delText>
        </w:r>
        <w:r w:rsidR="00404B03" w:rsidRPr="00A02FFD" w:rsidDel="0099101A">
          <w:rPr>
            <w:rFonts w:ascii="Arial" w:hAnsi="Arial" w:cs="Arial"/>
            <w:sz w:val="16"/>
            <w:szCs w:val="16"/>
          </w:rPr>
          <w:delText xml:space="preserve">V prípade, ak štátna rozpočtová organizácia má vrátiť finančné prostriedky za zdroj </w:delText>
        </w:r>
        <w:r w:rsidR="00404B03" w:rsidDel="0099101A">
          <w:rPr>
            <w:rFonts w:ascii="Arial" w:hAnsi="Arial" w:cs="Arial"/>
            <w:sz w:val="16"/>
            <w:szCs w:val="16"/>
          </w:rPr>
          <w:delText>ŠR</w:delText>
        </w:r>
        <w:r w:rsidR="00404B03" w:rsidRPr="00A02FFD" w:rsidDel="0099101A">
          <w:rPr>
            <w:rFonts w:ascii="Arial" w:hAnsi="Arial" w:cs="Arial"/>
            <w:sz w:val="16"/>
            <w:szCs w:val="16"/>
          </w:rPr>
          <w:delText xml:space="preserve"> prostredníctvom úpravy rozpočtu, </w:delText>
        </w:r>
        <w:r w:rsidR="00404B03" w:rsidDel="0099101A">
          <w:rPr>
            <w:rFonts w:ascii="Arial" w:hAnsi="Arial" w:cs="Arial"/>
            <w:sz w:val="16"/>
            <w:szCs w:val="16"/>
          </w:rPr>
          <w:delText>uvádza sa</w:delText>
        </w:r>
        <w:r w:rsidR="00404B03" w:rsidRPr="00FC0569" w:rsidDel="0099101A">
          <w:rPr>
            <w:rFonts w:ascii="Arial" w:hAnsi="Arial" w:cs="Arial"/>
            <w:sz w:val="16"/>
            <w:szCs w:val="16"/>
          </w:rPr>
          <w:delText xml:space="preserve"> </w:delText>
        </w:r>
        <w:r w:rsidR="00404B03" w:rsidDel="0099101A">
          <w:rPr>
            <w:rFonts w:ascii="Arial" w:hAnsi="Arial" w:cs="Arial"/>
            <w:sz w:val="16"/>
            <w:szCs w:val="16"/>
          </w:rPr>
          <w:delText xml:space="preserve">prvok </w:delText>
        </w:r>
        <w:r w:rsidR="00404B03" w:rsidDel="0099101A">
          <w:rPr>
            <w:rFonts w:ascii="Arial" w:hAnsi="Arial" w:cs="Arial"/>
            <w:sz w:val="16"/>
            <w:szCs w:val="16"/>
            <w:lang w:val="fr-FR"/>
          </w:rPr>
          <w:delText>štátneho rozpočtu,</w:delText>
        </w:r>
        <w:r w:rsidR="00404B03" w:rsidRPr="001B4DD8" w:rsidDel="0099101A">
          <w:rPr>
            <w:rFonts w:ascii="Arial" w:hAnsi="Arial" w:cs="Arial"/>
            <w:sz w:val="16"/>
            <w:szCs w:val="16"/>
            <w:lang w:val="fr-FR"/>
          </w:rPr>
          <w:delText xml:space="preserve"> na ktorý budú prostriedky poukázané</w:delText>
        </w:r>
        <w:r w:rsidR="00404B03" w:rsidRPr="00FC0569" w:rsidDel="0099101A">
          <w:rPr>
            <w:rFonts w:ascii="Arial" w:hAnsi="Arial" w:cs="Arial"/>
            <w:sz w:val="16"/>
            <w:szCs w:val="16"/>
          </w:rPr>
          <w:delText>.</w:delText>
        </w:r>
      </w:del>
    </w:p>
    <w:p w14:paraId="5D14DC9A" w14:textId="34EA7578" w:rsidR="0099101A" w:rsidRDefault="0099101A" w:rsidP="0099101A">
      <w:pPr>
        <w:numPr>
          <w:ilvl w:val="0"/>
          <w:numId w:val="2"/>
        </w:numPr>
        <w:jc w:val="both"/>
        <w:rPr>
          <w:ins w:id="136" w:author="Strakova Viera" w:date="2026-03-31T09:43:00Z"/>
          <w:rFonts w:ascii="Arial" w:hAnsi="Arial" w:cs="Arial"/>
          <w:sz w:val="16"/>
          <w:szCs w:val="16"/>
        </w:rPr>
      </w:pPr>
      <w:ins w:id="137" w:author="Strakova Viera" w:date="2026-03-31T09:43:00Z">
        <w:r>
          <w:rPr>
            <w:rFonts w:ascii="Arial" w:hAnsi="Arial" w:cs="Arial"/>
            <w:b/>
            <w:sz w:val="16"/>
            <w:szCs w:val="16"/>
          </w:rPr>
          <w:t>Riadok</w:t>
        </w:r>
        <w:r w:rsidRPr="00E935EE">
          <w:rPr>
            <w:rFonts w:ascii="Arial" w:hAnsi="Arial" w:cs="Arial"/>
            <w:b/>
            <w:sz w:val="16"/>
            <w:szCs w:val="16"/>
          </w:rPr>
          <w:t xml:space="preserve"> </w:t>
        </w:r>
        <w:r>
          <w:rPr>
            <w:rFonts w:ascii="Arial" w:hAnsi="Arial" w:cs="Arial"/>
            <w:b/>
            <w:sz w:val="16"/>
            <w:szCs w:val="16"/>
          </w:rPr>
          <w:t>„</w:t>
        </w:r>
        <w:r w:rsidRPr="00E935EE">
          <w:rPr>
            <w:rFonts w:ascii="Arial" w:hAnsi="Arial" w:cs="Arial"/>
            <w:b/>
            <w:sz w:val="16"/>
            <w:szCs w:val="16"/>
          </w:rPr>
          <w:t>Variabilný symbol</w:t>
        </w:r>
        <w:r>
          <w:rPr>
            <w:rFonts w:ascii="Arial" w:hAnsi="Arial" w:cs="Arial"/>
            <w:b/>
            <w:sz w:val="16"/>
            <w:szCs w:val="16"/>
          </w:rPr>
          <w:t>“</w:t>
        </w:r>
        <w:r w:rsidRPr="00E935EE">
          <w:rPr>
            <w:rFonts w:ascii="Arial" w:hAnsi="Arial" w:cs="Arial"/>
            <w:b/>
            <w:sz w:val="16"/>
            <w:szCs w:val="16"/>
          </w:rPr>
          <w:t>:</w:t>
        </w:r>
        <w:r>
          <w:rPr>
            <w:rFonts w:ascii="Arial" w:hAnsi="Arial" w:cs="Arial"/>
            <w:sz w:val="16"/>
            <w:szCs w:val="16"/>
          </w:rPr>
          <w:t xml:space="preserve"> U</w:t>
        </w:r>
        <w:r w:rsidRPr="00612D71">
          <w:rPr>
            <w:rFonts w:ascii="Arial" w:hAnsi="Arial" w:cs="Arial"/>
            <w:sz w:val="16"/>
            <w:szCs w:val="16"/>
          </w:rPr>
          <w:t>v</w:t>
        </w:r>
        <w:r>
          <w:rPr>
            <w:rFonts w:ascii="Arial" w:hAnsi="Arial" w:cs="Arial"/>
            <w:sz w:val="16"/>
            <w:szCs w:val="16"/>
          </w:rPr>
          <w:t>ádza</w:t>
        </w:r>
        <w:r w:rsidRPr="00612D71">
          <w:rPr>
            <w:rFonts w:ascii="Arial" w:hAnsi="Arial" w:cs="Arial"/>
            <w:sz w:val="16"/>
            <w:szCs w:val="16"/>
          </w:rPr>
          <w:t xml:space="preserve"> </w:t>
        </w:r>
        <w:r>
          <w:rPr>
            <w:rFonts w:ascii="Arial" w:hAnsi="Arial" w:cs="Arial"/>
            <w:sz w:val="16"/>
            <w:szCs w:val="16"/>
          </w:rPr>
          <w:t xml:space="preserve">sa </w:t>
        </w:r>
        <w:r w:rsidRPr="00612D71">
          <w:rPr>
            <w:rFonts w:ascii="Arial" w:hAnsi="Arial" w:cs="Arial"/>
            <w:sz w:val="16"/>
            <w:szCs w:val="16"/>
          </w:rPr>
          <w:t>variabilný symbol</w:t>
        </w:r>
        <w:r w:rsidRPr="002570E3">
          <w:rPr>
            <w:rFonts w:ascii="Arial" w:hAnsi="Arial" w:cs="Arial"/>
            <w:sz w:val="16"/>
            <w:szCs w:val="16"/>
          </w:rPr>
          <w:t xml:space="preserve"> </w:t>
        </w:r>
        <w:r>
          <w:rPr>
            <w:rFonts w:ascii="Arial" w:hAnsi="Arial" w:cs="Arial"/>
            <w:sz w:val="16"/>
            <w:szCs w:val="16"/>
          </w:rPr>
          <w:t>vygenerovaný</w:t>
        </w:r>
        <w:r w:rsidRPr="00D32E39">
          <w:rPr>
            <w:rFonts w:ascii="Arial" w:hAnsi="Arial" w:cs="Arial"/>
            <w:sz w:val="16"/>
            <w:szCs w:val="16"/>
          </w:rPr>
          <w:t xml:space="preserve"> </w:t>
        </w:r>
      </w:ins>
      <w:ins w:id="138" w:author="metodik_7" w:date="2026-04-16T12:55:00Z" w16du:dateUtc="2026-04-16T10:55:00Z">
        <w:r w:rsidR="0018324D">
          <w:rPr>
            <w:rFonts w:ascii="Arial" w:hAnsi="Arial" w:cs="Arial"/>
            <w:sz w:val="16"/>
            <w:szCs w:val="16"/>
          </w:rPr>
          <w:t>systémom</w:t>
        </w:r>
      </w:ins>
      <w:ins w:id="139" w:author="Strakova Viera" w:date="2026-03-31T09:43:00Z">
        <w:r w:rsidRPr="00D32E39">
          <w:rPr>
            <w:rFonts w:ascii="Arial" w:hAnsi="Arial" w:cs="Arial"/>
            <w:sz w:val="16"/>
            <w:szCs w:val="16"/>
          </w:rPr>
          <w:t xml:space="preserve"> ITMS</w:t>
        </w:r>
        <w:r>
          <w:rPr>
            <w:rFonts w:ascii="Arial" w:hAnsi="Arial" w:cs="Arial"/>
            <w:sz w:val="16"/>
            <w:szCs w:val="16"/>
          </w:rPr>
          <w:t xml:space="preserve"> pri vytvorení žiadosti o vrátenie finančných prostriedkov</w:t>
        </w:r>
        <w:r w:rsidRPr="00612D71">
          <w:rPr>
            <w:rFonts w:ascii="Arial" w:hAnsi="Arial" w:cs="Arial"/>
            <w:sz w:val="16"/>
            <w:szCs w:val="16"/>
          </w:rPr>
          <w:t>.</w:t>
        </w:r>
      </w:ins>
    </w:p>
    <w:p w14:paraId="0E53A555" w14:textId="77777777" w:rsidR="0099101A" w:rsidRDefault="0099101A" w:rsidP="0099101A">
      <w:pPr>
        <w:numPr>
          <w:ilvl w:val="0"/>
          <w:numId w:val="2"/>
        </w:numPr>
        <w:jc w:val="both"/>
        <w:rPr>
          <w:ins w:id="140" w:author="Strakova Viera" w:date="2026-03-31T09:43:00Z"/>
          <w:rFonts w:ascii="Arial" w:hAnsi="Arial" w:cs="Arial"/>
          <w:sz w:val="16"/>
          <w:szCs w:val="16"/>
        </w:rPr>
      </w:pPr>
      <w:ins w:id="141" w:author="Strakova Viera" w:date="2026-03-31T09:43:00Z">
        <w:r>
          <w:rPr>
            <w:rFonts w:ascii="Arial" w:hAnsi="Arial" w:cs="Arial"/>
            <w:b/>
            <w:sz w:val="16"/>
            <w:szCs w:val="16"/>
          </w:rPr>
          <w:t xml:space="preserve">Riadok „Vlastník účtu“: </w:t>
        </w:r>
        <w:r w:rsidRPr="00E84778">
          <w:rPr>
            <w:rFonts w:ascii="Arial" w:hAnsi="Arial" w:cs="Arial"/>
            <w:sz w:val="16"/>
            <w:szCs w:val="16"/>
          </w:rPr>
          <w:t>Uvádza sa</w:t>
        </w:r>
        <w:r>
          <w:rPr>
            <w:rFonts w:ascii="Arial" w:hAnsi="Arial" w:cs="Arial"/>
            <w:sz w:val="16"/>
            <w:szCs w:val="16"/>
          </w:rPr>
          <w:t xml:space="preserve"> vlastník bankového účtu, ktorému je potrebné finančné prostriedky za zdroj štátneho rozpočtu na spolufinancovanie vrátiť formou bankového prevodu.</w:t>
        </w:r>
        <w:r w:rsidRPr="00E84778">
          <w:rPr>
            <w:rFonts w:ascii="Arial" w:hAnsi="Arial" w:cs="Arial"/>
            <w:sz w:val="16"/>
            <w:szCs w:val="16"/>
          </w:rPr>
          <w:t xml:space="preserve"> </w:t>
        </w:r>
      </w:ins>
    </w:p>
    <w:p w14:paraId="28619546" w14:textId="77777777" w:rsidR="0099101A" w:rsidRPr="009A5741" w:rsidRDefault="0099101A" w:rsidP="0099101A">
      <w:pPr>
        <w:numPr>
          <w:ilvl w:val="0"/>
          <w:numId w:val="2"/>
        </w:numPr>
        <w:jc w:val="both"/>
        <w:rPr>
          <w:ins w:id="142" w:author="Strakova Viera" w:date="2026-03-31T09:44:00Z"/>
          <w:rFonts w:ascii="Arial" w:hAnsi="Arial" w:cs="Arial"/>
          <w:sz w:val="16"/>
          <w:szCs w:val="16"/>
        </w:rPr>
      </w:pPr>
      <w:ins w:id="143" w:author="Strakova Viera" w:date="2026-03-31T09:44:00Z">
        <w:r>
          <w:rPr>
            <w:rFonts w:ascii="Arial" w:hAnsi="Arial" w:cs="Arial"/>
            <w:b/>
            <w:sz w:val="16"/>
            <w:szCs w:val="16"/>
          </w:rPr>
          <w:t>Riadok „IČO v</w:t>
        </w:r>
        <w:r w:rsidRPr="00E84778">
          <w:rPr>
            <w:rFonts w:ascii="Arial" w:hAnsi="Arial" w:cs="Arial"/>
            <w:b/>
            <w:sz w:val="16"/>
            <w:szCs w:val="16"/>
          </w:rPr>
          <w:t>lastníka účtu</w:t>
        </w:r>
        <w:r>
          <w:rPr>
            <w:rFonts w:ascii="Arial" w:hAnsi="Arial" w:cs="Arial"/>
            <w:b/>
            <w:sz w:val="16"/>
            <w:szCs w:val="16"/>
          </w:rPr>
          <w:t xml:space="preserve">“: </w:t>
        </w:r>
        <w:r w:rsidRPr="00E84778">
          <w:rPr>
            <w:rFonts w:ascii="Arial" w:hAnsi="Arial" w:cs="Arial"/>
            <w:sz w:val="16"/>
            <w:szCs w:val="16"/>
          </w:rPr>
          <w:t>Uvádza</w:t>
        </w:r>
        <w:r>
          <w:rPr>
            <w:rFonts w:ascii="Arial" w:hAnsi="Arial" w:cs="Arial"/>
            <w:sz w:val="16"/>
            <w:szCs w:val="16"/>
          </w:rPr>
          <w:t xml:space="preserve"> sa IČO vlastníka účtu, ktorému je potrebné finančné prostriedky za zdroj  štátneho rozpočtu na spolufinancovanie vrátiť formou bankového prevodu.</w:t>
        </w:r>
      </w:ins>
    </w:p>
    <w:p w14:paraId="75F2AE0A" w14:textId="189103D3" w:rsidR="0099101A" w:rsidRDefault="0099101A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ins w:id="144" w:author="Strakova Viera" w:date="2026-03-31T09:44:00Z">
        <w:r>
          <w:rPr>
            <w:rFonts w:ascii="Arial" w:hAnsi="Arial" w:cs="Arial"/>
            <w:b/>
            <w:sz w:val="16"/>
            <w:szCs w:val="16"/>
          </w:rPr>
          <w:t>Riadok „Prvok ŠR“:</w:t>
        </w:r>
        <w:r>
          <w:rPr>
            <w:rFonts w:ascii="Arial" w:hAnsi="Arial" w:cs="Arial"/>
            <w:sz w:val="16"/>
            <w:szCs w:val="16"/>
          </w:rPr>
          <w:t xml:space="preserve"> </w:t>
        </w:r>
        <w:r w:rsidRPr="00A02FFD">
          <w:rPr>
            <w:rFonts w:ascii="Arial" w:hAnsi="Arial" w:cs="Arial"/>
            <w:sz w:val="16"/>
            <w:szCs w:val="16"/>
          </w:rPr>
          <w:t xml:space="preserve">V prípade, ak štátna rozpočtová organizácia má vrátiť finančné prostriedky za zdroj </w:t>
        </w:r>
        <w:r>
          <w:rPr>
            <w:rFonts w:ascii="Arial" w:hAnsi="Arial" w:cs="Arial"/>
            <w:sz w:val="16"/>
            <w:szCs w:val="16"/>
          </w:rPr>
          <w:t xml:space="preserve">ŠR </w:t>
        </w:r>
        <w:r w:rsidRPr="00A02FFD">
          <w:rPr>
            <w:rFonts w:ascii="Arial" w:hAnsi="Arial" w:cs="Arial"/>
            <w:sz w:val="16"/>
            <w:szCs w:val="16"/>
          </w:rPr>
          <w:t xml:space="preserve"> prostredníctvom úpravy rozpočtu, v poli </w:t>
        </w:r>
        <w:r w:rsidRPr="00F82E99">
          <w:rPr>
            <w:rFonts w:ascii="Arial" w:hAnsi="Arial" w:cs="Arial"/>
            <w:sz w:val="16"/>
            <w:szCs w:val="16"/>
          </w:rPr>
          <w:t>Prvok ŠR</w:t>
        </w:r>
        <w:r w:rsidRPr="00FC0569">
          <w:rPr>
            <w:rFonts w:ascii="Arial" w:hAnsi="Arial" w:cs="Arial"/>
            <w:sz w:val="16"/>
            <w:szCs w:val="16"/>
          </w:rPr>
          <w:t xml:space="preserve"> je uvedený </w:t>
        </w:r>
        <w:r>
          <w:rPr>
            <w:rFonts w:ascii="Arial" w:hAnsi="Arial" w:cs="Arial"/>
            <w:sz w:val="16"/>
            <w:szCs w:val="16"/>
          </w:rPr>
          <w:t xml:space="preserve">prvok </w:t>
        </w:r>
        <w:r>
          <w:rPr>
            <w:rFonts w:ascii="Arial" w:hAnsi="Arial" w:cs="Arial"/>
            <w:sz w:val="16"/>
            <w:szCs w:val="16"/>
            <w:lang w:val="fr-FR"/>
          </w:rPr>
          <w:t>štátneho rozpočtu,</w:t>
        </w:r>
        <w:r w:rsidRPr="001B4DD8">
          <w:rPr>
            <w:rFonts w:ascii="Arial" w:hAnsi="Arial" w:cs="Arial"/>
            <w:sz w:val="16"/>
            <w:szCs w:val="16"/>
            <w:lang w:val="fr-FR"/>
          </w:rPr>
          <w:t xml:space="preserve"> na ktorý budú prostriedky poukázané</w:t>
        </w:r>
        <w:r>
          <w:rPr>
            <w:rFonts w:ascii="Arial" w:hAnsi="Arial" w:cs="Arial"/>
            <w:sz w:val="16"/>
            <w:szCs w:val="16"/>
            <w:lang w:val="fr-FR"/>
          </w:rPr>
          <w:t>.</w:t>
        </w:r>
      </w:ins>
    </w:p>
    <w:p w14:paraId="0A649515" w14:textId="5ABD86E2" w:rsidR="00051EC6" w:rsidRDefault="00051EC6" w:rsidP="00404B03">
      <w:pPr>
        <w:jc w:val="both"/>
        <w:rPr>
          <w:rFonts w:ascii="Arial" w:hAnsi="Arial" w:cs="Arial"/>
          <w:sz w:val="16"/>
          <w:szCs w:val="16"/>
        </w:rPr>
      </w:pPr>
    </w:p>
    <w:p w14:paraId="4C3FDDB0" w14:textId="751B39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>Suma k vráteniu za zdroj pro-rata</w:t>
      </w:r>
      <w:r>
        <w:rPr>
          <w:rFonts w:ascii="Arial" w:hAnsi="Arial" w:cs="Arial"/>
          <w:b/>
          <w:sz w:val="16"/>
          <w:szCs w:val="16"/>
        </w:rPr>
        <w:t>“</w:t>
      </w:r>
      <w:r w:rsidRPr="00E935EE">
        <w:rPr>
          <w:rFonts w:ascii="Arial" w:hAnsi="Arial" w:cs="Arial"/>
          <w:b/>
          <w:sz w:val="16"/>
          <w:szCs w:val="16"/>
        </w:rPr>
        <w:t>: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</w:t>
      </w:r>
      <w:r w:rsidRPr="00D32E39">
        <w:rPr>
          <w:rFonts w:ascii="Arial" w:hAnsi="Arial" w:cs="Arial"/>
          <w:sz w:val="16"/>
          <w:szCs w:val="16"/>
        </w:rPr>
        <w:t xml:space="preserve"> žiadan</w:t>
      </w:r>
      <w:r>
        <w:rPr>
          <w:rFonts w:ascii="Arial" w:hAnsi="Arial" w:cs="Arial"/>
          <w:sz w:val="16"/>
          <w:szCs w:val="16"/>
        </w:rPr>
        <w:t>á suma zaokrúhlená</w:t>
      </w:r>
      <w:r w:rsidRPr="00D32E39">
        <w:rPr>
          <w:rFonts w:ascii="Arial" w:hAnsi="Arial" w:cs="Arial"/>
          <w:sz w:val="16"/>
          <w:szCs w:val="16"/>
        </w:rPr>
        <w:t xml:space="preserve"> na dve desatinné miesta</w:t>
      </w:r>
      <w:r w:rsidR="00404B03">
        <w:rPr>
          <w:rFonts w:ascii="Arial" w:hAnsi="Arial" w:cs="Arial"/>
          <w:sz w:val="16"/>
          <w:szCs w:val="16"/>
        </w:rPr>
        <w:t>.</w:t>
      </w:r>
    </w:p>
    <w:p w14:paraId="4928839A" w14:textId="777777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6E3584">
        <w:rPr>
          <w:rFonts w:ascii="Arial" w:hAnsi="Arial" w:cs="Arial"/>
          <w:b/>
          <w:sz w:val="16"/>
          <w:szCs w:val="16"/>
        </w:rPr>
        <w:t>Forma vrátenia finančných prostriedkov</w:t>
      </w:r>
      <w:r>
        <w:rPr>
          <w:rFonts w:ascii="Arial" w:hAnsi="Arial" w:cs="Arial"/>
          <w:b/>
          <w:sz w:val="16"/>
          <w:szCs w:val="16"/>
        </w:rPr>
        <w:t>“:</w:t>
      </w:r>
      <w:r w:rsidRPr="00A07D56">
        <w:rPr>
          <w:rFonts w:ascii="Arial" w:hAnsi="Arial" w:cs="Arial"/>
          <w:sz w:val="16"/>
          <w:szCs w:val="16"/>
        </w:rPr>
        <w:t xml:space="preserve"> </w:t>
      </w:r>
      <w:r w:rsidRPr="00E935EE">
        <w:rPr>
          <w:rFonts w:ascii="Arial" w:hAnsi="Arial" w:cs="Arial"/>
          <w:sz w:val="16"/>
          <w:szCs w:val="16"/>
        </w:rPr>
        <w:t>Forma</w:t>
      </w:r>
      <w:r w:rsidRPr="00D32E39">
        <w:rPr>
          <w:rFonts w:ascii="Arial" w:hAnsi="Arial" w:cs="Arial"/>
          <w:sz w:val="16"/>
          <w:szCs w:val="16"/>
        </w:rPr>
        <w:t xml:space="preserve"> vrátenia finančných prostriedkov identifikuje spôsob úhrady vrátenia prijímateľom za zdroj pro-rata ako bankový prevod alebo rozpočtové opatrenie.</w:t>
      </w:r>
    </w:p>
    <w:p w14:paraId="38147BDD" w14:textId="1994913C" w:rsidR="00404B03" w:rsidRDefault="00051EC6" w:rsidP="00EE1D82">
      <w:pPr>
        <w:numPr>
          <w:ilvl w:val="0"/>
          <w:numId w:val="2"/>
        </w:numPr>
        <w:jc w:val="both"/>
        <w:rPr>
          <w:ins w:id="145" w:author="Strakova Viera" w:date="2026-03-31T09:45:00Z"/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lastRenderedPageBreak/>
        <w:t xml:space="preserve">Riadok </w:t>
      </w:r>
      <w:r>
        <w:rPr>
          <w:rFonts w:ascii="Arial" w:hAnsi="Arial" w:cs="Arial"/>
          <w:b/>
          <w:sz w:val="16"/>
          <w:szCs w:val="16"/>
        </w:rPr>
        <w:t>„IBAN</w:t>
      </w:r>
      <w:del w:id="146" w:author="Strakova Viera" w:date="2026-03-31T09:45:00Z">
        <w:r w:rsidR="00404B03" w:rsidDel="00AC1FDE">
          <w:rPr>
            <w:rFonts w:ascii="Arial" w:hAnsi="Arial" w:cs="Arial"/>
            <w:b/>
            <w:sz w:val="16"/>
            <w:szCs w:val="16"/>
          </w:rPr>
          <w:delText xml:space="preserve"> /Prvok ŠR</w:delText>
        </w:r>
      </w:del>
      <w:r>
        <w:rPr>
          <w:rFonts w:ascii="Arial" w:hAnsi="Arial" w:cs="Arial"/>
          <w:b/>
          <w:sz w:val="16"/>
          <w:szCs w:val="16"/>
        </w:rPr>
        <w:t xml:space="preserve">“: </w:t>
      </w:r>
      <w:r w:rsidRPr="00D32E39">
        <w:rPr>
          <w:rFonts w:ascii="Arial" w:hAnsi="Arial" w:cs="Arial"/>
          <w:sz w:val="16"/>
          <w:szCs w:val="16"/>
        </w:rPr>
        <w:t xml:space="preserve">V </w:t>
      </w:r>
      <w:r w:rsidRPr="00E935EE">
        <w:rPr>
          <w:rFonts w:ascii="Arial" w:hAnsi="Arial" w:cs="Arial"/>
          <w:sz w:val="16"/>
          <w:szCs w:val="16"/>
        </w:rPr>
        <w:t>identifikačných</w:t>
      </w:r>
      <w:r w:rsidRPr="00D32E39">
        <w:rPr>
          <w:rFonts w:ascii="Arial" w:hAnsi="Arial" w:cs="Arial"/>
          <w:sz w:val="16"/>
          <w:szCs w:val="16"/>
        </w:rPr>
        <w:t xml:space="preserve"> údajoch bankového účtu </w:t>
      </w:r>
      <w:r>
        <w:rPr>
          <w:rFonts w:ascii="Arial" w:hAnsi="Arial" w:cs="Arial"/>
          <w:sz w:val="16"/>
          <w:szCs w:val="16"/>
        </w:rPr>
        <w:t>sa uvádza</w:t>
      </w:r>
      <w:r w:rsidRPr="00D32E39">
        <w:rPr>
          <w:rFonts w:ascii="Arial" w:hAnsi="Arial" w:cs="Arial"/>
          <w:sz w:val="16"/>
          <w:szCs w:val="16"/>
        </w:rPr>
        <w:t xml:space="preserve"> IBAN subjektu, ktorému je potrebné finančné prostriedky za zdroj pro-rata vrátiť.</w:t>
      </w:r>
      <w:del w:id="147" w:author="Strakova Viera" w:date="2026-03-31T09:45:00Z">
        <w:r w:rsidR="00404B03" w:rsidRPr="00404B03" w:rsidDel="00AC1FDE">
          <w:rPr>
            <w:rFonts w:ascii="Arial" w:hAnsi="Arial" w:cs="Arial"/>
            <w:sz w:val="16"/>
            <w:szCs w:val="16"/>
          </w:rPr>
          <w:delText xml:space="preserve"> </w:delText>
        </w:r>
        <w:r w:rsidR="00404B03" w:rsidRPr="00A02FFD" w:rsidDel="00AC1FDE">
          <w:rPr>
            <w:rFonts w:ascii="Arial" w:hAnsi="Arial" w:cs="Arial"/>
            <w:sz w:val="16"/>
            <w:szCs w:val="16"/>
          </w:rPr>
          <w:delText xml:space="preserve">V prípade, ak štátna rozpočtová organizácia má vrátiť finančné prostriedky za zdroj </w:delText>
        </w:r>
        <w:r w:rsidR="00404B03" w:rsidDel="00AC1FDE">
          <w:rPr>
            <w:rFonts w:ascii="Arial" w:hAnsi="Arial" w:cs="Arial"/>
            <w:sz w:val="16"/>
            <w:szCs w:val="16"/>
          </w:rPr>
          <w:delText>pro-rata</w:delText>
        </w:r>
        <w:r w:rsidR="00404B03" w:rsidRPr="00A02FFD" w:rsidDel="00AC1FDE">
          <w:rPr>
            <w:rFonts w:ascii="Arial" w:hAnsi="Arial" w:cs="Arial"/>
            <w:sz w:val="16"/>
            <w:szCs w:val="16"/>
          </w:rPr>
          <w:delText xml:space="preserve"> prostredníctvom úpravy rozpočtu, </w:delText>
        </w:r>
        <w:r w:rsidR="00404B03" w:rsidDel="00AC1FDE">
          <w:rPr>
            <w:rFonts w:ascii="Arial" w:hAnsi="Arial" w:cs="Arial"/>
            <w:sz w:val="16"/>
            <w:szCs w:val="16"/>
          </w:rPr>
          <w:delText>uvádza sa</w:delText>
        </w:r>
        <w:r w:rsidR="00404B03" w:rsidRPr="00FC0569" w:rsidDel="00AC1FDE">
          <w:rPr>
            <w:rFonts w:ascii="Arial" w:hAnsi="Arial" w:cs="Arial"/>
            <w:sz w:val="16"/>
            <w:szCs w:val="16"/>
          </w:rPr>
          <w:delText xml:space="preserve"> </w:delText>
        </w:r>
        <w:r w:rsidR="00404B03" w:rsidDel="00AC1FDE">
          <w:rPr>
            <w:rFonts w:ascii="Arial" w:hAnsi="Arial" w:cs="Arial"/>
            <w:sz w:val="16"/>
            <w:szCs w:val="16"/>
          </w:rPr>
          <w:delText xml:space="preserve">prvok </w:delText>
        </w:r>
        <w:r w:rsidR="00404B03" w:rsidDel="00AC1FDE">
          <w:rPr>
            <w:rFonts w:ascii="Arial" w:hAnsi="Arial" w:cs="Arial"/>
            <w:sz w:val="16"/>
            <w:szCs w:val="16"/>
            <w:lang w:val="fr-FR"/>
          </w:rPr>
          <w:delText>štátneho rozpočtu,</w:delText>
        </w:r>
        <w:r w:rsidR="00404B03" w:rsidRPr="001B4DD8" w:rsidDel="00AC1FDE">
          <w:rPr>
            <w:rFonts w:ascii="Arial" w:hAnsi="Arial" w:cs="Arial"/>
            <w:sz w:val="16"/>
            <w:szCs w:val="16"/>
            <w:lang w:val="fr-FR"/>
          </w:rPr>
          <w:delText xml:space="preserve"> na ktorý budú prostriedky poukázané</w:delText>
        </w:r>
        <w:r w:rsidR="00404B03" w:rsidRPr="00FC0569" w:rsidDel="00AC1FDE">
          <w:rPr>
            <w:rFonts w:ascii="Arial" w:hAnsi="Arial" w:cs="Arial"/>
            <w:sz w:val="16"/>
            <w:szCs w:val="16"/>
          </w:rPr>
          <w:delText>.</w:delText>
        </w:r>
      </w:del>
    </w:p>
    <w:p w14:paraId="32745F9A" w14:textId="4B1787AB" w:rsidR="00AC1FDE" w:rsidRDefault="00AC1FDE" w:rsidP="00AC1FDE">
      <w:pPr>
        <w:numPr>
          <w:ilvl w:val="0"/>
          <w:numId w:val="2"/>
        </w:numPr>
        <w:jc w:val="both"/>
        <w:rPr>
          <w:ins w:id="148" w:author="Strakova Viera" w:date="2026-03-31T09:45:00Z"/>
          <w:rFonts w:ascii="Arial" w:hAnsi="Arial" w:cs="Arial"/>
          <w:sz w:val="16"/>
          <w:szCs w:val="16"/>
        </w:rPr>
      </w:pPr>
      <w:ins w:id="149" w:author="Strakova Viera" w:date="2026-03-31T09:45:00Z">
        <w:r>
          <w:rPr>
            <w:rFonts w:ascii="Arial" w:hAnsi="Arial" w:cs="Arial"/>
            <w:b/>
            <w:sz w:val="16"/>
            <w:szCs w:val="16"/>
          </w:rPr>
          <w:t>Riadok</w:t>
        </w:r>
        <w:r w:rsidRPr="00E935EE">
          <w:rPr>
            <w:rFonts w:ascii="Arial" w:hAnsi="Arial" w:cs="Arial"/>
            <w:b/>
            <w:sz w:val="16"/>
            <w:szCs w:val="16"/>
          </w:rPr>
          <w:t xml:space="preserve"> </w:t>
        </w:r>
        <w:r>
          <w:rPr>
            <w:rFonts w:ascii="Arial" w:hAnsi="Arial" w:cs="Arial"/>
            <w:b/>
            <w:sz w:val="16"/>
            <w:szCs w:val="16"/>
          </w:rPr>
          <w:t>„</w:t>
        </w:r>
        <w:r w:rsidRPr="00E935EE">
          <w:rPr>
            <w:rFonts w:ascii="Arial" w:hAnsi="Arial" w:cs="Arial"/>
            <w:b/>
            <w:sz w:val="16"/>
            <w:szCs w:val="16"/>
          </w:rPr>
          <w:t>Variabilný symbol</w:t>
        </w:r>
        <w:r>
          <w:rPr>
            <w:rFonts w:ascii="Arial" w:hAnsi="Arial" w:cs="Arial"/>
            <w:b/>
            <w:sz w:val="16"/>
            <w:szCs w:val="16"/>
          </w:rPr>
          <w:t>“</w:t>
        </w:r>
        <w:r w:rsidRPr="00E935EE">
          <w:rPr>
            <w:rFonts w:ascii="Arial" w:hAnsi="Arial" w:cs="Arial"/>
            <w:b/>
            <w:sz w:val="16"/>
            <w:szCs w:val="16"/>
          </w:rPr>
          <w:t>:</w:t>
        </w:r>
        <w:r>
          <w:rPr>
            <w:rFonts w:ascii="Arial" w:hAnsi="Arial" w:cs="Arial"/>
            <w:sz w:val="16"/>
            <w:szCs w:val="16"/>
          </w:rPr>
          <w:t xml:space="preserve"> U</w:t>
        </w:r>
        <w:r w:rsidRPr="00612D71">
          <w:rPr>
            <w:rFonts w:ascii="Arial" w:hAnsi="Arial" w:cs="Arial"/>
            <w:sz w:val="16"/>
            <w:szCs w:val="16"/>
          </w:rPr>
          <w:t>v</w:t>
        </w:r>
        <w:r>
          <w:rPr>
            <w:rFonts w:ascii="Arial" w:hAnsi="Arial" w:cs="Arial"/>
            <w:sz w:val="16"/>
            <w:szCs w:val="16"/>
          </w:rPr>
          <w:t>ádza</w:t>
        </w:r>
        <w:r w:rsidRPr="00612D71">
          <w:rPr>
            <w:rFonts w:ascii="Arial" w:hAnsi="Arial" w:cs="Arial"/>
            <w:sz w:val="16"/>
            <w:szCs w:val="16"/>
          </w:rPr>
          <w:t xml:space="preserve"> </w:t>
        </w:r>
        <w:r>
          <w:rPr>
            <w:rFonts w:ascii="Arial" w:hAnsi="Arial" w:cs="Arial"/>
            <w:sz w:val="16"/>
            <w:szCs w:val="16"/>
          </w:rPr>
          <w:t xml:space="preserve">sa </w:t>
        </w:r>
        <w:r w:rsidRPr="00612D71">
          <w:rPr>
            <w:rFonts w:ascii="Arial" w:hAnsi="Arial" w:cs="Arial"/>
            <w:sz w:val="16"/>
            <w:szCs w:val="16"/>
          </w:rPr>
          <w:t>variabilný symbol</w:t>
        </w:r>
        <w:r w:rsidRPr="002570E3">
          <w:rPr>
            <w:rFonts w:ascii="Arial" w:hAnsi="Arial" w:cs="Arial"/>
            <w:sz w:val="16"/>
            <w:szCs w:val="16"/>
          </w:rPr>
          <w:t xml:space="preserve"> </w:t>
        </w:r>
        <w:r>
          <w:rPr>
            <w:rFonts w:ascii="Arial" w:hAnsi="Arial" w:cs="Arial"/>
            <w:sz w:val="16"/>
            <w:szCs w:val="16"/>
          </w:rPr>
          <w:t>vygenerovaný</w:t>
        </w:r>
        <w:r w:rsidRPr="00D32E39">
          <w:rPr>
            <w:rFonts w:ascii="Arial" w:hAnsi="Arial" w:cs="Arial"/>
            <w:sz w:val="16"/>
            <w:szCs w:val="16"/>
          </w:rPr>
          <w:t xml:space="preserve"> </w:t>
        </w:r>
      </w:ins>
      <w:ins w:id="150" w:author="metodik_7" w:date="2026-04-16T12:55:00Z" w16du:dateUtc="2026-04-16T10:55:00Z">
        <w:r w:rsidR="0018324D">
          <w:rPr>
            <w:rFonts w:ascii="Arial" w:hAnsi="Arial" w:cs="Arial"/>
            <w:sz w:val="16"/>
            <w:szCs w:val="16"/>
          </w:rPr>
          <w:t>systémom</w:t>
        </w:r>
      </w:ins>
      <w:ins w:id="151" w:author="Strakova Viera" w:date="2026-03-31T09:45:00Z">
        <w:r w:rsidRPr="00D32E39">
          <w:rPr>
            <w:rFonts w:ascii="Arial" w:hAnsi="Arial" w:cs="Arial"/>
            <w:sz w:val="16"/>
            <w:szCs w:val="16"/>
          </w:rPr>
          <w:t xml:space="preserve"> ITMS</w:t>
        </w:r>
        <w:r>
          <w:rPr>
            <w:rFonts w:ascii="Arial" w:hAnsi="Arial" w:cs="Arial"/>
            <w:sz w:val="16"/>
            <w:szCs w:val="16"/>
          </w:rPr>
          <w:t xml:space="preserve"> pri vytvorení žiadosti o vrátenie finančných prostriedkov</w:t>
        </w:r>
        <w:r w:rsidRPr="00612D71">
          <w:rPr>
            <w:rFonts w:ascii="Arial" w:hAnsi="Arial" w:cs="Arial"/>
            <w:sz w:val="16"/>
            <w:szCs w:val="16"/>
          </w:rPr>
          <w:t>.</w:t>
        </w:r>
      </w:ins>
    </w:p>
    <w:p w14:paraId="00CCC4E9" w14:textId="77777777" w:rsidR="00710B80" w:rsidRDefault="00710B80" w:rsidP="00710B80">
      <w:pPr>
        <w:numPr>
          <w:ilvl w:val="0"/>
          <w:numId w:val="2"/>
        </w:numPr>
        <w:jc w:val="both"/>
        <w:rPr>
          <w:ins w:id="152" w:author="Strakova Viera" w:date="2026-03-31T09:46:00Z"/>
          <w:rFonts w:ascii="Arial" w:hAnsi="Arial" w:cs="Arial"/>
          <w:sz w:val="16"/>
          <w:szCs w:val="16"/>
        </w:rPr>
      </w:pPr>
      <w:ins w:id="153" w:author="Strakova Viera" w:date="2026-03-31T09:46:00Z">
        <w:r>
          <w:rPr>
            <w:rFonts w:ascii="Arial" w:hAnsi="Arial" w:cs="Arial"/>
            <w:b/>
            <w:sz w:val="16"/>
            <w:szCs w:val="16"/>
          </w:rPr>
          <w:t xml:space="preserve">Riadok „Vlastník účtu“: </w:t>
        </w:r>
        <w:r w:rsidRPr="00E84778">
          <w:rPr>
            <w:rFonts w:ascii="Arial" w:hAnsi="Arial" w:cs="Arial"/>
            <w:sz w:val="16"/>
            <w:szCs w:val="16"/>
          </w:rPr>
          <w:t>Uvádza sa</w:t>
        </w:r>
        <w:r>
          <w:rPr>
            <w:rFonts w:ascii="Arial" w:hAnsi="Arial" w:cs="Arial"/>
            <w:sz w:val="16"/>
            <w:szCs w:val="16"/>
          </w:rPr>
          <w:t xml:space="preserve"> vlastník bankového účtu, ktorému je potrebné finančné prostriedky za zdroj pro-rata vrátiť formou bankového prevodu.</w:t>
        </w:r>
        <w:r w:rsidRPr="00E84778">
          <w:rPr>
            <w:rFonts w:ascii="Arial" w:hAnsi="Arial" w:cs="Arial"/>
            <w:sz w:val="16"/>
            <w:szCs w:val="16"/>
          </w:rPr>
          <w:t xml:space="preserve"> </w:t>
        </w:r>
      </w:ins>
    </w:p>
    <w:p w14:paraId="04038B97" w14:textId="77777777" w:rsidR="00710B80" w:rsidRPr="009A5741" w:rsidRDefault="00710B80" w:rsidP="00710B80">
      <w:pPr>
        <w:numPr>
          <w:ilvl w:val="0"/>
          <w:numId w:val="2"/>
        </w:numPr>
        <w:jc w:val="both"/>
        <w:rPr>
          <w:ins w:id="154" w:author="Strakova Viera" w:date="2026-03-31T09:46:00Z"/>
          <w:rFonts w:ascii="Arial" w:hAnsi="Arial" w:cs="Arial"/>
          <w:sz w:val="16"/>
          <w:szCs w:val="16"/>
        </w:rPr>
      </w:pPr>
      <w:ins w:id="155" w:author="Strakova Viera" w:date="2026-03-31T09:46:00Z">
        <w:r>
          <w:rPr>
            <w:rFonts w:ascii="Arial" w:hAnsi="Arial" w:cs="Arial"/>
            <w:b/>
            <w:sz w:val="16"/>
            <w:szCs w:val="16"/>
          </w:rPr>
          <w:t>Riadok „IČO v</w:t>
        </w:r>
        <w:r w:rsidRPr="00E84778">
          <w:rPr>
            <w:rFonts w:ascii="Arial" w:hAnsi="Arial" w:cs="Arial"/>
            <w:b/>
            <w:sz w:val="16"/>
            <w:szCs w:val="16"/>
          </w:rPr>
          <w:t>lastníka účtu</w:t>
        </w:r>
        <w:r>
          <w:rPr>
            <w:rFonts w:ascii="Arial" w:hAnsi="Arial" w:cs="Arial"/>
            <w:b/>
            <w:sz w:val="16"/>
            <w:szCs w:val="16"/>
          </w:rPr>
          <w:t xml:space="preserve">“: </w:t>
        </w:r>
        <w:r w:rsidRPr="00E84778">
          <w:rPr>
            <w:rFonts w:ascii="Arial" w:hAnsi="Arial" w:cs="Arial"/>
            <w:sz w:val="16"/>
            <w:szCs w:val="16"/>
          </w:rPr>
          <w:t>Uvádza</w:t>
        </w:r>
        <w:r>
          <w:rPr>
            <w:rFonts w:ascii="Arial" w:hAnsi="Arial" w:cs="Arial"/>
            <w:sz w:val="16"/>
            <w:szCs w:val="16"/>
          </w:rPr>
          <w:t xml:space="preserve"> sa IČO vlastníka účtu, ktorému je potrebné finančné prostriedky za zdroj pro-rata vrátiť formou bankového prevodu.</w:t>
        </w:r>
      </w:ins>
    </w:p>
    <w:p w14:paraId="739459D9" w14:textId="05A91D35" w:rsidR="00AC1FDE" w:rsidRDefault="00710B80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ins w:id="156" w:author="Strakova Viera" w:date="2026-03-31T09:46:00Z">
        <w:r>
          <w:rPr>
            <w:rFonts w:ascii="Arial" w:hAnsi="Arial" w:cs="Arial"/>
            <w:b/>
            <w:sz w:val="16"/>
            <w:szCs w:val="16"/>
          </w:rPr>
          <w:t>Riadok „Prvok ŠR“:</w:t>
        </w:r>
        <w:r>
          <w:rPr>
            <w:rFonts w:ascii="Arial" w:hAnsi="Arial" w:cs="Arial"/>
            <w:sz w:val="16"/>
            <w:szCs w:val="16"/>
          </w:rPr>
          <w:t xml:space="preserve"> </w:t>
        </w:r>
        <w:r w:rsidRPr="00A02FFD">
          <w:rPr>
            <w:rFonts w:ascii="Arial" w:hAnsi="Arial" w:cs="Arial"/>
            <w:sz w:val="16"/>
            <w:szCs w:val="16"/>
          </w:rPr>
          <w:t xml:space="preserve">V prípade, ak štátna rozpočtová organizácia má vrátiť finančné prostriedky za zdroj </w:t>
        </w:r>
        <w:r>
          <w:rPr>
            <w:rFonts w:ascii="Arial" w:hAnsi="Arial" w:cs="Arial"/>
            <w:sz w:val="16"/>
            <w:szCs w:val="16"/>
          </w:rPr>
          <w:t xml:space="preserve">pro-rata </w:t>
        </w:r>
        <w:r w:rsidRPr="00A02FFD">
          <w:rPr>
            <w:rFonts w:ascii="Arial" w:hAnsi="Arial" w:cs="Arial"/>
            <w:sz w:val="16"/>
            <w:szCs w:val="16"/>
          </w:rPr>
          <w:t xml:space="preserve"> prostredníctvom úpravy rozpočtu, v poli </w:t>
        </w:r>
        <w:r w:rsidRPr="00F82E99">
          <w:rPr>
            <w:rFonts w:ascii="Arial" w:hAnsi="Arial" w:cs="Arial"/>
            <w:sz w:val="16"/>
            <w:szCs w:val="16"/>
          </w:rPr>
          <w:t>Prvok ŠR</w:t>
        </w:r>
        <w:r w:rsidRPr="00FC0569">
          <w:rPr>
            <w:rFonts w:ascii="Arial" w:hAnsi="Arial" w:cs="Arial"/>
            <w:sz w:val="16"/>
            <w:szCs w:val="16"/>
          </w:rPr>
          <w:t xml:space="preserve"> je uvedený </w:t>
        </w:r>
        <w:r>
          <w:rPr>
            <w:rFonts w:ascii="Arial" w:hAnsi="Arial" w:cs="Arial"/>
            <w:sz w:val="16"/>
            <w:szCs w:val="16"/>
          </w:rPr>
          <w:t xml:space="preserve">prvok </w:t>
        </w:r>
        <w:r>
          <w:rPr>
            <w:rFonts w:ascii="Arial" w:hAnsi="Arial" w:cs="Arial"/>
            <w:sz w:val="16"/>
            <w:szCs w:val="16"/>
            <w:lang w:val="fr-FR"/>
          </w:rPr>
          <w:t>štátneho rozpočtu,</w:t>
        </w:r>
        <w:r w:rsidRPr="001B4DD8">
          <w:rPr>
            <w:rFonts w:ascii="Arial" w:hAnsi="Arial" w:cs="Arial"/>
            <w:sz w:val="16"/>
            <w:szCs w:val="16"/>
            <w:lang w:val="fr-FR"/>
          </w:rPr>
          <w:t xml:space="preserve"> na ktorý budú prostriedky poukázané</w:t>
        </w:r>
        <w:r>
          <w:rPr>
            <w:rFonts w:ascii="Arial" w:hAnsi="Arial" w:cs="Arial"/>
            <w:sz w:val="16"/>
            <w:szCs w:val="16"/>
            <w:lang w:val="fr-FR"/>
          </w:rPr>
          <w:t>.</w:t>
        </w:r>
      </w:ins>
    </w:p>
    <w:p w14:paraId="484B697D" w14:textId="77777777" w:rsidR="00F6180E" w:rsidRDefault="00F6180E" w:rsidP="00F6180E">
      <w:pPr>
        <w:ind w:left="360"/>
        <w:jc w:val="both"/>
        <w:rPr>
          <w:rFonts w:ascii="Arial" w:hAnsi="Arial" w:cs="Arial"/>
          <w:sz w:val="16"/>
          <w:szCs w:val="16"/>
        </w:rPr>
      </w:pPr>
    </w:p>
    <w:p w14:paraId="3EC3B55A" w14:textId="77E0C17D" w:rsidR="000819EB" w:rsidRDefault="000819EB" w:rsidP="00EE1D82">
      <w:pPr>
        <w:numPr>
          <w:ilvl w:val="0"/>
          <w:numId w:val="2"/>
        </w:numPr>
        <w:jc w:val="both"/>
        <w:rPr>
          <w:ins w:id="157" w:author="Strakova Viera" w:date="2026-03-31T09:51:00Z"/>
          <w:rFonts w:ascii="Arial" w:hAnsi="Arial" w:cs="Arial"/>
          <w:sz w:val="16"/>
          <w:szCs w:val="16"/>
        </w:rPr>
      </w:pPr>
      <w:ins w:id="158" w:author="Strakova Viera" w:date="2026-03-31T09:47:00Z">
        <w:r>
          <w:rPr>
            <w:rFonts w:ascii="Arial" w:hAnsi="Arial" w:cs="Arial"/>
            <w:b/>
            <w:sz w:val="16"/>
            <w:szCs w:val="16"/>
          </w:rPr>
          <w:t>Riadok</w:t>
        </w:r>
      </w:ins>
      <w:ins w:id="159" w:author="Strakova Viera" w:date="2026-03-31T09:49:00Z">
        <w:r>
          <w:rPr>
            <w:rFonts w:ascii="Arial" w:hAnsi="Arial" w:cs="Arial"/>
            <w:b/>
            <w:sz w:val="16"/>
            <w:szCs w:val="16"/>
          </w:rPr>
          <w:t xml:space="preserve"> „</w:t>
        </w:r>
        <w:r w:rsidRPr="00172310">
          <w:rPr>
            <w:rFonts w:ascii="Arial" w:hAnsi="Arial" w:cs="Arial"/>
            <w:b/>
            <w:sz w:val="16"/>
            <w:szCs w:val="16"/>
          </w:rPr>
          <w:t>Suma k</w:t>
        </w:r>
        <w:r w:rsidRPr="00374CBE">
          <w:rPr>
            <w:rFonts w:ascii="Arial" w:hAnsi="Arial" w:cs="Arial"/>
            <w:b/>
            <w:sz w:val="16"/>
            <w:szCs w:val="16"/>
          </w:rPr>
          <w:t> </w:t>
        </w:r>
        <w:r w:rsidRPr="00172310">
          <w:rPr>
            <w:rFonts w:ascii="Arial" w:hAnsi="Arial" w:cs="Arial"/>
            <w:b/>
            <w:sz w:val="16"/>
            <w:szCs w:val="16"/>
          </w:rPr>
          <w:t>vráteniu za výnosy ŠR</w:t>
        </w:r>
        <w:r>
          <w:rPr>
            <w:rFonts w:ascii="Arial" w:hAnsi="Arial" w:cs="Arial"/>
            <w:b/>
            <w:sz w:val="16"/>
            <w:szCs w:val="16"/>
          </w:rPr>
          <w:t xml:space="preserve">“: </w:t>
        </w:r>
        <w:r>
          <w:rPr>
            <w:rFonts w:ascii="Arial" w:hAnsi="Arial" w:cs="Arial"/>
            <w:sz w:val="16"/>
            <w:szCs w:val="16"/>
          </w:rPr>
          <w:t>Uvádza sa žiadaná suma zaokrúhlená na dve desatinné miesta (relevantné len v prípade zvoleného dôvodu vrátenia – vrátenie výnosov z prostriedkov štátneho rozpočtu</w:t>
        </w:r>
        <w:r w:rsidRPr="00172310">
          <w:rPr>
            <w:rFonts w:ascii="Arial" w:hAnsi="Arial" w:cs="Arial"/>
            <w:sz w:val="16"/>
            <w:szCs w:val="16"/>
          </w:rPr>
          <w:t>)</w:t>
        </w:r>
      </w:ins>
      <w:ins w:id="160" w:author="Strakova Viera" w:date="2026-03-31T09:51:00Z">
        <w:r>
          <w:rPr>
            <w:rFonts w:ascii="Arial" w:hAnsi="Arial" w:cs="Arial"/>
            <w:sz w:val="16"/>
            <w:szCs w:val="16"/>
          </w:rPr>
          <w:t>.</w:t>
        </w:r>
      </w:ins>
    </w:p>
    <w:p w14:paraId="046BD8D7" w14:textId="30804E9A" w:rsidR="000819EB" w:rsidRDefault="000819EB" w:rsidP="00EE1D82">
      <w:pPr>
        <w:numPr>
          <w:ilvl w:val="0"/>
          <w:numId w:val="2"/>
        </w:numPr>
        <w:jc w:val="both"/>
        <w:rPr>
          <w:ins w:id="161" w:author="Strakova Viera" w:date="2026-03-31T09:52:00Z"/>
          <w:rFonts w:ascii="Arial" w:hAnsi="Arial" w:cs="Arial"/>
          <w:sz w:val="16"/>
          <w:szCs w:val="16"/>
        </w:rPr>
      </w:pPr>
      <w:ins w:id="162" w:author="Strakova Viera" w:date="2026-03-31T09:52:00Z">
        <w:r w:rsidRPr="00E935EE">
          <w:rPr>
            <w:rFonts w:ascii="Arial" w:hAnsi="Arial" w:cs="Arial"/>
            <w:b/>
            <w:sz w:val="16"/>
            <w:szCs w:val="16"/>
          </w:rPr>
          <w:t xml:space="preserve">Riadok </w:t>
        </w:r>
        <w:r>
          <w:rPr>
            <w:rFonts w:ascii="Arial" w:hAnsi="Arial" w:cs="Arial"/>
            <w:b/>
            <w:sz w:val="16"/>
            <w:szCs w:val="16"/>
          </w:rPr>
          <w:t>„</w:t>
        </w:r>
        <w:r w:rsidRPr="006E3584">
          <w:rPr>
            <w:rFonts w:ascii="Arial" w:hAnsi="Arial" w:cs="Arial"/>
            <w:b/>
            <w:sz w:val="16"/>
            <w:szCs w:val="16"/>
          </w:rPr>
          <w:t>Forma vrátenia finančných prostriedkov</w:t>
        </w:r>
        <w:r>
          <w:rPr>
            <w:rFonts w:ascii="Arial" w:hAnsi="Arial" w:cs="Arial"/>
            <w:b/>
            <w:sz w:val="16"/>
            <w:szCs w:val="16"/>
          </w:rPr>
          <w:t>“:</w:t>
        </w:r>
        <w:r w:rsidRPr="00A07D56">
          <w:rPr>
            <w:rFonts w:ascii="Arial" w:hAnsi="Arial" w:cs="Arial"/>
            <w:sz w:val="16"/>
            <w:szCs w:val="16"/>
          </w:rPr>
          <w:t xml:space="preserve"> </w:t>
        </w:r>
        <w:r w:rsidRPr="00E935EE">
          <w:rPr>
            <w:rFonts w:ascii="Arial" w:hAnsi="Arial" w:cs="Arial"/>
            <w:sz w:val="16"/>
            <w:szCs w:val="16"/>
          </w:rPr>
          <w:t>Forma</w:t>
        </w:r>
        <w:r w:rsidRPr="00D32E39">
          <w:rPr>
            <w:rFonts w:ascii="Arial" w:hAnsi="Arial" w:cs="Arial"/>
            <w:sz w:val="16"/>
            <w:szCs w:val="16"/>
          </w:rPr>
          <w:t xml:space="preserve"> vrátenia finančných prostriedkov identifikuje spôsob úhrady vrátenia prijímateľom ako bankový prevod alebo rozpočtové opatrenie.</w:t>
        </w:r>
        <w:r>
          <w:rPr>
            <w:rFonts w:ascii="Arial" w:hAnsi="Arial" w:cs="Arial"/>
            <w:sz w:val="16"/>
            <w:szCs w:val="16"/>
          </w:rPr>
          <w:t xml:space="preserve"> </w:t>
        </w:r>
      </w:ins>
      <w:ins w:id="163" w:author="Strakova Viera" w:date="2026-03-31T09:55:00Z">
        <w:r>
          <w:rPr>
            <w:rFonts w:ascii="Arial" w:hAnsi="Arial" w:cs="Arial"/>
            <w:sz w:val="16"/>
            <w:szCs w:val="16"/>
          </w:rPr>
          <w:t>Pre vrátenie výnosov ŠR sa vždy uvádza bankový prevod.</w:t>
        </w:r>
      </w:ins>
    </w:p>
    <w:p w14:paraId="504DCC41" w14:textId="0EF125FD" w:rsidR="000819EB" w:rsidRDefault="000819EB" w:rsidP="00EE1D82">
      <w:pPr>
        <w:numPr>
          <w:ilvl w:val="0"/>
          <w:numId w:val="2"/>
        </w:numPr>
        <w:jc w:val="both"/>
        <w:rPr>
          <w:ins w:id="164" w:author="Strakova Viera" w:date="2026-03-31T09:53:00Z"/>
          <w:rFonts w:ascii="Arial" w:hAnsi="Arial" w:cs="Arial"/>
          <w:sz w:val="16"/>
          <w:szCs w:val="16"/>
        </w:rPr>
      </w:pPr>
      <w:ins w:id="165" w:author="Strakova Viera" w:date="2026-03-31T09:52:00Z">
        <w:r w:rsidRPr="00E935EE">
          <w:rPr>
            <w:rFonts w:ascii="Arial" w:hAnsi="Arial" w:cs="Arial"/>
            <w:b/>
            <w:sz w:val="16"/>
            <w:szCs w:val="16"/>
          </w:rPr>
          <w:t xml:space="preserve">Riadok </w:t>
        </w:r>
        <w:r>
          <w:rPr>
            <w:rFonts w:ascii="Arial" w:hAnsi="Arial" w:cs="Arial"/>
            <w:b/>
            <w:sz w:val="16"/>
            <w:szCs w:val="16"/>
          </w:rPr>
          <w:t xml:space="preserve">„IBAN“: </w:t>
        </w:r>
        <w:r w:rsidRPr="00D32E39">
          <w:rPr>
            <w:rFonts w:ascii="Arial" w:hAnsi="Arial" w:cs="Arial"/>
            <w:sz w:val="16"/>
            <w:szCs w:val="16"/>
          </w:rPr>
          <w:t xml:space="preserve">V </w:t>
        </w:r>
        <w:r w:rsidRPr="00E935EE">
          <w:rPr>
            <w:rFonts w:ascii="Arial" w:hAnsi="Arial" w:cs="Arial"/>
            <w:sz w:val="16"/>
            <w:szCs w:val="16"/>
          </w:rPr>
          <w:t>identifikačných</w:t>
        </w:r>
        <w:r w:rsidRPr="00D32E39">
          <w:rPr>
            <w:rFonts w:ascii="Arial" w:hAnsi="Arial" w:cs="Arial"/>
            <w:sz w:val="16"/>
            <w:szCs w:val="16"/>
          </w:rPr>
          <w:t xml:space="preserve"> údajoch bankového účtu </w:t>
        </w:r>
        <w:r>
          <w:rPr>
            <w:rFonts w:ascii="Arial" w:hAnsi="Arial" w:cs="Arial"/>
            <w:sz w:val="16"/>
            <w:szCs w:val="16"/>
          </w:rPr>
          <w:t>sa uvádza</w:t>
        </w:r>
        <w:r w:rsidRPr="00D32E39">
          <w:rPr>
            <w:rFonts w:ascii="Arial" w:hAnsi="Arial" w:cs="Arial"/>
            <w:sz w:val="16"/>
            <w:szCs w:val="16"/>
          </w:rPr>
          <w:t xml:space="preserve"> IBAN subjektu, ktorému je potrebné finančné prostriedky vrátiť</w:t>
        </w:r>
        <w:r>
          <w:rPr>
            <w:rFonts w:ascii="Arial" w:hAnsi="Arial" w:cs="Arial"/>
            <w:sz w:val="16"/>
            <w:szCs w:val="16"/>
          </w:rPr>
          <w:t>.</w:t>
        </w:r>
      </w:ins>
    </w:p>
    <w:p w14:paraId="31F37494" w14:textId="3C352FD2" w:rsidR="000819EB" w:rsidRDefault="000819EB" w:rsidP="000819EB">
      <w:pPr>
        <w:numPr>
          <w:ilvl w:val="0"/>
          <w:numId w:val="2"/>
        </w:numPr>
        <w:jc w:val="both"/>
        <w:rPr>
          <w:ins w:id="166" w:author="Strakova Viera" w:date="2026-03-31T09:53:00Z"/>
          <w:rFonts w:ascii="Arial" w:hAnsi="Arial" w:cs="Arial"/>
          <w:sz w:val="16"/>
          <w:szCs w:val="16"/>
        </w:rPr>
      </w:pPr>
      <w:ins w:id="167" w:author="Strakova Viera" w:date="2026-03-31T09:53:00Z">
        <w:r>
          <w:rPr>
            <w:rFonts w:ascii="Arial" w:hAnsi="Arial" w:cs="Arial"/>
            <w:b/>
            <w:sz w:val="16"/>
            <w:szCs w:val="16"/>
          </w:rPr>
          <w:t>Riadok</w:t>
        </w:r>
        <w:r w:rsidRPr="00E935EE">
          <w:rPr>
            <w:rFonts w:ascii="Arial" w:hAnsi="Arial" w:cs="Arial"/>
            <w:b/>
            <w:sz w:val="16"/>
            <w:szCs w:val="16"/>
          </w:rPr>
          <w:t xml:space="preserve"> </w:t>
        </w:r>
        <w:r>
          <w:rPr>
            <w:rFonts w:ascii="Arial" w:hAnsi="Arial" w:cs="Arial"/>
            <w:b/>
            <w:sz w:val="16"/>
            <w:szCs w:val="16"/>
          </w:rPr>
          <w:t>„</w:t>
        </w:r>
        <w:r w:rsidRPr="00E935EE">
          <w:rPr>
            <w:rFonts w:ascii="Arial" w:hAnsi="Arial" w:cs="Arial"/>
            <w:b/>
            <w:sz w:val="16"/>
            <w:szCs w:val="16"/>
          </w:rPr>
          <w:t>Variabilný symbol</w:t>
        </w:r>
        <w:r>
          <w:rPr>
            <w:rFonts w:ascii="Arial" w:hAnsi="Arial" w:cs="Arial"/>
            <w:b/>
            <w:sz w:val="16"/>
            <w:szCs w:val="16"/>
          </w:rPr>
          <w:t>“</w:t>
        </w:r>
        <w:r w:rsidRPr="00E935EE">
          <w:rPr>
            <w:rFonts w:ascii="Arial" w:hAnsi="Arial" w:cs="Arial"/>
            <w:b/>
            <w:sz w:val="16"/>
            <w:szCs w:val="16"/>
          </w:rPr>
          <w:t>:</w:t>
        </w:r>
        <w:r>
          <w:rPr>
            <w:rFonts w:ascii="Arial" w:hAnsi="Arial" w:cs="Arial"/>
            <w:sz w:val="16"/>
            <w:szCs w:val="16"/>
          </w:rPr>
          <w:t xml:space="preserve"> U</w:t>
        </w:r>
        <w:r w:rsidRPr="00612D71">
          <w:rPr>
            <w:rFonts w:ascii="Arial" w:hAnsi="Arial" w:cs="Arial"/>
            <w:sz w:val="16"/>
            <w:szCs w:val="16"/>
          </w:rPr>
          <w:t>v</w:t>
        </w:r>
        <w:r>
          <w:rPr>
            <w:rFonts w:ascii="Arial" w:hAnsi="Arial" w:cs="Arial"/>
            <w:sz w:val="16"/>
            <w:szCs w:val="16"/>
          </w:rPr>
          <w:t>ádza</w:t>
        </w:r>
        <w:r w:rsidRPr="00612D71">
          <w:rPr>
            <w:rFonts w:ascii="Arial" w:hAnsi="Arial" w:cs="Arial"/>
            <w:sz w:val="16"/>
            <w:szCs w:val="16"/>
          </w:rPr>
          <w:t xml:space="preserve"> </w:t>
        </w:r>
        <w:r>
          <w:rPr>
            <w:rFonts w:ascii="Arial" w:hAnsi="Arial" w:cs="Arial"/>
            <w:sz w:val="16"/>
            <w:szCs w:val="16"/>
          </w:rPr>
          <w:t xml:space="preserve">sa </w:t>
        </w:r>
        <w:r w:rsidRPr="00612D71">
          <w:rPr>
            <w:rFonts w:ascii="Arial" w:hAnsi="Arial" w:cs="Arial"/>
            <w:sz w:val="16"/>
            <w:szCs w:val="16"/>
          </w:rPr>
          <w:t>variabilný symbol</w:t>
        </w:r>
        <w:r w:rsidRPr="002570E3">
          <w:rPr>
            <w:rFonts w:ascii="Arial" w:hAnsi="Arial" w:cs="Arial"/>
            <w:sz w:val="16"/>
            <w:szCs w:val="16"/>
          </w:rPr>
          <w:t xml:space="preserve"> </w:t>
        </w:r>
        <w:r>
          <w:rPr>
            <w:rFonts w:ascii="Arial" w:hAnsi="Arial" w:cs="Arial"/>
            <w:sz w:val="16"/>
            <w:szCs w:val="16"/>
          </w:rPr>
          <w:t>vygenerovaný</w:t>
        </w:r>
        <w:r w:rsidRPr="00D32E39">
          <w:rPr>
            <w:rFonts w:ascii="Arial" w:hAnsi="Arial" w:cs="Arial"/>
            <w:sz w:val="16"/>
            <w:szCs w:val="16"/>
          </w:rPr>
          <w:t xml:space="preserve"> </w:t>
        </w:r>
      </w:ins>
      <w:ins w:id="168" w:author="metodik_7" w:date="2026-04-16T12:55:00Z" w16du:dateUtc="2026-04-16T10:55:00Z">
        <w:r w:rsidR="0018324D">
          <w:rPr>
            <w:rFonts w:ascii="Arial" w:hAnsi="Arial" w:cs="Arial"/>
            <w:sz w:val="16"/>
            <w:szCs w:val="16"/>
          </w:rPr>
          <w:t>systémom</w:t>
        </w:r>
      </w:ins>
      <w:ins w:id="169" w:author="Strakova Viera" w:date="2026-03-31T09:53:00Z">
        <w:r w:rsidRPr="00D32E39">
          <w:rPr>
            <w:rFonts w:ascii="Arial" w:hAnsi="Arial" w:cs="Arial"/>
            <w:sz w:val="16"/>
            <w:szCs w:val="16"/>
          </w:rPr>
          <w:t xml:space="preserve"> ITMS</w:t>
        </w:r>
        <w:r>
          <w:rPr>
            <w:rFonts w:ascii="Arial" w:hAnsi="Arial" w:cs="Arial"/>
            <w:sz w:val="16"/>
            <w:szCs w:val="16"/>
          </w:rPr>
          <w:t xml:space="preserve"> pri vytvorení žiadosti o vrátenie finančných prostriedkov</w:t>
        </w:r>
        <w:r w:rsidRPr="00612D71">
          <w:rPr>
            <w:rFonts w:ascii="Arial" w:hAnsi="Arial" w:cs="Arial"/>
            <w:sz w:val="16"/>
            <w:szCs w:val="16"/>
          </w:rPr>
          <w:t>.</w:t>
        </w:r>
      </w:ins>
    </w:p>
    <w:p w14:paraId="544B21F1" w14:textId="680EEA40" w:rsidR="000819EB" w:rsidRDefault="000819EB" w:rsidP="00EE1D82">
      <w:pPr>
        <w:numPr>
          <w:ilvl w:val="0"/>
          <w:numId w:val="2"/>
        </w:numPr>
        <w:jc w:val="both"/>
        <w:rPr>
          <w:ins w:id="170" w:author="Strakova Viera" w:date="2026-03-31T09:53:00Z"/>
          <w:rFonts w:ascii="Arial" w:hAnsi="Arial" w:cs="Arial"/>
          <w:sz w:val="16"/>
          <w:szCs w:val="16"/>
        </w:rPr>
      </w:pPr>
      <w:ins w:id="171" w:author="Strakova Viera" w:date="2026-03-31T09:53:00Z">
        <w:r>
          <w:rPr>
            <w:rFonts w:ascii="Arial" w:hAnsi="Arial" w:cs="Arial"/>
            <w:b/>
            <w:sz w:val="16"/>
            <w:szCs w:val="16"/>
          </w:rPr>
          <w:t xml:space="preserve">Riadok „Vlastník účtu“: </w:t>
        </w:r>
        <w:r w:rsidRPr="00E84778">
          <w:rPr>
            <w:rFonts w:ascii="Arial" w:hAnsi="Arial" w:cs="Arial"/>
            <w:sz w:val="16"/>
            <w:szCs w:val="16"/>
          </w:rPr>
          <w:t>Uvádza sa</w:t>
        </w:r>
        <w:r>
          <w:rPr>
            <w:rFonts w:ascii="Arial" w:hAnsi="Arial" w:cs="Arial"/>
            <w:sz w:val="16"/>
            <w:szCs w:val="16"/>
          </w:rPr>
          <w:t xml:space="preserve"> vlastník bankového účtu, ktorému je potrebné finančné prostriedky za výnosy ŠR vrátiť.</w:t>
        </w:r>
      </w:ins>
    </w:p>
    <w:p w14:paraId="510E79AB" w14:textId="77777777" w:rsidR="000819EB" w:rsidRPr="009A5741" w:rsidRDefault="000819EB" w:rsidP="000819EB">
      <w:pPr>
        <w:numPr>
          <w:ilvl w:val="0"/>
          <w:numId w:val="2"/>
        </w:numPr>
        <w:jc w:val="both"/>
        <w:rPr>
          <w:ins w:id="172" w:author="Strakova Viera" w:date="2026-03-31T09:53:00Z"/>
          <w:rFonts w:ascii="Arial" w:hAnsi="Arial" w:cs="Arial"/>
          <w:sz w:val="16"/>
          <w:szCs w:val="16"/>
        </w:rPr>
      </w:pPr>
      <w:ins w:id="173" w:author="Strakova Viera" w:date="2026-03-31T09:53:00Z">
        <w:r>
          <w:rPr>
            <w:rFonts w:ascii="Arial" w:hAnsi="Arial" w:cs="Arial"/>
            <w:b/>
            <w:sz w:val="16"/>
            <w:szCs w:val="16"/>
          </w:rPr>
          <w:t>Riadok „IČO v</w:t>
        </w:r>
        <w:r w:rsidRPr="00E84778">
          <w:rPr>
            <w:rFonts w:ascii="Arial" w:hAnsi="Arial" w:cs="Arial"/>
            <w:b/>
            <w:sz w:val="16"/>
            <w:szCs w:val="16"/>
          </w:rPr>
          <w:t>lastníka účtu</w:t>
        </w:r>
        <w:r>
          <w:rPr>
            <w:rFonts w:ascii="Arial" w:hAnsi="Arial" w:cs="Arial"/>
            <w:b/>
            <w:sz w:val="16"/>
            <w:szCs w:val="16"/>
          </w:rPr>
          <w:t xml:space="preserve">“: </w:t>
        </w:r>
        <w:r w:rsidRPr="00E84778">
          <w:rPr>
            <w:rFonts w:ascii="Arial" w:hAnsi="Arial" w:cs="Arial"/>
            <w:sz w:val="16"/>
            <w:szCs w:val="16"/>
          </w:rPr>
          <w:t>Uvádza</w:t>
        </w:r>
        <w:r>
          <w:rPr>
            <w:rFonts w:ascii="Arial" w:hAnsi="Arial" w:cs="Arial"/>
            <w:sz w:val="16"/>
            <w:szCs w:val="16"/>
          </w:rPr>
          <w:t xml:space="preserve"> sa IČO vlastníka účtu, ktorému je potrebné finančné prostriedky za výnosy ŠR vrátiť.</w:t>
        </w:r>
      </w:ins>
    </w:p>
    <w:p w14:paraId="1F3D7C62" w14:textId="77777777" w:rsidR="000819EB" w:rsidRPr="000819EB" w:rsidRDefault="000819EB" w:rsidP="000819EB">
      <w:pPr>
        <w:ind w:left="360"/>
        <w:jc w:val="both"/>
        <w:rPr>
          <w:ins w:id="174" w:author="Strakova Viera" w:date="2026-03-31T09:47:00Z"/>
          <w:rFonts w:ascii="Arial" w:hAnsi="Arial" w:cs="Arial"/>
          <w:sz w:val="16"/>
          <w:szCs w:val="16"/>
        </w:rPr>
      </w:pPr>
    </w:p>
    <w:p w14:paraId="135D9CB3" w14:textId="090EC94C" w:rsidR="000819EB" w:rsidRDefault="000819EB" w:rsidP="00EE1D82">
      <w:pPr>
        <w:numPr>
          <w:ilvl w:val="0"/>
          <w:numId w:val="2"/>
        </w:numPr>
        <w:jc w:val="both"/>
        <w:rPr>
          <w:ins w:id="175" w:author="Strakova Viera" w:date="2026-03-31T09:56:00Z"/>
          <w:rFonts w:ascii="Arial" w:hAnsi="Arial" w:cs="Arial"/>
          <w:sz w:val="16"/>
          <w:szCs w:val="16"/>
        </w:rPr>
      </w:pPr>
      <w:ins w:id="176" w:author="Strakova Viera" w:date="2026-03-31T09:55:00Z">
        <w:r>
          <w:rPr>
            <w:rFonts w:ascii="Arial" w:hAnsi="Arial" w:cs="Arial"/>
            <w:b/>
            <w:sz w:val="16"/>
            <w:szCs w:val="16"/>
          </w:rPr>
          <w:t>Riadok</w:t>
        </w:r>
      </w:ins>
      <w:ins w:id="177" w:author="Strakova Viera" w:date="2026-03-31T09:56:00Z">
        <w:r w:rsidR="003C2EEC">
          <w:rPr>
            <w:rFonts w:ascii="Arial" w:hAnsi="Arial" w:cs="Arial"/>
            <w:b/>
            <w:sz w:val="16"/>
            <w:szCs w:val="16"/>
          </w:rPr>
          <w:t xml:space="preserve"> „Suma k vráteniu za zmluvnú pokutu/penále“:</w:t>
        </w:r>
        <w:r w:rsidR="003C2EEC">
          <w:rPr>
            <w:rFonts w:ascii="Arial" w:hAnsi="Arial" w:cs="Arial"/>
            <w:sz w:val="16"/>
            <w:szCs w:val="16"/>
          </w:rPr>
          <w:t xml:space="preserve"> Uvádza sa žiadaná suma zaokrúhlená na dve desatinné miesta (relevantné len v prípade zvoleného dôvodu vrátenia – vrátenie zmluvnej pokuty/penále).</w:t>
        </w:r>
      </w:ins>
    </w:p>
    <w:p w14:paraId="32546CEB" w14:textId="77777777" w:rsidR="003C2EEC" w:rsidRPr="00F6180E" w:rsidRDefault="003C2EEC" w:rsidP="003C2EEC">
      <w:pPr>
        <w:numPr>
          <w:ilvl w:val="0"/>
          <w:numId w:val="2"/>
        </w:numPr>
        <w:jc w:val="both"/>
        <w:rPr>
          <w:ins w:id="178" w:author="Strakova Viera" w:date="2026-03-31T09:57:00Z"/>
          <w:rFonts w:ascii="Arial" w:hAnsi="Arial" w:cs="Arial"/>
          <w:sz w:val="16"/>
          <w:szCs w:val="16"/>
        </w:rPr>
      </w:pPr>
      <w:ins w:id="179" w:author="Strakova Viera" w:date="2026-03-31T09:56:00Z">
        <w:r w:rsidRPr="00E935EE">
          <w:rPr>
            <w:rFonts w:ascii="Arial" w:hAnsi="Arial" w:cs="Arial"/>
            <w:b/>
            <w:sz w:val="16"/>
            <w:szCs w:val="16"/>
          </w:rPr>
          <w:t xml:space="preserve">Riadok </w:t>
        </w:r>
        <w:r>
          <w:rPr>
            <w:rFonts w:ascii="Arial" w:hAnsi="Arial" w:cs="Arial"/>
            <w:b/>
            <w:sz w:val="16"/>
            <w:szCs w:val="16"/>
          </w:rPr>
          <w:t>„</w:t>
        </w:r>
        <w:r w:rsidRPr="006E3584">
          <w:rPr>
            <w:rFonts w:ascii="Arial" w:hAnsi="Arial" w:cs="Arial"/>
            <w:b/>
            <w:sz w:val="16"/>
            <w:szCs w:val="16"/>
          </w:rPr>
          <w:t>Forma vrátenia finančných prostriedkov</w:t>
        </w:r>
        <w:r>
          <w:rPr>
            <w:rFonts w:ascii="Arial" w:hAnsi="Arial" w:cs="Arial"/>
            <w:b/>
            <w:sz w:val="16"/>
            <w:szCs w:val="16"/>
          </w:rPr>
          <w:t>“:</w:t>
        </w:r>
        <w:r w:rsidRPr="00A07D56">
          <w:rPr>
            <w:rFonts w:ascii="Arial" w:hAnsi="Arial" w:cs="Arial"/>
            <w:sz w:val="16"/>
            <w:szCs w:val="16"/>
          </w:rPr>
          <w:t xml:space="preserve"> </w:t>
        </w:r>
        <w:r w:rsidRPr="00E935EE">
          <w:rPr>
            <w:rFonts w:ascii="Arial" w:hAnsi="Arial" w:cs="Arial"/>
            <w:sz w:val="16"/>
            <w:szCs w:val="16"/>
          </w:rPr>
          <w:t>Forma</w:t>
        </w:r>
        <w:r w:rsidRPr="00D32E39">
          <w:rPr>
            <w:rFonts w:ascii="Arial" w:hAnsi="Arial" w:cs="Arial"/>
            <w:sz w:val="16"/>
            <w:szCs w:val="16"/>
          </w:rPr>
          <w:t xml:space="preserve"> vrátenia finančných prostriedkov identifikuje spôsob úhrady vrátenia prijímateľom ako bankový prevod alebo rozpočtové opatrenie.</w:t>
        </w:r>
      </w:ins>
      <w:ins w:id="180" w:author="Strakova Viera" w:date="2026-03-31T09:57:00Z">
        <w:r>
          <w:rPr>
            <w:rFonts w:ascii="Arial" w:hAnsi="Arial" w:cs="Arial"/>
            <w:sz w:val="16"/>
            <w:szCs w:val="16"/>
          </w:rPr>
          <w:t xml:space="preserve"> Pre vrátenie zmluvnej pokuty/penále sa vždy uvádza bankový prevod.</w:t>
        </w:r>
      </w:ins>
    </w:p>
    <w:p w14:paraId="11215C38" w14:textId="77777777" w:rsidR="003C2EEC" w:rsidRDefault="003C2EEC" w:rsidP="003C2EEC">
      <w:pPr>
        <w:numPr>
          <w:ilvl w:val="0"/>
          <w:numId w:val="2"/>
        </w:numPr>
        <w:jc w:val="both"/>
        <w:rPr>
          <w:ins w:id="181" w:author="Strakova Viera" w:date="2026-03-31T09:57:00Z"/>
          <w:rFonts w:ascii="Arial" w:hAnsi="Arial" w:cs="Arial"/>
          <w:sz w:val="16"/>
          <w:szCs w:val="16"/>
        </w:rPr>
      </w:pPr>
      <w:ins w:id="182" w:author="Strakova Viera" w:date="2026-03-31T09:57:00Z">
        <w:r w:rsidRPr="00E935EE">
          <w:rPr>
            <w:rFonts w:ascii="Arial" w:hAnsi="Arial" w:cs="Arial"/>
            <w:b/>
            <w:sz w:val="16"/>
            <w:szCs w:val="16"/>
          </w:rPr>
          <w:t xml:space="preserve">Riadok </w:t>
        </w:r>
        <w:r>
          <w:rPr>
            <w:rFonts w:ascii="Arial" w:hAnsi="Arial" w:cs="Arial"/>
            <w:b/>
            <w:sz w:val="16"/>
            <w:szCs w:val="16"/>
          </w:rPr>
          <w:t xml:space="preserve">„IBAN“: </w:t>
        </w:r>
        <w:r w:rsidRPr="00D32E39">
          <w:rPr>
            <w:rFonts w:ascii="Arial" w:hAnsi="Arial" w:cs="Arial"/>
            <w:sz w:val="16"/>
            <w:szCs w:val="16"/>
          </w:rPr>
          <w:t xml:space="preserve">V </w:t>
        </w:r>
        <w:r w:rsidRPr="00E935EE">
          <w:rPr>
            <w:rFonts w:ascii="Arial" w:hAnsi="Arial" w:cs="Arial"/>
            <w:sz w:val="16"/>
            <w:szCs w:val="16"/>
          </w:rPr>
          <w:t>identifikačných</w:t>
        </w:r>
        <w:r w:rsidRPr="00D32E39">
          <w:rPr>
            <w:rFonts w:ascii="Arial" w:hAnsi="Arial" w:cs="Arial"/>
            <w:sz w:val="16"/>
            <w:szCs w:val="16"/>
          </w:rPr>
          <w:t xml:space="preserve"> údajoch bankového účtu </w:t>
        </w:r>
        <w:r>
          <w:rPr>
            <w:rFonts w:ascii="Arial" w:hAnsi="Arial" w:cs="Arial"/>
            <w:sz w:val="16"/>
            <w:szCs w:val="16"/>
          </w:rPr>
          <w:t>sa uvádza</w:t>
        </w:r>
        <w:r w:rsidRPr="00D32E39">
          <w:rPr>
            <w:rFonts w:ascii="Arial" w:hAnsi="Arial" w:cs="Arial"/>
            <w:sz w:val="16"/>
            <w:szCs w:val="16"/>
          </w:rPr>
          <w:t xml:space="preserve"> IBAN subjektu, ktorému je potrebné finančné prostriedky vrátiť.</w:t>
        </w:r>
      </w:ins>
    </w:p>
    <w:p w14:paraId="0139A2ED" w14:textId="581D511D" w:rsidR="003C2EEC" w:rsidRDefault="003C2EEC" w:rsidP="003C2EEC">
      <w:pPr>
        <w:numPr>
          <w:ilvl w:val="0"/>
          <w:numId w:val="2"/>
        </w:numPr>
        <w:jc w:val="both"/>
        <w:rPr>
          <w:ins w:id="183" w:author="Strakova Viera" w:date="2026-03-31T09:58:00Z"/>
          <w:rFonts w:ascii="Arial" w:hAnsi="Arial" w:cs="Arial"/>
          <w:sz w:val="16"/>
          <w:szCs w:val="16"/>
        </w:rPr>
      </w:pPr>
      <w:ins w:id="184" w:author="Strakova Viera" w:date="2026-03-31T09:58:00Z">
        <w:r>
          <w:rPr>
            <w:rFonts w:ascii="Arial" w:hAnsi="Arial" w:cs="Arial"/>
            <w:b/>
            <w:sz w:val="16"/>
            <w:szCs w:val="16"/>
          </w:rPr>
          <w:t>Riadok</w:t>
        </w:r>
        <w:r w:rsidRPr="00E935EE">
          <w:rPr>
            <w:rFonts w:ascii="Arial" w:hAnsi="Arial" w:cs="Arial"/>
            <w:b/>
            <w:sz w:val="16"/>
            <w:szCs w:val="16"/>
          </w:rPr>
          <w:t xml:space="preserve"> </w:t>
        </w:r>
        <w:r>
          <w:rPr>
            <w:rFonts w:ascii="Arial" w:hAnsi="Arial" w:cs="Arial"/>
            <w:b/>
            <w:sz w:val="16"/>
            <w:szCs w:val="16"/>
          </w:rPr>
          <w:t>„</w:t>
        </w:r>
        <w:r w:rsidRPr="00E935EE">
          <w:rPr>
            <w:rFonts w:ascii="Arial" w:hAnsi="Arial" w:cs="Arial"/>
            <w:b/>
            <w:sz w:val="16"/>
            <w:szCs w:val="16"/>
          </w:rPr>
          <w:t>Variabilný symbol</w:t>
        </w:r>
        <w:r>
          <w:rPr>
            <w:rFonts w:ascii="Arial" w:hAnsi="Arial" w:cs="Arial"/>
            <w:b/>
            <w:sz w:val="16"/>
            <w:szCs w:val="16"/>
          </w:rPr>
          <w:t>“</w:t>
        </w:r>
        <w:r w:rsidRPr="00E935EE">
          <w:rPr>
            <w:rFonts w:ascii="Arial" w:hAnsi="Arial" w:cs="Arial"/>
            <w:b/>
            <w:sz w:val="16"/>
            <w:szCs w:val="16"/>
          </w:rPr>
          <w:t>:</w:t>
        </w:r>
        <w:r>
          <w:rPr>
            <w:rFonts w:ascii="Arial" w:hAnsi="Arial" w:cs="Arial"/>
            <w:sz w:val="16"/>
            <w:szCs w:val="16"/>
          </w:rPr>
          <w:t xml:space="preserve"> U</w:t>
        </w:r>
        <w:r w:rsidRPr="00612D71">
          <w:rPr>
            <w:rFonts w:ascii="Arial" w:hAnsi="Arial" w:cs="Arial"/>
            <w:sz w:val="16"/>
            <w:szCs w:val="16"/>
          </w:rPr>
          <w:t>v</w:t>
        </w:r>
        <w:r>
          <w:rPr>
            <w:rFonts w:ascii="Arial" w:hAnsi="Arial" w:cs="Arial"/>
            <w:sz w:val="16"/>
            <w:szCs w:val="16"/>
          </w:rPr>
          <w:t>ádza</w:t>
        </w:r>
        <w:r w:rsidRPr="00612D71">
          <w:rPr>
            <w:rFonts w:ascii="Arial" w:hAnsi="Arial" w:cs="Arial"/>
            <w:sz w:val="16"/>
            <w:szCs w:val="16"/>
          </w:rPr>
          <w:t xml:space="preserve"> </w:t>
        </w:r>
        <w:r>
          <w:rPr>
            <w:rFonts w:ascii="Arial" w:hAnsi="Arial" w:cs="Arial"/>
            <w:sz w:val="16"/>
            <w:szCs w:val="16"/>
          </w:rPr>
          <w:t xml:space="preserve">sa </w:t>
        </w:r>
        <w:r w:rsidRPr="00612D71">
          <w:rPr>
            <w:rFonts w:ascii="Arial" w:hAnsi="Arial" w:cs="Arial"/>
            <w:sz w:val="16"/>
            <w:szCs w:val="16"/>
          </w:rPr>
          <w:t>variabilný symbol</w:t>
        </w:r>
        <w:r w:rsidRPr="002570E3">
          <w:rPr>
            <w:rFonts w:ascii="Arial" w:hAnsi="Arial" w:cs="Arial"/>
            <w:sz w:val="16"/>
            <w:szCs w:val="16"/>
          </w:rPr>
          <w:t xml:space="preserve"> </w:t>
        </w:r>
        <w:r>
          <w:rPr>
            <w:rFonts w:ascii="Arial" w:hAnsi="Arial" w:cs="Arial"/>
            <w:sz w:val="16"/>
            <w:szCs w:val="16"/>
          </w:rPr>
          <w:t>vygenerovaný</w:t>
        </w:r>
        <w:r w:rsidRPr="00D32E39">
          <w:rPr>
            <w:rFonts w:ascii="Arial" w:hAnsi="Arial" w:cs="Arial"/>
            <w:sz w:val="16"/>
            <w:szCs w:val="16"/>
          </w:rPr>
          <w:t xml:space="preserve"> </w:t>
        </w:r>
        <w:del w:id="185" w:author="metodik_7" w:date="2026-04-16T12:55:00Z" w16du:dateUtc="2026-04-16T10:55:00Z">
          <w:r w:rsidRPr="00D32E39" w:rsidDel="0018324D">
            <w:rPr>
              <w:rFonts w:ascii="Arial" w:hAnsi="Arial" w:cs="Arial"/>
              <w:sz w:val="16"/>
              <w:szCs w:val="16"/>
            </w:rPr>
            <w:delText>z</w:delText>
          </w:r>
        </w:del>
      </w:ins>
      <w:ins w:id="186" w:author="metodik_7" w:date="2026-04-16T12:55:00Z" w16du:dateUtc="2026-04-16T10:55:00Z">
        <w:r w:rsidR="0018324D">
          <w:rPr>
            <w:rFonts w:ascii="Arial" w:hAnsi="Arial" w:cs="Arial"/>
            <w:sz w:val="16"/>
            <w:szCs w:val="16"/>
          </w:rPr>
          <w:t>systémom</w:t>
        </w:r>
      </w:ins>
      <w:ins w:id="187" w:author="Strakova Viera" w:date="2026-03-31T09:58:00Z">
        <w:r w:rsidRPr="00D32E39">
          <w:rPr>
            <w:rFonts w:ascii="Arial" w:hAnsi="Arial" w:cs="Arial"/>
            <w:sz w:val="16"/>
            <w:szCs w:val="16"/>
          </w:rPr>
          <w:t xml:space="preserve"> ITMS</w:t>
        </w:r>
        <w:r>
          <w:rPr>
            <w:rFonts w:ascii="Arial" w:hAnsi="Arial" w:cs="Arial"/>
            <w:sz w:val="16"/>
            <w:szCs w:val="16"/>
          </w:rPr>
          <w:t xml:space="preserve"> pri vytvorení žiadosti o vrátenie finančných prostriedkov</w:t>
        </w:r>
        <w:r w:rsidRPr="00612D71">
          <w:rPr>
            <w:rFonts w:ascii="Arial" w:hAnsi="Arial" w:cs="Arial"/>
            <w:sz w:val="16"/>
            <w:szCs w:val="16"/>
          </w:rPr>
          <w:t>.</w:t>
        </w:r>
      </w:ins>
    </w:p>
    <w:p w14:paraId="41E4309E" w14:textId="77777777" w:rsidR="003C2EEC" w:rsidRDefault="003C2EEC" w:rsidP="003C2EEC">
      <w:pPr>
        <w:numPr>
          <w:ilvl w:val="0"/>
          <w:numId w:val="2"/>
        </w:numPr>
        <w:jc w:val="both"/>
        <w:rPr>
          <w:ins w:id="188" w:author="Strakova Viera" w:date="2026-03-31T09:58:00Z"/>
          <w:rFonts w:ascii="Arial" w:hAnsi="Arial" w:cs="Arial"/>
          <w:sz w:val="16"/>
          <w:szCs w:val="16"/>
        </w:rPr>
      </w:pPr>
      <w:ins w:id="189" w:author="Strakova Viera" w:date="2026-03-31T09:58:00Z">
        <w:r>
          <w:rPr>
            <w:rFonts w:ascii="Arial" w:hAnsi="Arial" w:cs="Arial"/>
            <w:b/>
            <w:sz w:val="16"/>
            <w:szCs w:val="16"/>
          </w:rPr>
          <w:t xml:space="preserve">Riadok „Vlastník účtu“: </w:t>
        </w:r>
        <w:r w:rsidRPr="00E84778">
          <w:rPr>
            <w:rFonts w:ascii="Arial" w:hAnsi="Arial" w:cs="Arial"/>
            <w:sz w:val="16"/>
            <w:szCs w:val="16"/>
          </w:rPr>
          <w:t>Uvádza sa</w:t>
        </w:r>
        <w:r>
          <w:rPr>
            <w:rFonts w:ascii="Arial" w:hAnsi="Arial" w:cs="Arial"/>
            <w:sz w:val="16"/>
            <w:szCs w:val="16"/>
          </w:rPr>
          <w:t xml:space="preserve"> vlastník bankového účtu, ktorému je potrebné finančné prostriedky vrátiť.</w:t>
        </w:r>
      </w:ins>
    </w:p>
    <w:p w14:paraId="6F8CB6D2" w14:textId="25B0213F" w:rsidR="003C2EEC" w:rsidRPr="00235D8D" w:rsidRDefault="003C2EEC" w:rsidP="00235D8D">
      <w:pPr>
        <w:numPr>
          <w:ilvl w:val="0"/>
          <w:numId w:val="2"/>
        </w:numPr>
        <w:jc w:val="both"/>
        <w:rPr>
          <w:ins w:id="190" w:author="Strakova Viera" w:date="2026-03-31T09:56:00Z"/>
          <w:rFonts w:ascii="Arial" w:hAnsi="Arial" w:cs="Arial"/>
          <w:sz w:val="16"/>
          <w:szCs w:val="16"/>
        </w:rPr>
      </w:pPr>
      <w:ins w:id="191" w:author="Strakova Viera" w:date="2026-03-31T09:58:00Z">
        <w:r>
          <w:rPr>
            <w:rFonts w:ascii="Arial" w:hAnsi="Arial" w:cs="Arial"/>
            <w:b/>
            <w:sz w:val="16"/>
            <w:szCs w:val="16"/>
          </w:rPr>
          <w:t>Riadok „IČO v</w:t>
        </w:r>
        <w:r w:rsidRPr="00E84778">
          <w:rPr>
            <w:rFonts w:ascii="Arial" w:hAnsi="Arial" w:cs="Arial"/>
            <w:b/>
            <w:sz w:val="16"/>
            <w:szCs w:val="16"/>
          </w:rPr>
          <w:t>lastníka účtu</w:t>
        </w:r>
        <w:r>
          <w:rPr>
            <w:rFonts w:ascii="Arial" w:hAnsi="Arial" w:cs="Arial"/>
            <w:b/>
            <w:sz w:val="16"/>
            <w:szCs w:val="16"/>
          </w:rPr>
          <w:t xml:space="preserve">“: </w:t>
        </w:r>
        <w:r w:rsidRPr="00E84778">
          <w:rPr>
            <w:rFonts w:ascii="Arial" w:hAnsi="Arial" w:cs="Arial"/>
            <w:sz w:val="16"/>
            <w:szCs w:val="16"/>
          </w:rPr>
          <w:t>Uvádza</w:t>
        </w:r>
        <w:r>
          <w:rPr>
            <w:rFonts w:ascii="Arial" w:hAnsi="Arial" w:cs="Arial"/>
            <w:sz w:val="16"/>
            <w:szCs w:val="16"/>
          </w:rPr>
          <w:t xml:space="preserve"> sa IČO vlastníka účtu, ktorému je potrebné finančné prostriedky vrátiť.</w:t>
        </w:r>
      </w:ins>
    </w:p>
    <w:p w14:paraId="174D309E" w14:textId="77777777" w:rsidR="003C2EEC" w:rsidRPr="003C2EEC" w:rsidRDefault="003C2EEC" w:rsidP="003C2EEC">
      <w:pPr>
        <w:ind w:left="360"/>
        <w:jc w:val="both"/>
        <w:rPr>
          <w:ins w:id="192" w:author="Strakova Viera" w:date="2026-03-31T09:55:00Z"/>
          <w:rFonts w:ascii="Arial" w:hAnsi="Arial" w:cs="Arial"/>
          <w:sz w:val="16"/>
          <w:szCs w:val="16"/>
        </w:rPr>
      </w:pPr>
    </w:p>
    <w:p w14:paraId="6D714C50" w14:textId="2062F039" w:rsidR="00F6180E" w:rsidRDefault="00F6180E" w:rsidP="00EE1D82">
      <w:pPr>
        <w:numPr>
          <w:ilvl w:val="0"/>
          <w:numId w:val="2"/>
        </w:numPr>
        <w:jc w:val="both"/>
        <w:rPr>
          <w:ins w:id="193" w:author="Strakova Viera" w:date="2026-03-31T10:33:00Z"/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>Suma k vráteniu spolu</w:t>
      </w:r>
      <w:r>
        <w:rPr>
          <w:rFonts w:ascii="Arial" w:hAnsi="Arial" w:cs="Arial"/>
          <w:b/>
          <w:sz w:val="16"/>
          <w:szCs w:val="16"/>
        </w:rPr>
        <w:t>“</w:t>
      </w:r>
      <w:r w:rsidRPr="00E935EE">
        <w:rPr>
          <w:rFonts w:ascii="Arial" w:hAnsi="Arial" w:cs="Arial"/>
          <w:b/>
          <w:sz w:val="16"/>
          <w:szCs w:val="16"/>
        </w:rPr>
        <w:t>: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Predstavuje </w:t>
      </w:r>
      <w:r w:rsidRPr="00D32E39">
        <w:rPr>
          <w:rFonts w:ascii="Arial" w:hAnsi="Arial" w:cs="Arial"/>
          <w:sz w:val="16"/>
          <w:szCs w:val="16"/>
        </w:rPr>
        <w:t>súčet položiek za zdroj E</w:t>
      </w:r>
      <w:r>
        <w:rPr>
          <w:rFonts w:ascii="Arial" w:hAnsi="Arial" w:cs="Arial"/>
          <w:sz w:val="16"/>
          <w:szCs w:val="16"/>
        </w:rPr>
        <w:t xml:space="preserve">Ú, </w:t>
      </w:r>
      <w:r w:rsidRPr="00D32E39">
        <w:rPr>
          <w:rFonts w:ascii="Arial" w:hAnsi="Arial" w:cs="Arial"/>
          <w:sz w:val="16"/>
          <w:szCs w:val="16"/>
        </w:rPr>
        <w:t>zdroj štátneho rozpočtu na</w:t>
      </w:r>
      <w:r>
        <w:rPr>
          <w:rFonts w:ascii="Arial" w:hAnsi="Arial" w:cs="Arial"/>
          <w:sz w:val="16"/>
          <w:szCs w:val="16"/>
        </w:rPr>
        <w:t> </w:t>
      </w:r>
      <w:r w:rsidRPr="00D32E39">
        <w:rPr>
          <w:rFonts w:ascii="Arial" w:hAnsi="Arial" w:cs="Arial"/>
          <w:sz w:val="16"/>
          <w:szCs w:val="16"/>
        </w:rPr>
        <w:t>spolufinancovanie a zdroj pro-rata zaokrúhlen</w:t>
      </w:r>
      <w:r>
        <w:rPr>
          <w:rFonts w:ascii="Arial" w:hAnsi="Arial" w:cs="Arial"/>
          <w:sz w:val="16"/>
          <w:szCs w:val="16"/>
        </w:rPr>
        <w:t>ý</w:t>
      </w:r>
      <w:r w:rsidRPr="00D32E39">
        <w:rPr>
          <w:rFonts w:ascii="Arial" w:hAnsi="Arial" w:cs="Arial"/>
          <w:sz w:val="16"/>
          <w:szCs w:val="16"/>
        </w:rPr>
        <w:t xml:space="preserve"> na dve desatinné miesta.</w:t>
      </w:r>
    </w:p>
    <w:p w14:paraId="2652FF68" w14:textId="77777777" w:rsidR="00500BDC" w:rsidRDefault="00500BDC" w:rsidP="00500BDC">
      <w:pPr>
        <w:pStyle w:val="Odsekzoznamu"/>
        <w:rPr>
          <w:ins w:id="194" w:author="Strakova Viera" w:date="2026-03-31T10:33:00Z"/>
          <w:rFonts w:ascii="Arial" w:hAnsi="Arial" w:cs="Arial"/>
          <w:sz w:val="16"/>
          <w:szCs w:val="16"/>
        </w:rPr>
      </w:pPr>
    </w:p>
    <w:p w14:paraId="0EA68BEF" w14:textId="4A712EC4" w:rsidR="00500BDC" w:rsidRPr="00D32E39" w:rsidRDefault="00500BDC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ins w:id="195" w:author="Strakova Viera" w:date="2026-03-31T10:35:00Z">
        <w:r w:rsidRPr="00500BDC">
          <w:rPr>
            <w:rFonts w:ascii="Arial" w:hAnsi="Arial" w:cs="Arial"/>
            <w:b/>
            <w:sz w:val="16"/>
            <w:szCs w:val="16"/>
          </w:rPr>
          <w:t>Riadok „Národný príspev</w:t>
        </w:r>
      </w:ins>
      <w:ins w:id="196" w:author="Strakova Viera" w:date="2026-03-31T10:36:00Z">
        <w:r w:rsidRPr="00500BDC">
          <w:rPr>
            <w:rFonts w:ascii="Arial" w:hAnsi="Arial" w:cs="Arial"/>
            <w:b/>
            <w:sz w:val="16"/>
            <w:szCs w:val="16"/>
          </w:rPr>
          <w:t>ok ČR/AT</w:t>
        </w:r>
        <w:r>
          <w:rPr>
            <w:rFonts w:ascii="Arial" w:hAnsi="Arial" w:cs="Arial"/>
            <w:b/>
            <w:sz w:val="16"/>
            <w:szCs w:val="16"/>
          </w:rPr>
          <w:t xml:space="preserve"> (informatívny charakter)</w:t>
        </w:r>
        <w:r>
          <w:rPr>
            <w:rFonts w:ascii="Arial" w:hAnsi="Arial" w:cs="Arial"/>
            <w:sz w:val="16"/>
            <w:szCs w:val="16"/>
          </w:rPr>
          <w:t xml:space="preserve">“: Relevantné len pre </w:t>
        </w:r>
      </w:ins>
      <w:ins w:id="197" w:author="metodik_7" w:date="2026-04-16T12:57:00Z" w16du:dateUtc="2026-04-16T10:57:00Z">
        <w:r w:rsidR="00781F3A">
          <w:rPr>
            <w:rFonts w:ascii="Arial" w:hAnsi="Arial" w:cs="Arial"/>
            <w:sz w:val="16"/>
            <w:szCs w:val="16"/>
          </w:rPr>
          <w:t>P</w:t>
        </w:r>
      </w:ins>
      <w:ins w:id="198" w:author="Strakova Viera" w:date="2026-03-31T10:36:00Z">
        <w:r>
          <w:rPr>
            <w:rFonts w:ascii="Arial" w:hAnsi="Arial" w:cs="Arial"/>
            <w:sz w:val="16"/>
            <w:szCs w:val="16"/>
          </w:rPr>
          <w:t xml:space="preserve">rogramy </w:t>
        </w:r>
      </w:ins>
      <w:ins w:id="199" w:author="Strakova Viera" w:date="2026-03-31T10:37:00Z">
        <w:r>
          <w:rPr>
            <w:rFonts w:ascii="Arial" w:hAnsi="Arial" w:cs="Arial"/>
            <w:sz w:val="16"/>
            <w:szCs w:val="16"/>
          </w:rPr>
          <w:t>Interreg. Predstavuje súčet položiek za zdroj národné spolufinancovanie CZ/AT v mene EUR zaokrúhlený na dve desatinné miesta. Ide o informatívny údaj.</w:t>
        </w:r>
      </w:ins>
    </w:p>
    <w:p w14:paraId="75FFF235" w14:textId="72A52367" w:rsidR="00F6180E" w:rsidDel="00C9189A" w:rsidRDefault="00F6180E" w:rsidP="00F6180E">
      <w:pPr>
        <w:jc w:val="both"/>
        <w:rPr>
          <w:del w:id="200" w:author="metodik_7" w:date="2026-04-16T13:18:00Z" w16du:dateUtc="2026-04-16T11:18:00Z"/>
          <w:rFonts w:ascii="Arial" w:hAnsi="Arial" w:cs="Arial"/>
          <w:sz w:val="16"/>
          <w:szCs w:val="16"/>
        </w:rPr>
      </w:pPr>
    </w:p>
    <w:p w14:paraId="2460F85F" w14:textId="37FCEE0F" w:rsidR="00F6180E" w:rsidDel="00C9189A" w:rsidRDefault="00F6180E" w:rsidP="00F6180E">
      <w:pPr>
        <w:ind w:left="360"/>
        <w:jc w:val="both"/>
        <w:rPr>
          <w:del w:id="201" w:author="metodik_7" w:date="2026-04-16T13:18:00Z" w16du:dateUtc="2026-04-16T11:18:00Z"/>
          <w:rFonts w:ascii="Arial" w:hAnsi="Arial" w:cs="Arial"/>
          <w:sz w:val="16"/>
          <w:szCs w:val="16"/>
        </w:rPr>
      </w:pPr>
    </w:p>
    <w:p w14:paraId="708AC184" w14:textId="2C0DEF96" w:rsidR="00F6180E" w:rsidRPr="00F6180E" w:rsidDel="003C2EEC" w:rsidRDefault="00F6180E" w:rsidP="00F61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del w:id="202" w:author="Strakova Viera" w:date="2026-03-31T09:57:00Z"/>
          <w:rFonts w:ascii="Arial" w:hAnsi="Arial" w:cs="Arial"/>
          <w:b/>
          <w:bCs/>
          <w:sz w:val="16"/>
          <w:szCs w:val="16"/>
        </w:rPr>
      </w:pPr>
      <w:del w:id="203" w:author="Strakova Viera" w:date="2026-03-31T09:57:00Z">
        <w:r w:rsidDel="003C2EEC">
          <w:rPr>
            <w:rFonts w:ascii="Arial" w:hAnsi="Arial" w:cs="Arial"/>
            <w:b/>
            <w:bCs/>
            <w:sz w:val="16"/>
            <w:szCs w:val="16"/>
          </w:rPr>
          <w:delText>5</w:delText>
        </w:r>
        <w:r w:rsidRPr="00D823A6" w:rsidDel="003C2EEC">
          <w:rPr>
            <w:rFonts w:ascii="Arial" w:hAnsi="Arial" w:cs="Arial"/>
            <w:b/>
            <w:bCs/>
            <w:sz w:val="16"/>
            <w:szCs w:val="16"/>
          </w:rPr>
          <w:delText xml:space="preserve"> </w:delText>
        </w:r>
        <w:r w:rsidRPr="00D32E39" w:rsidDel="003C2EEC">
          <w:rPr>
            <w:rFonts w:ascii="Arial" w:hAnsi="Arial" w:cs="Arial"/>
            <w:b/>
            <w:bCs/>
            <w:sz w:val="16"/>
            <w:szCs w:val="16"/>
          </w:rPr>
          <w:delText>Finančná identifikácia</w:delText>
        </w:r>
        <w:r w:rsidDel="003C2EEC">
          <w:rPr>
            <w:rFonts w:ascii="Arial" w:hAnsi="Arial" w:cs="Arial"/>
            <w:b/>
            <w:bCs/>
            <w:sz w:val="16"/>
            <w:szCs w:val="16"/>
          </w:rPr>
          <w:delText xml:space="preserve"> </w:delText>
        </w:r>
        <w:r w:rsidRPr="00F6180E" w:rsidDel="003C2EEC">
          <w:rPr>
            <w:rFonts w:ascii="Arial" w:hAnsi="Arial" w:cs="Arial"/>
            <w:b/>
            <w:bCs/>
            <w:sz w:val="16"/>
            <w:szCs w:val="16"/>
          </w:rPr>
          <w:delText>– zmluvná pokuta/penále</w:delText>
        </w:r>
      </w:del>
    </w:p>
    <w:p w14:paraId="70FA3699" w14:textId="2DAD29BB" w:rsidR="00F6180E" w:rsidDel="003C2EEC" w:rsidRDefault="00F6180E" w:rsidP="00F6180E">
      <w:pPr>
        <w:jc w:val="both"/>
        <w:rPr>
          <w:del w:id="204" w:author="Strakova Viera" w:date="2026-03-31T09:57:00Z"/>
          <w:rFonts w:ascii="Arial" w:hAnsi="Arial" w:cs="Arial"/>
          <w:sz w:val="16"/>
          <w:szCs w:val="16"/>
        </w:rPr>
      </w:pPr>
    </w:p>
    <w:p w14:paraId="36C9FB74" w14:textId="31C2FFA9" w:rsidR="00F6180E" w:rsidRPr="00F6180E" w:rsidDel="003C2EEC" w:rsidRDefault="00F6180E" w:rsidP="00EE1D82">
      <w:pPr>
        <w:numPr>
          <w:ilvl w:val="0"/>
          <w:numId w:val="2"/>
        </w:numPr>
        <w:jc w:val="both"/>
        <w:rPr>
          <w:del w:id="205" w:author="Strakova Viera" w:date="2026-03-31T09:57:00Z"/>
          <w:rFonts w:ascii="Arial" w:hAnsi="Arial" w:cs="Arial"/>
          <w:b/>
          <w:sz w:val="16"/>
          <w:szCs w:val="16"/>
        </w:rPr>
      </w:pPr>
      <w:del w:id="206" w:author="Strakova Viera" w:date="2026-03-31T09:57:00Z">
        <w:r w:rsidDel="003C2EEC">
          <w:rPr>
            <w:rFonts w:ascii="Arial" w:hAnsi="Arial" w:cs="Arial"/>
            <w:b/>
            <w:sz w:val="16"/>
            <w:szCs w:val="16"/>
          </w:rPr>
          <w:delText>Riadok „Suma k vráteniu“:</w:delText>
        </w:r>
        <w:r w:rsidDel="003C2EEC">
          <w:rPr>
            <w:rFonts w:ascii="Arial" w:hAnsi="Arial" w:cs="Arial"/>
            <w:sz w:val="16"/>
            <w:szCs w:val="16"/>
          </w:rPr>
          <w:delText xml:space="preserve"> Uvádza sa žiadaná suma zaokrúhlená na dve desatinné miesta (relevantné len v príp</w:delText>
        </w:r>
        <w:r w:rsidR="008A6A35" w:rsidDel="003C2EEC">
          <w:rPr>
            <w:rFonts w:ascii="Arial" w:hAnsi="Arial" w:cs="Arial"/>
            <w:sz w:val="16"/>
            <w:szCs w:val="16"/>
          </w:rPr>
          <w:delText>ade zvoleného dôvodu vrátenia „</w:delText>
        </w:r>
        <w:r w:rsidDel="003C2EEC">
          <w:rPr>
            <w:rFonts w:ascii="Arial" w:hAnsi="Arial" w:cs="Arial"/>
            <w:sz w:val="16"/>
            <w:szCs w:val="16"/>
          </w:rPr>
          <w:delText>vrátenie zmluvnej pokuty/penále</w:delText>
        </w:r>
        <w:r w:rsidR="008A6A35" w:rsidDel="003C2EEC">
          <w:rPr>
            <w:rFonts w:ascii="Arial" w:hAnsi="Arial" w:cs="Arial"/>
            <w:sz w:val="16"/>
            <w:szCs w:val="16"/>
          </w:rPr>
          <w:delText>“</w:delText>
        </w:r>
        <w:r w:rsidDel="003C2EEC">
          <w:rPr>
            <w:rFonts w:ascii="Arial" w:hAnsi="Arial" w:cs="Arial"/>
            <w:sz w:val="16"/>
            <w:szCs w:val="16"/>
          </w:rPr>
          <w:delText>).</w:delText>
        </w:r>
      </w:del>
    </w:p>
    <w:p w14:paraId="6313DFB3" w14:textId="79325A02" w:rsidR="00F6180E" w:rsidRPr="00F6180E" w:rsidDel="003C2EEC" w:rsidRDefault="00F6180E" w:rsidP="00EE1D82">
      <w:pPr>
        <w:numPr>
          <w:ilvl w:val="0"/>
          <w:numId w:val="2"/>
        </w:numPr>
        <w:jc w:val="both"/>
        <w:rPr>
          <w:del w:id="207" w:author="Strakova Viera" w:date="2026-03-31T09:57:00Z"/>
          <w:rFonts w:ascii="Arial" w:hAnsi="Arial" w:cs="Arial"/>
          <w:sz w:val="16"/>
          <w:szCs w:val="16"/>
        </w:rPr>
      </w:pPr>
      <w:del w:id="208" w:author="Strakova Viera" w:date="2026-03-31T09:57:00Z">
        <w:r w:rsidRPr="00E935EE" w:rsidDel="003C2EEC">
          <w:rPr>
            <w:rFonts w:ascii="Arial" w:hAnsi="Arial" w:cs="Arial"/>
            <w:b/>
            <w:sz w:val="16"/>
            <w:szCs w:val="16"/>
          </w:rPr>
          <w:delText xml:space="preserve">Riadok </w:delText>
        </w:r>
        <w:r w:rsidDel="003C2EEC">
          <w:rPr>
            <w:rFonts w:ascii="Arial" w:hAnsi="Arial" w:cs="Arial"/>
            <w:b/>
            <w:sz w:val="16"/>
            <w:szCs w:val="16"/>
          </w:rPr>
          <w:delText>„</w:delText>
        </w:r>
        <w:r w:rsidRPr="006E3584" w:rsidDel="003C2EEC">
          <w:rPr>
            <w:rFonts w:ascii="Arial" w:hAnsi="Arial" w:cs="Arial"/>
            <w:b/>
            <w:sz w:val="16"/>
            <w:szCs w:val="16"/>
          </w:rPr>
          <w:delText>Forma vrátenia finančných prostriedkov</w:delText>
        </w:r>
        <w:r w:rsidDel="003C2EEC">
          <w:rPr>
            <w:rFonts w:ascii="Arial" w:hAnsi="Arial" w:cs="Arial"/>
            <w:b/>
            <w:sz w:val="16"/>
            <w:szCs w:val="16"/>
          </w:rPr>
          <w:delText>“:</w:delText>
        </w:r>
        <w:r w:rsidRPr="00A07D56" w:rsidDel="003C2EEC">
          <w:rPr>
            <w:rFonts w:ascii="Arial" w:hAnsi="Arial" w:cs="Arial"/>
            <w:sz w:val="16"/>
            <w:szCs w:val="16"/>
          </w:rPr>
          <w:delText xml:space="preserve"> </w:delText>
        </w:r>
        <w:r w:rsidRPr="00E935EE" w:rsidDel="003C2EEC">
          <w:rPr>
            <w:rFonts w:ascii="Arial" w:hAnsi="Arial" w:cs="Arial"/>
            <w:sz w:val="16"/>
            <w:szCs w:val="16"/>
          </w:rPr>
          <w:delText>Forma</w:delText>
        </w:r>
        <w:r w:rsidRPr="00D32E39" w:rsidDel="003C2EEC">
          <w:rPr>
            <w:rFonts w:ascii="Arial" w:hAnsi="Arial" w:cs="Arial"/>
            <w:sz w:val="16"/>
            <w:szCs w:val="16"/>
          </w:rPr>
          <w:delText xml:space="preserve"> vrátenia finančných prostriedkov identifikuje spôsob úhrady vrátenia prijímateľom ako bankový prevod alebo rozpočtové opatrenie.</w:delText>
        </w:r>
        <w:r w:rsidR="008A6A35" w:rsidDel="003C2EEC">
          <w:rPr>
            <w:rFonts w:ascii="Arial" w:hAnsi="Arial" w:cs="Arial"/>
            <w:sz w:val="16"/>
            <w:szCs w:val="16"/>
          </w:rPr>
          <w:delText xml:space="preserve"> Pre vrátenie zmluvnej pokuty/penále sa vždy uvádza bankový prevod.</w:delText>
        </w:r>
      </w:del>
    </w:p>
    <w:p w14:paraId="7DC04FA1" w14:textId="6FC72A4D" w:rsidR="00F6180E" w:rsidDel="003C2EEC" w:rsidRDefault="00F6180E" w:rsidP="00EE1D82">
      <w:pPr>
        <w:numPr>
          <w:ilvl w:val="0"/>
          <w:numId w:val="2"/>
        </w:numPr>
        <w:jc w:val="both"/>
        <w:rPr>
          <w:del w:id="209" w:author="Strakova Viera" w:date="2026-03-31T09:57:00Z"/>
          <w:rFonts w:ascii="Arial" w:hAnsi="Arial" w:cs="Arial"/>
          <w:sz w:val="16"/>
          <w:szCs w:val="16"/>
        </w:rPr>
      </w:pPr>
      <w:del w:id="210" w:author="Strakova Viera" w:date="2026-03-31T09:57:00Z">
        <w:r w:rsidRPr="00E935EE" w:rsidDel="003C2EEC">
          <w:rPr>
            <w:rFonts w:ascii="Arial" w:hAnsi="Arial" w:cs="Arial"/>
            <w:b/>
            <w:sz w:val="16"/>
            <w:szCs w:val="16"/>
          </w:rPr>
          <w:delText xml:space="preserve">Riadok </w:delText>
        </w:r>
        <w:r w:rsidDel="003C2EEC">
          <w:rPr>
            <w:rFonts w:ascii="Arial" w:hAnsi="Arial" w:cs="Arial"/>
            <w:b/>
            <w:sz w:val="16"/>
            <w:szCs w:val="16"/>
          </w:rPr>
          <w:delText xml:space="preserve">„IBAN“: </w:delText>
        </w:r>
        <w:r w:rsidRPr="00D32E39" w:rsidDel="003C2EEC">
          <w:rPr>
            <w:rFonts w:ascii="Arial" w:hAnsi="Arial" w:cs="Arial"/>
            <w:sz w:val="16"/>
            <w:szCs w:val="16"/>
          </w:rPr>
          <w:delText xml:space="preserve">V </w:delText>
        </w:r>
        <w:r w:rsidRPr="00E935EE" w:rsidDel="003C2EEC">
          <w:rPr>
            <w:rFonts w:ascii="Arial" w:hAnsi="Arial" w:cs="Arial"/>
            <w:sz w:val="16"/>
            <w:szCs w:val="16"/>
          </w:rPr>
          <w:delText>identifikačných</w:delText>
        </w:r>
        <w:r w:rsidRPr="00D32E39" w:rsidDel="003C2EEC">
          <w:rPr>
            <w:rFonts w:ascii="Arial" w:hAnsi="Arial" w:cs="Arial"/>
            <w:sz w:val="16"/>
            <w:szCs w:val="16"/>
          </w:rPr>
          <w:delText xml:space="preserve"> údajoch bankového účtu </w:delText>
        </w:r>
        <w:r w:rsidDel="003C2EEC">
          <w:rPr>
            <w:rFonts w:ascii="Arial" w:hAnsi="Arial" w:cs="Arial"/>
            <w:sz w:val="16"/>
            <w:szCs w:val="16"/>
          </w:rPr>
          <w:delText>sa uvádza</w:delText>
        </w:r>
        <w:r w:rsidRPr="00D32E39" w:rsidDel="003C2EEC">
          <w:rPr>
            <w:rFonts w:ascii="Arial" w:hAnsi="Arial" w:cs="Arial"/>
            <w:sz w:val="16"/>
            <w:szCs w:val="16"/>
          </w:rPr>
          <w:delText xml:space="preserve"> IBAN subjektu, ktorému je potrebné finančné prostriedky vrátiť.</w:delText>
        </w:r>
      </w:del>
    </w:p>
    <w:p w14:paraId="009018DE" w14:textId="46AED098" w:rsidR="00051EC6" w:rsidDel="003C2EEC" w:rsidRDefault="00051EC6" w:rsidP="00404B03">
      <w:pPr>
        <w:jc w:val="both"/>
        <w:rPr>
          <w:del w:id="211" w:author="Strakova Viera" w:date="2026-03-31T09:57:00Z"/>
          <w:rFonts w:ascii="Arial" w:hAnsi="Arial" w:cs="Arial"/>
          <w:sz w:val="16"/>
          <w:szCs w:val="16"/>
        </w:rPr>
      </w:pPr>
    </w:p>
    <w:p w14:paraId="09C54D39" w14:textId="6400274D" w:rsidR="00F6180E" w:rsidRPr="00F6180E" w:rsidDel="003C2EEC" w:rsidRDefault="00F6180E" w:rsidP="00F61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del w:id="212" w:author="Strakova Viera" w:date="2026-03-31T09:57:00Z"/>
          <w:rFonts w:ascii="Arial" w:hAnsi="Arial" w:cs="Arial"/>
          <w:b/>
          <w:bCs/>
          <w:sz w:val="16"/>
          <w:szCs w:val="16"/>
        </w:rPr>
      </w:pPr>
      <w:del w:id="213" w:author="Strakova Viera" w:date="2026-03-31T09:57:00Z">
        <w:r w:rsidDel="003C2EEC">
          <w:rPr>
            <w:rFonts w:ascii="Arial" w:hAnsi="Arial" w:cs="Arial"/>
            <w:b/>
            <w:bCs/>
            <w:sz w:val="16"/>
            <w:szCs w:val="16"/>
          </w:rPr>
          <w:delText>6</w:delText>
        </w:r>
        <w:r w:rsidRPr="00D823A6" w:rsidDel="003C2EEC">
          <w:rPr>
            <w:rFonts w:ascii="Arial" w:hAnsi="Arial" w:cs="Arial"/>
            <w:b/>
            <w:bCs/>
            <w:sz w:val="16"/>
            <w:szCs w:val="16"/>
          </w:rPr>
          <w:delText xml:space="preserve"> </w:delText>
        </w:r>
        <w:r w:rsidRPr="00D32E39" w:rsidDel="003C2EEC">
          <w:rPr>
            <w:rFonts w:ascii="Arial" w:hAnsi="Arial" w:cs="Arial"/>
            <w:b/>
            <w:bCs/>
            <w:sz w:val="16"/>
            <w:szCs w:val="16"/>
          </w:rPr>
          <w:delText>Finančná identifikácia</w:delText>
        </w:r>
        <w:r w:rsidDel="003C2EEC">
          <w:rPr>
            <w:rFonts w:ascii="Arial" w:hAnsi="Arial" w:cs="Arial"/>
            <w:b/>
            <w:bCs/>
            <w:sz w:val="16"/>
            <w:szCs w:val="16"/>
          </w:rPr>
          <w:delText xml:space="preserve"> </w:delText>
        </w:r>
        <w:r w:rsidRPr="00F6180E" w:rsidDel="003C2EEC">
          <w:rPr>
            <w:rFonts w:ascii="Arial" w:hAnsi="Arial" w:cs="Arial"/>
            <w:b/>
            <w:bCs/>
            <w:sz w:val="16"/>
            <w:szCs w:val="16"/>
          </w:rPr>
          <w:delText xml:space="preserve">– </w:delText>
        </w:r>
        <w:r w:rsidDel="003C2EEC">
          <w:rPr>
            <w:rFonts w:ascii="Arial" w:hAnsi="Arial" w:cs="Arial"/>
            <w:b/>
            <w:bCs/>
            <w:sz w:val="16"/>
            <w:szCs w:val="16"/>
          </w:rPr>
          <w:delText>výnosy ŠR</w:delText>
        </w:r>
      </w:del>
    </w:p>
    <w:p w14:paraId="72F2565B" w14:textId="74F0A2E4" w:rsidR="00F6180E" w:rsidDel="003C2EEC" w:rsidRDefault="00F6180E" w:rsidP="00404B03">
      <w:pPr>
        <w:jc w:val="both"/>
        <w:rPr>
          <w:del w:id="214" w:author="Strakova Viera" w:date="2026-03-31T09:57:00Z"/>
          <w:rFonts w:ascii="Arial" w:hAnsi="Arial" w:cs="Arial"/>
          <w:sz w:val="16"/>
          <w:szCs w:val="16"/>
        </w:rPr>
      </w:pPr>
    </w:p>
    <w:p w14:paraId="1F6F531B" w14:textId="332BB1DF" w:rsidR="00051EC6" w:rsidRPr="00172310" w:rsidDel="003C2EEC" w:rsidRDefault="00051EC6" w:rsidP="00EE1D82">
      <w:pPr>
        <w:numPr>
          <w:ilvl w:val="0"/>
          <w:numId w:val="2"/>
        </w:numPr>
        <w:jc w:val="both"/>
        <w:rPr>
          <w:del w:id="215" w:author="Strakova Viera" w:date="2026-03-31T09:57:00Z"/>
          <w:rFonts w:ascii="Arial" w:hAnsi="Arial" w:cs="Arial"/>
          <w:b/>
          <w:sz w:val="16"/>
          <w:szCs w:val="16"/>
        </w:rPr>
      </w:pPr>
      <w:del w:id="216" w:author="Strakova Viera" w:date="2026-03-31T09:57:00Z">
        <w:r w:rsidRPr="00172310" w:rsidDel="003C2EEC">
          <w:rPr>
            <w:rFonts w:ascii="Arial" w:hAnsi="Arial" w:cs="Arial"/>
            <w:b/>
            <w:sz w:val="16"/>
            <w:szCs w:val="16"/>
          </w:rPr>
          <w:delText xml:space="preserve">Riadok </w:delText>
        </w:r>
        <w:r w:rsidDel="003C2EEC">
          <w:rPr>
            <w:rFonts w:ascii="Arial" w:hAnsi="Arial" w:cs="Arial"/>
            <w:b/>
            <w:sz w:val="16"/>
            <w:szCs w:val="16"/>
          </w:rPr>
          <w:delText>„</w:delText>
        </w:r>
        <w:r w:rsidRPr="00172310" w:rsidDel="003C2EEC">
          <w:rPr>
            <w:rFonts w:ascii="Arial" w:hAnsi="Arial" w:cs="Arial"/>
            <w:b/>
            <w:sz w:val="16"/>
            <w:szCs w:val="16"/>
          </w:rPr>
          <w:delText>Suma k</w:delText>
        </w:r>
        <w:r w:rsidRPr="00374CBE" w:rsidDel="003C2EEC">
          <w:rPr>
            <w:rFonts w:ascii="Arial" w:hAnsi="Arial" w:cs="Arial"/>
            <w:b/>
            <w:sz w:val="16"/>
            <w:szCs w:val="16"/>
          </w:rPr>
          <w:delText> </w:delText>
        </w:r>
        <w:r w:rsidR="00521C01" w:rsidDel="003C2EEC">
          <w:rPr>
            <w:rFonts w:ascii="Arial" w:hAnsi="Arial" w:cs="Arial"/>
            <w:b/>
            <w:sz w:val="16"/>
            <w:szCs w:val="16"/>
          </w:rPr>
          <w:delText>vráteniu</w:delText>
        </w:r>
        <w:r w:rsidDel="003C2EEC">
          <w:rPr>
            <w:rFonts w:ascii="Arial" w:hAnsi="Arial" w:cs="Arial"/>
            <w:b/>
            <w:sz w:val="16"/>
            <w:szCs w:val="16"/>
          </w:rPr>
          <w:delText xml:space="preserve">“: </w:delText>
        </w:r>
        <w:r w:rsidDel="003C2EEC">
          <w:rPr>
            <w:rFonts w:ascii="Arial" w:hAnsi="Arial" w:cs="Arial"/>
            <w:sz w:val="16"/>
            <w:szCs w:val="16"/>
          </w:rPr>
          <w:delText>Uvádza sa žiadaná suma zaokrúhlená na dve desatinné miesta (relevantné len v prípade zvoleného dôvodu vrátenia – vrátenie výnosov z prostriedkov štátneho rozpočtu</w:delText>
        </w:r>
        <w:r w:rsidRPr="00172310" w:rsidDel="003C2EEC">
          <w:rPr>
            <w:rFonts w:ascii="Arial" w:hAnsi="Arial" w:cs="Arial"/>
            <w:sz w:val="16"/>
            <w:szCs w:val="16"/>
          </w:rPr>
          <w:delText>).</w:delText>
        </w:r>
      </w:del>
    </w:p>
    <w:p w14:paraId="0CD3FE0A" w14:textId="5D3D923D" w:rsidR="00051EC6" w:rsidRPr="00D32E39" w:rsidDel="003C2EEC" w:rsidRDefault="00051EC6" w:rsidP="00EE1D82">
      <w:pPr>
        <w:numPr>
          <w:ilvl w:val="0"/>
          <w:numId w:val="2"/>
        </w:numPr>
        <w:jc w:val="both"/>
        <w:rPr>
          <w:del w:id="217" w:author="Strakova Viera" w:date="2026-03-31T09:57:00Z"/>
          <w:rFonts w:ascii="Arial" w:hAnsi="Arial" w:cs="Arial"/>
          <w:sz w:val="16"/>
          <w:szCs w:val="16"/>
        </w:rPr>
      </w:pPr>
      <w:del w:id="218" w:author="Strakova Viera" w:date="2026-03-31T09:57:00Z">
        <w:r w:rsidRPr="00E935EE" w:rsidDel="003C2EEC">
          <w:rPr>
            <w:rFonts w:ascii="Arial" w:hAnsi="Arial" w:cs="Arial"/>
            <w:b/>
            <w:sz w:val="16"/>
            <w:szCs w:val="16"/>
          </w:rPr>
          <w:delText xml:space="preserve">Riadok </w:delText>
        </w:r>
        <w:r w:rsidDel="003C2EEC">
          <w:rPr>
            <w:rFonts w:ascii="Arial" w:hAnsi="Arial" w:cs="Arial"/>
            <w:b/>
            <w:sz w:val="16"/>
            <w:szCs w:val="16"/>
          </w:rPr>
          <w:delText>„</w:delText>
        </w:r>
        <w:r w:rsidRPr="006E3584" w:rsidDel="003C2EEC">
          <w:rPr>
            <w:rFonts w:ascii="Arial" w:hAnsi="Arial" w:cs="Arial"/>
            <w:b/>
            <w:sz w:val="16"/>
            <w:szCs w:val="16"/>
          </w:rPr>
          <w:delText>Forma vrátenia finančných prostriedkov</w:delText>
        </w:r>
        <w:r w:rsidDel="003C2EEC">
          <w:rPr>
            <w:rFonts w:ascii="Arial" w:hAnsi="Arial" w:cs="Arial"/>
            <w:b/>
            <w:sz w:val="16"/>
            <w:szCs w:val="16"/>
          </w:rPr>
          <w:delText>“:</w:delText>
        </w:r>
        <w:r w:rsidRPr="00A07D56" w:rsidDel="003C2EEC">
          <w:rPr>
            <w:rFonts w:ascii="Arial" w:hAnsi="Arial" w:cs="Arial"/>
            <w:sz w:val="16"/>
            <w:szCs w:val="16"/>
          </w:rPr>
          <w:delText xml:space="preserve"> </w:delText>
        </w:r>
        <w:r w:rsidRPr="00E935EE" w:rsidDel="003C2EEC">
          <w:rPr>
            <w:rFonts w:ascii="Arial" w:hAnsi="Arial" w:cs="Arial"/>
            <w:sz w:val="16"/>
            <w:szCs w:val="16"/>
          </w:rPr>
          <w:delText>Forma</w:delText>
        </w:r>
        <w:r w:rsidRPr="00D32E39" w:rsidDel="003C2EEC">
          <w:rPr>
            <w:rFonts w:ascii="Arial" w:hAnsi="Arial" w:cs="Arial"/>
            <w:sz w:val="16"/>
            <w:szCs w:val="16"/>
          </w:rPr>
          <w:delText xml:space="preserve"> vrátenia finančných prostriedkov identifikuje spôsob úhrady vrátenia prijímateľom ako bankový prevod alebo rozpočtové opatrenie.</w:delText>
        </w:r>
        <w:r w:rsidR="008A6A35" w:rsidDel="003C2EEC">
          <w:rPr>
            <w:rFonts w:ascii="Arial" w:hAnsi="Arial" w:cs="Arial"/>
            <w:sz w:val="16"/>
            <w:szCs w:val="16"/>
          </w:rPr>
          <w:delText xml:space="preserve"> Pre vrátenie výnosov ŠR sa vždy uvádza bankový prevod.</w:delText>
        </w:r>
      </w:del>
    </w:p>
    <w:p w14:paraId="3BC58732" w14:textId="7053F81A" w:rsidR="00051EC6" w:rsidDel="003C2EEC" w:rsidRDefault="00051EC6" w:rsidP="00EE1D82">
      <w:pPr>
        <w:numPr>
          <w:ilvl w:val="0"/>
          <w:numId w:val="2"/>
        </w:numPr>
        <w:jc w:val="both"/>
        <w:rPr>
          <w:del w:id="219" w:author="Strakova Viera" w:date="2026-03-31T09:57:00Z"/>
          <w:rFonts w:ascii="Arial" w:hAnsi="Arial" w:cs="Arial"/>
          <w:sz w:val="16"/>
          <w:szCs w:val="16"/>
        </w:rPr>
      </w:pPr>
      <w:del w:id="220" w:author="Strakova Viera" w:date="2026-03-31T09:57:00Z">
        <w:r w:rsidRPr="00E935EE" w:rsidDel="003C2EEC">
          <w:rPr>
            <w:rFonts w:ascii="Arial" w:hAnsi="Arial" w:cs="Arial"/>
            <w:b/>
            <w:sz w:val="16"/>
            <w:szCs w:val="16"/>
          </w:rPr>
          <w:delText xml:space="preserve">Riadok </w:delText>
        </w:r>
        <w:r w:rsidDel="003C2EEC">
          <w:rPr>
            <w:rFonts w:ascii="Arial" w:hAnsi="Arial" w:cs="Arial"/>
            <w:b/>
            <w:sz w:val="16"/>
            <w:szCs w:val="16"/>
          </w:rPr>
          <w:delText xml:space="preserve">„IBAN“: </w:delText>
        </w:r>
        <w:r w:rsidRPr="00D32E39" w:rsidDel="003C2EEC">
          <w:rPr>
            <w:rFonts w:ascii="Arial" w:hAnsi="Arial" w:cs="Arial"/>
            <w:sz w:val="16"/>
            <w:szCs w:val="16"/>
          </w:rPr>
          <w:delText xml:space="preserve">V </w:delText>
        </w:r>
        <w:r w:rsidRPr="00E935EE" w:rsidDel="003C2EEC">
          <w:rPr>
            <w:rFonts w:ascii="Arial" w:hAnsi="Arial" w:cs="Arial"/>
            <w:sz w:val="16"/>
            <w:szCs w:val="16"/>
          </w:rPr>
          <w:delText>identifikačných</w:delText>
        </w:r>
        <w:r w:rsidRPr="00D32E39" w:rsidDel="003C2EEC">
          <w:rPr>
            <w:rFonts w:ascii="Arial" w:hAnsi="Arial" w:cs="Arial"/>
            <w:sz w:val="16"/>
            <w:szCs w:val="16"/>
          </w:rPr>
          <w:delText xml:space="preserve"> údajoch bankového účtu </w:delText>
        </w:r>
        <w:r w:rsidDel="003C2EEC">
          <w:rPr>
            <w:rFonts w:ascii="Arial" w:hAnsi="Arial" w:cs="Arial"/>
            <w:sz w:val="16"/>
            <w:szCs w:val="16"/>
          </w:rPr>
          <w:delText>sa uvádza</w:delText>
        </w:r>
        <w:r w:rsidRPr="00D32E39" w:rsidDel="003C2EEC">
          <w:rPr>
            <w:rFonts w:ascii="Arial" w:hAnsi="Arial" w:cs="Arial"/>
            <w:sz w:val="16"/>
            <w:szCs w:val="16"/>
          </w:rPr>
          <w:delText xml:space="preserve"> IBAN subjektu, ktorému je potrebné finančné prostriedky za </w:delText>
        </w:r>
        <w:r w:rsidDel="003C2EEC">
          <w:rPr>
            <w:rFonts w:ascii="Arial" w:hAnsi="Arial" w:cs="Arial"/>
            <w:sz w:val="16"/>
            <w:szCs w:val="16"/>
          </w:rPr>
          <w:delText>výnosy ŠR</w:delText>
        </w:r>
        <w:r w:rsidRPr="00D32E39" w:rsidDel="003C2EEC">
          <w:rPr>
            <w:rFonts w:ascii="Arial" w:hAnsi="Arial" w:cs="Arial"/>
            <w:sz w:val="16"/>
            <w:szCs w:val="16"/>
          </w:rPr>
          <w:delText xml:space="preserve"> vrátiť.</w:delText>
        </w:r>
      </w:del>
    </w:p>
    <w:p w14:paraId="65D21747" w14:textId="5FCD0987" w:rsidR="00051EC6" w:rsidRPr="00D823A6" w:rsidRDefault="00051EC6" w:rsidP="00521C01">
      <w:pPr>
        <w:jc w:val="both"/>
        <w:rPr>
          <w:rFonts w:ascii="Arial" w:hAnsi="Arial" w:cs="Arial"/>
          <w:sz w:val="16"/>
          <w:szCs w:val="16"/>
        </w:rPr>
      </w:pPr>
    </w:p>
    <w:p w14:paraId="6CC444BF" w14:textId="77777777" w:rsidR="00DE3237" w:rsidRPr="00D823A6" w:rsidRDefault="00DE3237" w:rsidP="00B704EB">
      <w:pPr>
        <w:ind w:left="720"/>
        <w:jc w:val="both"/>
        <w:rPr>
          <w:rFonts w:ascii="Arial" w:hAnsi="Arial" w:cs="Arial"/>
          <w:sz w:val="16"/>
          <w:szCs w:val="16"/>
        </w:rPr>
      </w:pPr>
    </w:p>
    <w:p w14:paraId="408E334C" w14:textId="6DAB4BD5" w:rsidR="00AC205F" w:rsidRPr="00D823A6" w:rsidRDefault="00235D8D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ins w:id="221" w:author="Strakova Viera" w:date="2026-03-31T10:10:00Z">
        <w:r>
          <w:rPr>
            <w:rFonts w:ascii="Arial" w:hAnsi="Arial" w:cs="Arial"/>
            <w:b/>
            <w:bCs/>
            <w:sz w:val="16"/>
            <w:szCs w:val="16"/>
          </w:rPr>
          <w:t>5</w:t>
        </w:r>
      </w:ins>
      <w:del w:id="222" w:author="Strakova Viera" w:date="2026-03-31T10:10:00Z">
        <w:r w:rsidR="00AF0B0C" w:rsidDel="00235D8D">
          <w:rPr>
            <w:rFonts w:ascii="Arial" w:hAnsi="Arial" w:cs="Arial"/>
            <w:b/>
            <w:bCs/>
            <w:sz w:val="16"/>
            <w:szCs w:val="16"/>
          </w:rPr>
          <w:delText>7</w:delText>
        </w:r>
      </w:del>
      <w:r w:rsidR="00AC205F" w:rsidRPr="00D823A6">
        <w:rPr>
          <w:rFonts w:ascii="Arial" w:hAnsi="Arial" w:cs="Arial"/>
          <w:b/>
          <w:bCs/>
          <w:sz w:val="16"/>
          <w:szCs w:val="16"/>
        </w:rPr>
        <w:t xml:space="preserve"> Zoznam príloh</w:t>
      </w:r>
    </w:p>
    <w:p w14:paraId="2A52B145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363CCE28" w14:textId="317E0CB1" w:rsidR="00AC205F" w:rsidRDefault="00235D8D" w:rsidP="00EE1D82">
      <w:pPr>
        <w:numPr>
          <w:ilvl w:val="0"/>
          <w:numId w:val="2"/>
        </w:numPr>
        <w:jc w:val="both"/>
        <w:rPr>
          <w:ins w:id="223" w:author="Strakova Viera" w:date="2026-03-31T10:09:00Z"/>
          <w:rFonts w:ascii="Arial" w:hAnsi="Arial" w:cs="Arial"/>
          <w:sz w:val="16"/>
          <w:szCs w:val="16"/>
        </w:rPr>
      </w:pPr>
      <w:ins w:id="224" w:author="Strakova Viera" w:date="2026-03-31T10:08:00Z">
        <w:r w:rsidRPr="00235D8D">
          <w:rPr>
            <w:rFonts w:ascii="Arial" w:hAnsi="Arial" w:cs="Arial"/>
            <w:b/>
            <w:sz w:val="16"/>
            <w:szCs w:val="16"/>
          </w:rPr>
          <w:t>Stĺpec „P.</w:t>
        </w:r>
      </w:ins>
      <w:ins w:id="225" w:author="metodik_7" w:date="2026-04-16T13:17:00Z" w16du:dateUtc="2026-04-16T11:17:00Z">
        <w:r w:rsidR="00557E70">
          <w:rPr>
            <w:rFonts w:ascii="Arial" w:hAnsi="Arial" w:cs="Arial"/>
            <w:b/>
            <w:sz w:val="16"/>
            <w:szCs w:val="16"/>
          </w:rPr>
          <w:t xml:space="preserve"> </w:t>
        </w:r>
      </w:ins>
      <w:ins w:id="226" w:author="Strakova Viera" w:date="2026-03-31T10:08:00Z">
        <w:r w:rsidRPr="00235D8D">
          <w:rPr>
            <w:rFonts w:ascii="Arial" w:hAnsi="Arial" w:cs="Arial"/>
            <w:b/>
            <w:sz w:val="16"/>
            <w:szCs w:val="16"/>
          </w:rPr>
          <w:t>č.“</w:t>
        </w:r>
        <w:r>
          <w:rPr>
            <w:rFonts w:ascii="Arial" w:hAnsi="Arial" w:cs="Arial"/>
            <w:sz w:val="16"/>
            <w:szCs w:val="16"/>
          </w:rPr>
          <w:t xml:space="preserve">: </w:t>
        </w:r>
        <w:r w:rsidRPr="00612D71">
          <w:rPr>
            <w:rFonts w:ascii="Arial" w:hAnsi="Arial" w:cs="Arial"/>
            <w:sz w:val="16"/>
            <w:szCs w:val="16"/>
          </w:rPr>
          <w:t>Poradové číslo</w:t>
        </w:r>
        <w:r>
          <w:rPr>
            <w:rFonts w:ascii="Arial" w:hAnsi="Arial" w:cs="Arial"/>
            <w:sz w:val="16"/>
            <w:szCs w:val="16"/>
          </w:rPr>
          <w:t xml:space="preserve"> </w:t>
        </w:r>
        <w:r w:rsidRPr="00612D71">
          <w:rPr>
            <w:rFonts w:ascii="Arial" w:hAnsi="Arial" w:cs="Arial"/>
            <w:sz w:val="16"/>
            <w:szCs w:val="16"/>
          </w:rPr>
          <w:t>vypĺňa automaticky ITMS</w:t>
        </w:r>
        <w:r>
          <w:rPr>
            <w:rFonts w:ascii="Arial" w:hAnsi="Arial" w:cs="Arial"/>
            <w:sz w:val="16"/>
            <w:szCs w:val="16"/>
          </w:rPr>
          <w:t>.</w:t>
        </w:r>
      </w:ins>
      <w:del w:id="227" w:author="Strakova Viera" w:date="2026-03-31T10:08:00Z">
        <w:r w:rsidR="00051EC6" w:rsidRPr="00051EC6" w:rsidDel="00235D8D">
          <w:rPr>
            <w:rFonts w:ascii="Arial" w:hAnsi="Arial" w:cs="Arial"/>
            <w:sz w:val="16"/>
            <w:szCs w:val="16"/>
          </w:rPr>
          <w:delText>Uvádza sa názov prílohy k žiadosti o vrátenie finančných prostriedkov.</w:delText>
        </w:r>
      </w:del>
      <w:r w:rsidR="00051EC6" w:rsidRPr="00051EC6">
        <w:rPr>
          <w:rFonts w:ascii="Arial" w:hAnsi="Arial" w:cs="Arial"/>
          <w:sz w:val="16"/>
          <w:szCs w:val="16"/>
        </w:rPr>
        <w:t xml:space="preserve"> </w:t>
      </w:r>
    </w:p>
    <w:p w14:paraId="7022542F" w14:textId="651D97EB" w:rsidR="00235D8D" w:rsidRDefault="00235D8D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ins w:id="228" w:author="Strakova Viera" w:date="2026-03-31T10:09:00Z">
        <w:r w:rsidRPr="00612D71">
          <w:rPr>
            <w:rFonts w:ascii="Arial" w:hAnsi="Arial" w:cs="Arial"/>
            <w:b/>
            <w:sz w:val="16"/>
            <w:szCs w:val="16"/>
          </w:rPr>
          <w:t xml:space="preserve">Stĺpec </w:t>
        </w:r>
        <w:r>
          <w:rPr>
            <w:rFonts w:ascii="Arial" w:hAnsi="Arial" w:cs="Arial"/>
            <w:b/>
            <w:sz w:val="16"/>
            <w:szCs w:val="16"/>
          </w:rPr>
          <w:t xml:space="preserve">„Názov prílohy“: </w:t>
        </w:r>
        <w:r w:rsidRPr="00612D71">
          <w:rPr>
            <w:rFonts w:ascii="Arial" w:hAnsi="Arial" w:cs="Arial"/>
            <w:sz w:val="16"/>
            <w:szCs w:val="16"/>
          </w:rPr>
          <w:t xml:space="preserve">Uvádza sa názov </w:t>
        </w:r>
        <w:r>
          <w:rPr>
            <w:rFonts w:ascii="Arial" w:hAnsi="Arial" w:cs="Arial"/>
            <w:sz w:val="16"/>
            <w:szCs w:val="16"/>
          </w:rPr>
          <w:t>prílohy k žiadosti o vrátenie finančných prostriedkov.</w:t>
        </w:r>
      </w:ins>
    </w:p>
    <w:p w14:paraId="285BC581" w14:textId="77777777" w:rsidR="00051EC6" w:rsidRPr="00051EC6" w:rsidRDefault="00051EC6" w:rsidP="00051EC6">
      <w:pPr>
        <w:ind w:left="360"/>
        <w:jc w:val="both"/>
        <w:rPr>
          <w:rFonts w:ascii="Arial" w:hAnsi="Arial" w:cs="Arial"/>
          <w:sz w:val="16"/>
          <w:szCs w:val="16"/>
        </w:rPr>
      </w:pPr>
    </w:p>
    <w:p w14:paraId="69F9971F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7292B715" w14:textId="71E52165" w:rsidR="002A273A" w:rsidRPr="00D823A6" w:rsidRDefault="00235D8D" w:rsidP="002A2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ins w:id="229" w:author="Strakova Viera" w:date="2026-03-31T10:10:00Z">
        <w:r>
          <w:rPr>
            <w:rFonts w:ascii="Arial" w:hAnsi="Arial" w:cs="Arial"/>
            <w:b/>
            <w:bCs/>
            <w:sz w:val="16"/>
            <w:szCs w:val="16"/>
          </w:rPr>
          <w:t>6</w:t>
        </w:r>
      </w:ins>
      <w:del w:id="230" w:author="Strakova Viera" w:date="2026-03-31T10:10:00Z">
        <w:r w:rsidR="00AF0B0C" w:rsidDel="00235D8D">
          <w:rPr>
            <w:rFonts w:ascii="Arial" w:hAnsi="Arial" w:cs="Arial"/>
            <w:b/>
            <w:bCs/>
            <w:sz w:val="16"/>
            <w:szCs w:val="16"/>
          </w:rPr>
          <w:delText>8</w:delText>
        </w:r>
      </w:del>
      <w:r w:rsidR="002A273A"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 w:rsidR="003E57F6" w:rsidRPr="00D32E39">
        <w:rPr>
          <w:rFonts w:ascii="Arial" w:hAnsi="Arial" w:cs="Arial"/>
          <w:b/>
          <w:bCs/>
          <w:sz w:val="16"/>
          <w:szCs w:val="16"/>
        </w:rPr>
        <w:t>Kontaktné údaje</w:t>
      </w:r>
    </w:p>
    <w:p w14:paraId="134FC00D" w14:textId="77777777" w:rsidR="003E57F6" w:rsidRDefault="003E57F6" w:rsidP="003E57F6">
      <w:pPr>
        <w:jc w:val="both"/>
        <w:rPr>
          <w:rFonts w:ascii="Arial" w:hAnsi="Arial" w:cs="Arial"/>
          <w:b/>
          <w:sz w:val="16"/>
          <w:szCs w:val="16"/>
        </w:rPr>
      </w:pPr>
    </w:p>
    <w:p w14:paraId="7998316C" w14:textId="573CCDA3" w:rsidR="003E57F6" w:rsidRPr="003E57F6" w:rsidRDefault="00AF0B0C" w:rsidP="003E57F6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Sekcia </w:t>
      </w:r>
      <w:ins w:id="231" w:author="Strakova Viera" w:date="2026-03-31T10:10:00Z">
        <w:r w:rsidR="00235D8D">
          <w:rPr>
            <w:rFonts w:ascii="Arial" w:hAnsi="Arial" w:cs="Arial"/>
            <w:sz w:val="16"/>
            <w:szCs w:val="16"/>
          </w:rPr>
          <w:t>6</w:t>
        </w:r>
      </w:ins>
      <w:del w:id="232" w:author="Strakova Viera" w:date="2026-03-31T10:10:00Z">
        <w:r w:rsidDel="00235D8D">
          <w:rPr>
            <w:rFonts w:ascii="Arial" w:hAnsi="Arial" w:cs="Arial"/>
            <w:sz w:val="16"/>
            <w:szCs w:val="16"/>
          </w:rPr>
          <w:delText>8</w:delText>
        </w:r>
      </w:del>
      <w:r w:rsidR="003E57F6" w:rsidRPr="003E57F6">
        <w:rPr>
          <w:rFonts w:ascii="Arial" w:hAnsi="Arial" w:cs="Arial"/>
          <w:sz w:val="16"/>
          <w:szCs w:val="16"/>
        </w:rPr>
        <w:t xml:space="preserve"> slúži na identifikáciu kontaktných údajov orgánov implementácie </w:t>
      </w:r>
      <w:r>
        <w:rPr>
          <w:rFonts w:ascii="Arial" w:hAnsi="Arial" w:cs="Arial"/>
          <w:sz w:val="16"/>
          <w:szCs w:val="16"/>
        </w:rPr>
        <w:t xml:space="preserve">fondov EÚ </w:t>
      </w:r>
      <w:r w:rsidR="003E57F6" w:rsidRPr="003E57F6">
        <w:rPr>
          <w:rFonts w:ascii="Arial" w:hAnsi="Arial" w:cs="Arial"/>
          <w:sz w:val="16"/>
          <w:szCs w:val="16"/>
        </w:rPr>
        <w:t>vrátane osôb, ktoré žiadosť o vrátenie finančných prostriedkov vypracovali a schválili.</w:t>
      </w:r>
    </w:p>
    <w:p w14:paraId="6CE0EF72" w14:textId="7C89DC7B" w:rsidR="00D42817" w:rsidRDefault="00D42817" w:rsidP="003E57F6">
      <w:pPr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p w14:paraId="5C8E1FC9" w14:textId="4354EB8E" w:rsidR="003E57F6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„Orgán, ktorý žiadosť vystavil“:</w:t>
      </w:r>
      <w:r w:rsidRPr="00926BB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Uvádza sa </w:t>
      </w:r>
      <w:r w:rsidRPr="00926BBF">
        <w:rPr>
          <w:rFonts w:ascii="Arial" w:hAnsi="Arial" w:cs="Arial"/>
          <w:sz w:val="16"/>
          <w:szCs w:val="16"/>
        </w:rPr>
        <w:t>názov orgánu implementácie</w:t>
      </w:r>
      <w:r w:rsidR="00AF0B0C">
        <w:rPr>
          <w:rFonts w:ascii="Arial" w:hAnsi="Arial" w:cs="Arial"/>
          <w:sz w:val="16"/>
          <w:szCs w:val="16"/>
        </w:rPr>
        <w:t xml:space="preserve"> fondov EÚ</w:t>
      </w:r>
      <w:r w:rsidRPr="00926BBF">
        <w:rPr>
          <w:rFonts w:ascii="Arial" w:hAnsi="Arial" w:cs="Arial"/>
          <w:sz w:val="16"/>
          <w:szCs w:val="16"/>
        </w:rPr>
        <w:t>, ktorý žiadosť o vrátenie finančných prostriedkov vystavil.</w:t>
      </w:r>
    </w:p>
    <w:p w14:paraId="06A3F948" w14:textId="77777777" w:rsidR="003E57F6" w:rsidRDefault="003E57F6" w:rsidP="003E57F6">
      <w:pPr>
        <w:jc w:val="both"/>
        <w:rPr>
          <w:rFonts w:ascii="Arial" w:hAnsi="Arial" w:cs="Arial"/>
          <w:sz w:val="16"/>
          <w:szCs w:val="16"/>
        </w:rPr>
      </w:pPr>
    </w:p>
    <w:p w14:paraId="27275F6C" w14:textId="1D2731B5" w:rsidR="00EB69D1" w:rsidRPr="00AF0B0C" w:rsidRDefault="003E57F6" w:rsidP="00AF0B0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Adresa</w:t>
      </w:r>
    </w:p>
    <w:p w14:paraId="3565C5CF" w14:textId="77777777" w:rsidR="003E57F6" w:rsidRPr="002C2BD0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 xml:space="preserve">„Ulica, popisné číslo“: </w:t>
      </w:r>
      <w:r w:rsidRPr="002C2BD0">
        <w:rPr>
          <w:rFonts w:ascii="Arial" w:hAnsi="Arial" w:cs="Arial"/>
          <w:sz w:val="16"/>
          <w:szCs w:val="16"/>
        </w:rPr>
        <w:t xml:space="preserve">Uvádza </w:t>
      </w:r>
      <w:r w:rsidRPr="00926BBF">
        <w:rPr>
          <w:rFonts w:ascii="Arial" w:hAnsi="Arial" w:cs="Arial"/>
          <w:sz w:val="16"/>
          <w:szCs w:val="16"/>
        </w:rPr>
        <w:t>sa ulica a popisné číslo sídla orgánu, ktorý žiadosť o vrátenie finančných prostriedkov vystavil.</w:t>
      </w:r>
    </w:p>
    <w:p w14:paraId="1C6274C3" w14:textId="77777777" w:rsidR="003E57F6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„Obec“:</w:t>
      </w:r>
      <w:r w:rsidRPr="00612D71">
        <w:rPr>
          <w:rFonts w:ascii="Arial" w:hAnsi="Arial" w:cs="Arial"/>
          <w:sz w:val="16"/>
          <w:szCs w:val="16"/>
        </w:rPr>
        <w:t xml:space="preserve"> </w:t>
      </w:r>
      <w:r w:rsidRPr="002C2BD0">
        <w:rPr>
          <w:rFonts w:ascii="Arial" w:hAnsi="Arial" w:cs="Arial"/>
          <w:sz w:val="16"/>
          <w:szCs w:val="16"/>
        </w:rPr>
        <w:t xml:space="preserve">Uvádza sa </w:t>
      </w:r>
      <w:r>
        <w:rPr>
          <w:rFonts w:ascii="Arial" w:hAnsi="Arial" w:cs="Arial"/>
          <w:sz w:val="16"/>
          <w:szCs w:val="16"/>
        </w:rPr>
        <w:t xml:space="preserve">obec, v ktorej je sídlo </w:t>
      </w:r>
      <w:r w:rsidRPr="00926BBF">
        <w:rPr>
          <w:rFonts w:ascii="Arial" w:hAnsi="Arial" w:cs="Arial"/>
          <w:sz w:val="16"/>
          <w:szCs w:val="16"/>
        </w:rPr>
        <w:t>orgánu, ktorý žiadosť o vrátenie finančných prostriedkov vystavil.</w:t>
      </w:r>
    </w:p>
    <w:p w14:paraId="08261929" w14:textId="77777777" w:rsidR="003E57F6" w:rsidRPr="00926BBF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926BBF">
        <w:rPr>
          <w:rFonts w:ascii="Arial" w:hAnsi="Arial" w:cs="Arial"/>
          <w:b/>
          <w:sz w:val="16"/>
          <w:szCs w:val="16"/>
        </w:rPr>
        <w:t>PSČ</w:t>
      </w:r>
      <w:r>
        <w:rPr>
          <w:rFonts w:ascii="Arial" w:hAnsi="Arial" w:cs="Arial"/>
          <w:b/>
          <w:sz w:val="16"/>
          <w:szCs w:val="16"/>
        </w:rPr>
        <w:t>“</w:t>
      </w:r>
      <w:r w:rsidRPr="00926BBF">
        <w:rPr>
          <w:rFonts w:ascii="Arial" w:hAnsi="Arial" w:cs="Arial"/>
          <w:b/>
          <w:sz w:val="16"/>
          <w:szCs w:val="16"/>
        </w:rPr>
        <w:t>:</w:t>
      </w:r>
      <w:r w:rsidRPr="00926BBF">
        <w:rPr>
          <w:rFonts w:ascii="Arial" w:hAnsi="Arial" w:cs="Arial"/>
          <w:sz w:val="16"/>
          <w:szCs w:val="16"/>
        </w:rPr>
        <w:t xml:space="preserve"> Uvádza poštové smerovacie číslo.</w:t>
      </w:r>
    </w:p>
    <w:p w14:paraId="389FF5D7" w14:textId="77777777" w:rsidR="003E57F6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926BBF">
        <w:rPr>
          <w:rFonts w:ascii="Arial" w:hAnsi="Arial" w:cs="Arial"/>
          <w:b/>
          <w:sz w:val="16"/>
          <w:szCs w:val="16"/>
        </w:rPr>
        <w:t>Kontaktná osoba</w:t>
      </w:r>
      <w:r>
        <w:rPr>
          <w:rFonts w:ascii="Arial" w:hAnsi="Arial" w:cs="Arial"/>
          <w:b/>
          <w:sz w:val="16"/>
          <w:szCs w:val="16"/>
        </w:rPr>
        <w:t>“</w:t>
      </w:r>
      <w:r w:rsidRPr="00926BBF">
        <w:rPr>
          <w:rFonts w:ascii="Arial" w:hAnsi="Arial" w:cs="Arial"/>
          <w:b/>
          <w:sz w:val="16"/>
          <w:szCs w:val="16"/>
        </w:rPr>
        <w:t>:</w:t>
      </w:r>
      <w:r w:rsidRPr="00926BBF">
        <w:rPr>
          <w:rFonts w:ascii="Arial" w:hAnsi="Arial" w:cs="Arial"/>
          <w:sz w:val="16"/>
          <w:szCs w:val="16"/>
        </w:rPr>
        <w:t xml:space="preserve"> Uvádza sa meno </w:t>
      </w:r>
      <w:r>
        <w:rPr>
          <w:rFonts w:ascii="Arial" w:hAnsi="Arial" w:cs="Arial"/>
          <w:sz w:val="16"/>
          <w:szCs w:val="16"/>
        </w:rPr>
        <w:t xml:space="preserve">kontaktnej </w:t>
      </w:r>
      <w:r w:rsidRPr="00926BBF">
        <w:rPr>
          <w:rFonts w:ascii="Arial" w:hAnsi="Arial" w:cs="Arial"/>
          <w:sz w:val="16"/>
          <w:szCs w:val="16"/>
        </w:rPr>
        <w:t>osoby orgánu, ktorá žiadosť o vrátenie finančných prostriedkov vypracovala.</w:t>
      </w:r>
    </w:p>
    <w:p w14:paraId="6BA6F891" w14:textId="375AE246" w:rsidR="003E57F6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>Riadk</w:t>
      </w:r>
      <w:r>
        <w:rPr>
          <w:rFonts w:ascii="Arial" w:hAnsi="Arial" w:cs="Arial"/>
          <w:b/>
          <w:sz w:val="16"/>
          <w:szCs w:val="16"/>
        </w:rPr>
        <w:t>y</w:t>
      </w:r>
      <w:r w:rsidRPr="00CD68E0">
        <w:rPr>
          <w:rFonts w:ascii="Arial" w:hAnsi="Arial" w:cs="Arial"/>
          <w:b/>
          <w:sz w:val="16"/>
          <w:szCs w:val="16"/>
        </w:rPr>
        <w:t xml:space="preserve"> </w:t>
      </w:r>
      <w:r w:rsidR="00AF0B0C">
        <w:rPr>
          <w:rFonts w:ascii="Arial" w:hAnsi="Arial" w:cs="Arial"/>
          <w:b/>
          <w:sz w:val="16"/>
          <w:szCs w:val="16"/>
        </w:rPr>
        <w:t xml:space="preserve">„Telefón / </w:t>
      </w:r>
      <w:r>
        <w:rPr>
          <w:rFonts w:ascii="Arial" w:hAnsi="Arial" w:cs="Arial"/>
          <w:b/>
          <w:sz w:val="16"/>
          <w:szCs w:val="16"/>
        </w:rPr>
        <w:t>Email“:</w:t>
      </w:r>
      <w:r>
        <w:rPr>
          <w:rFonts w:ascii="Arial" w:hAnsi="Arial" w:cs="Arial"/>
          <w:sz w:val="16"/>
          <w:szCs w:val="16"/>
        </w:rPr>
        <w:t xml:space="preserve"> Uvádzajú sa k</w:t>
      </w:r>
      <w:r w:rsidR="008A6A35">
        <w:rPr>
          <w:rFonts w:ascii="Arial" w:hAnsi="Arial" w:cs="Arial"/>
          <w:sz w:val="16"/>
          <w:szCs w:val="16"/>
        </w:rPr>
        <w:t>ontaktné údaje kontaktnej osoby orgánu.</w:t>
      </w:r>
    </w:p>
    <w:p w14:paraId="0D4AF4AC" w14:textId="77777777" w:rsidR="00AF0B0C" w:rsidRDefault="00AF0B0C" w:rsidP="00AF0B0C">
      <w:pPr>
        <w:ind w:left="360"/>
        <w:jc w:val="both"/>
        <w:rPr>
          <w:rFonts w:ascii="Arial" w:hAnsi="Arial" w:cs="Arial"/>
          <w:sz w:val="16"/>
          <w:szCs w:val="16"/>
        </w:rPr>
      </w:pPr>
    </w:p>
    <w:p w14:paraId="67E38749" w14:textId="65ECADC0" w:rsidR="00235D8D" w:rsidRPr="00235D8D" w:rsidRDefault="00235D8D" w:rsidP="00EE1D82">
      <w:pPr>
        <w:numPr>
          <w:ilvl w:val="0"/>
          <w:numId w:val="2"/>
        </w:numPr>
        <w:jc w:val="both"/>
        <w:rPr>
          <w:ins w:id="233" w:author="Strakova Viera" w:date="2026-03-31T10:13:00Z"/>
          <w:rFonts w:ascii="Arial" w:hAnsi="Arial" w:cs="Arial"/>
          <w:bCs/>
          <w:sz w:val="16"/>
          <w:szCs w:val="16"/>
        </w:rPr>
      </w:pPr>
      <w:ins w:id="234" w:author="Strakova Viera" w:date="2026-03-31T10:12:00Z">
        <w:r>
          <w:rPr>
            <w:rFonts w:ascii="Arial" w:hAnsi="Arial" w:cs="Arial"/>
            <w:b/>
            <w:sz w:val="16"/>
            <w:szCs w:val="16"/>
          </w:rPr>
          <w:t xml:space="preserve">Riadok </w:t>
        </w:r>
      </w:ins>
      <w:ins w:id="235" w:author="Strakova Viera" w:date="2026-03-31T10:13:00Z">
        <w:r>
          <w:rPr>
            <w:rFonts w:ascii="Arial" w:hAnsi="Arial" w:cs="Arial"/>
            <w:b/>
            <w:sz w:val="16"/>
            <w:szCs w:val="16"/>
          </w:rPr>
          <w:t xml:space="preserve">„Dátum schválenia a odoslania“: </w:t>
        </w:r>
        <w:r w:rsidRPr="00235D8D">
          <w:rPr>
            <w:rFonts w:ascii="Arial" w:hAnsi="Arial" w:cs="Arial"/>
            <w:bCs/>
            <w:sz w:val="16"/>
            <w:szCs w:val="16"/>
          </w:rPr>
          <w:t>Uvádza</w:t>
        </w:r>
        <w:r>
          <w:rPr>
            <w:rFonts w:ascii="Arial" w:hAnsi="Arial" w:cs="Arial"/>
            <w:bCs/>
            <w:sz w:val="16"/>
            <w:szCs w:val="16"/>
          </w:rPr>
          <w:t xml:space="preserve"> sa dátum schválenia.</w:t>
        </w:r>
      </w:ins>
    </w:p>
    <w:p w14:paraId="70BB7D84" w14:textId="141AEC2F" w:rsidR="003E57F6" w:rsidRPr="009278BC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„Meno a priezvisko zodpovednej osoby“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 w:rsidRPr="0032109E">
        <w:rPr>
          <w:rFonts w:ascii="Arial" w:hAnsi="Arial" w:cs="Arial"/>
          <w:sz w:val="16"/>
          <w:szCs w:val="16"/>
        </w:rPr>
        <w:t>U</w:t>
      </w:r>
      <w:r>
        <w:rPr>
          <w:rFonts w:ascii="Arial" w:hAnsi="Arial" w:cs="Arial"/>
          <w:sz w:val="16"/>
          <w:szCs w:val="16"/>
        </w:rPr>
        <w:t>vádza sa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meno a priezvisko zodpovednej osoby</w:t>
      </w:r>
      <w:r w:rsidRPr="00926BBF">
        <w:rPr>
          <w:rFonts w:ascii="Arial" w:hAnsi="Arial" w:cs="Arial"/>
          <w:sz w:val="16"/>
          <w:szCs w:val="16"/>
        </w:rPr>
        <w:t>, ktorá žiadosť o vrátenie finan</w:t>
      </w:r>
      <w:r>
        <w:rPr>
          <w:rFonts w:ascii="Arial" w:hAnsi="Arial" w:cs="Arial"/>
          <w:sz w:val="16"/>
          <w:szCs w:val="16"/>
        </w:rPr>
        <w:t xml:space="preserve">čných prostriedkov </w:t>
      </w:r>
      <w:r w:rsidRPr="009278BC">
        <w:rPr>
          <w:rFonts w:ascii="Arial" w:hAnsi="Arial" w:cs="Arial"/>
          <w:sz w:val="16"/>
          <w:szCs w:val="16"/>
        </w:rPr>
        <w:t>schválila. Zodpovedná osoba je osoba, ktorá je v zmysle vnútorných postupov príslušného orgánu a zmluvy o poskytnutí nenávratného finančného príspevku / zmluvy o financovaní oprávnená žiadať o vrátenie finančných prostriedkov.</w:t>
      </w:r>
    </w:p>
    <w:p w14:paraId="22D6BE58" w14:textId="396C10F7" w:rsidR="00AF0B0C" w:rsidRPr="009278BC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9278BC">
        <w:rPr>
          <w:rFonts w:ascii="Arial" w:hAnsi="Arial" w:cs="Arial"/>
          <w:b/>
          <w:sz w:val="16"/>
          <w:szCs w:val="16"/>
        </w:rPr>
        <w:t xml:space="preserve">Riadok „Podpis“: </w:t>
      </w:r>
      <w:r w:rsidRPr="009278BC">
        <w:rPr>
          <w:rFonts w:ascii="Arial" w:hAnsi="Arial" w:cs="Arial"/>
          <w:sz w:val="16"/>
          <w:szCs w:val="16"/>
        </w:rPr>
        <w:t>Uvádza sa podpis zodpovednej osoby, ktorá žiadosť o vrátenie finančných prostriedkov schválila.</w:t>
      </w:r>
      <w:ins w:id="236" w:author="metodik_7" w:date="2026-04-14T15:59:00Z" w16du:dateUtc="2026-04-14T13:59:00Z">
        <w:r w:rsidR="008562BA" w:rsidRPr="009278BC">
          <w:rPr>
            <w:rFonts w:ascii="Arial" w:hAnsi="Arial" w:cs="Arial"/>
            <w:sz w:val="16"/>
            <w:szCs w:val="16"/>
          </w:rPr>
          <w:t xml:space="preserve"> </w:t>
        </w:r>
      </w:ins>
      <w:bookmarkStart w:id="237" w:name="_Hlk226643883"/>
      <w:ins w:id="238" w:author="metodik_7" w:date="2026-04-15T15:43:00Z">
        <w:r w:rsidR="00775F89" w:rsidRPr="009278BC">
          <w:rPr>
            <w:rFonts w:ascii="Arial" w:hAnsi="Arial" w:cs="Arial"/>
            <w:sz w:val="16"/>
            <w:szCs w:val="16"/>
          </w:rPr>
          <w:t>Podpisovanie formulár</w:t>
        </w:r>
      </w:ins>
      <w:ins w:id="239" w:author="metodik_7" w:date="2026-05-08T15:25:00Z" w16du:dateUtc="2026-05-08T13:25:00Z">
        <w:r w:rsidR="0068550F">
          <w:rPr>
            <w:rFonts w:ascii="Arial" w:hAnsi="Arial" w:cs="Arial"/>
            <w:sz w:val="16"/>
            <w:szCs w:val="16"/>
          </w:rPr>
          <w:t>a</w:t>
        </w:r>
      </w:ins>
      <w:ins w:id="240" w:author="metodik_7" w:date="2026-04-15T15:43:00Z">
        <w:r w:rsidR="00775F89" w:rsidRPr="009278BC">
          <w:rPr>
            <w:rFonts w:ascii="Arial" w:hAnsi="Arial" w:cs="Arial"/>
            <w:sz w:val="16"/>
            <w:szCs w:val="16"/>
          </w:rPr>
          <w:t xml:space="preserve"> </w:t>
        </w:r>
      </w:ins>
      <w:ins w:id="241" w:author="metodik_7" w:date="2026-04-16T12:46:00Z" w16du:dateUtc="2026-04-16T10:46:00Z">
        <w:r w:rsidR="006535BF" w:rsidRPr="009278BC">
          <w:rPr>
            <w:rFonts w:ascii="Arial" w:hAnsi="Arial" w:cs="Arial"/>
            <w:sz w:val="16"/>
            <w:szCs w:val="16"/>
          </w:rPr>
          <w:t xml:space="preserve">nie </w:t>
        </w:r>
      </w:ins>
      <w:ins w:id="242" w:author="metodik_7" w:date="2026-04-15T15:43:00Z">
        <w:r w:rsidR="00775F89" w:rsidRPr="009278BC">
          <w:rPr>
            <w:rFonts w:ascii="Arial" w:hAnsi="Arial" w:cs="Arial"/>
            <w:sz w:val="16"/>
            <w:szCs w:val="16"/>
          </w:rPr>
          <w:t>je povinné v prípade</w:t>
        </w:r>
      </w:ins>
      <w:ins w:id="243" w:author="metodik_7" w:date="2026-04-14T15:59:00Z" w16du:dateUtc="2026-04-14T13:59:00Z">
        <w:r w:rsidR="008562BA" w:rsidRPr="009278BC">
          <w:rPr>
            <w:rFonts w:ascii="Arial" w:hAnsi="Arial" w:cs="Arial"/>
            <w:sz w:val="16"/>
            <w:szCs w:val="16"/>
          </w:rPr>
          <w:t>, ak s</w:t>
        </w:r>
      </w:ins>
      <w:ins w:id="244" w:author="metodik_7" w:date="2026-05-08T15:01:00Z" w16du:dateUtc="2026-05-08T13:01:00Z">
        <w:r w:rsidR="002F46D1" w:rsidRPr="009278BC">
          <w:rPr>
            <w:rFonts w:ascii="Arial" w:hAnsi="Arial" w:cs="Arial"/>
            <w:sz w:val="16"/>
            <w:szCs w:val="16"/>
          </w:rPr>
          <w:t>ú</w:t>
        </w:r>
      </w:ins>
      <w:ins w:id="245" w:author="metodik_7" w:date="2026-04-14T15:59:00Z" w16du:dateUtc="2026-04-14T13:59:00Z">
        <w:r w:rsidR="008562BA" w:rsidRPr="009278BC">
          <w:rPr>
            <w:rFonts w:ascii="Arial" w:hAnsi="Arial" w:cs="Arial"/>
            <w:sz w:val="16"/>
            <w:szCs w:val="16"/>
          </w:rPr>
          <w:t xml:space="preserve"> údaje o zodpovednej </w:t>
        </w:r>
      </w:ins>
      <w:ins w:id="246" w:author="metodik_7" w:date="2026-04-14T16:00:00Z" w16du:dateUtc="2026-04-14T14:00:00Z">
        <w:r w:rsidR="008562BA" w:rsidRPr="009278BC">
          <w:rPr>
            <w:rFonts w:ascii="Arial" w:hAnsi="Arial" w:cs="Arial"/>
            <w:sz w:val="16"/>
            <w:szCs w:val="16"/>
          </w:rPr>
          <w:t xml:space="preserve">osobe </w:t>
        </w:r>
      </w:ins>
      <w:ins w:id="247" w:author="metodik_7" w:date="2026-05-08T15:01:00Z" w16du:dateUtc="2026-05-08T13:01:00Z">
        <w:r w:rsidR="002F46D1" w:rsidRPr="009278BC">
          <w:rPr>
            <w:rFonts w:ascii="Arial" w:hAnsi="Arial" w:cs="Arial"/>
            <w:sz w:val="16"/>
            <w:szCs w:val="16"/>
          </w:rPr>
          <w:t>uvedené</w:t>
        </w:r>
      </w:ins>
      <w:ins w:id="248" w:author="metodik_7" w:date="2026-04-14T15:59:00Z" w16du:dateUtc="2026-04-14T13:59:00Z">
        <w:r w:rsidR="008562BA" w:rsidRPr="009278BC">
          <w:rPr>
            <w:rFonts w:ascii="Arial" w:hAnsi="Arial" w:cs="Arial"/>
            <w:sz w:val="16"/>
            <w:szCs w:val="16"/>
          </w:rPr>
          <w:t xml:space="preserve"> v histórii stavov žiadosti o</w:t>
        </w:r>
      </w:ins>
      <w:ins w:id="249" w:author="metodik_7" w:date="2026-04-14T16:00:00Z" w16du:dateUtc="2026-04-14T14:00:00Z">
        <w:r w:rsidR="008562BA" w:rsidRPr="009278BC">
          <w:rPr>
            <w:rFonts w:ascii="Arial" w:hAnsi="Arial" w:cs="Arial"/>
            <w:sz w:val="16"/>
            <w:szCs w:val="16"/>
          </w:rPr>
          <w:t> vrátenie finančných prostriedkov</w:t>
        </w:r>
      </w:ins>
      <w:ins w:id="250" w:author="metodik_7" w:date="2026-04-14T15:59:00Z" w16du:dateUtc="2026-04-14T13:59:00Z">
        <w:r w:rsidR="008562BA" w:rsidRPr="009278BC">
          <w:rPr>
            <w:rFonts w:ascii="Arial" w:hAnsi="Arial" w:cs="Arial"/>
            <w:sz w:val="16"/>
            <w:szCs w:val="16"/>
          </w:rPr>
          <w:t xml:space="preserve"> v</w:t>
        </w:r>
      </w:ins>
      <w:ins w:id="251" w:author="metodik_7" w:date="2026-05-08T15:01:00Z" w16du:dateUtc="2026-05-08T13:01:00Z">
        <w:r w:rsidR="002F46D1" w:rsidRPr="009278BC">
          <w:rPr>
            <w:rFonts w:ascii="Arial" w:hAnsi="Arial" w:cs="Arial"/>
            <w:sz w:val="16"/>
            <w:szCs w:val="16"/>
          </w:rPr>
          <w:t> </w:t>
        </w:r>
      </w:ins>
      <w:ins w:id="252" w:author="metodik_7" w:date="2026-04-14T15:59:00Z" w16du:dateUtc="2026-04-14T13:59:00Z">
        <w:r w:rsidR="008562BA" w:rsidRPr="009278BC">
          <w:rPr>
            <w:rFonts w:ascii="Arial" w:hAnsi="Arial" w:cs="Arial"/>
            <w:sz w:val="16"/>
            <w:szCs w:val="16"/>
          </w:rPr>
          <w:t>ITMS</w:t>
        </w:r>
      </w:ins>
      <w:ins w:id="253" w:author="metodik_7" w:date="2026-05-08T15:01:00Z" w16du:dateUtc="2026-05-08T13:01:00Z">
        <w:r w:rsidR="002F46D1" w:rsidRPr="009278BC">
          <w:rPr>
            <w:rFonts w:ascii="Arial" w:hAnsi="Arial" w:cs="Arial"/>
            <w:sz w:val="16"/>
            <w:szCs w:val="16"/>
          </w:rPr>
          <w:t xml:space="preserve"> </w:t>
        </w:r>
      </w:ins>
      <w:ins w:id="254" w:author="metodik_7" w:date="2026-04-14T15:59:00Z" w16du:dateUtc="2026-04-14T13:59:00Z">
        <w:r w:rsidR="008562BA" w:rsidRPr="009278BC">
          <w:rPr>
            <w:rFonts w:ascii="Arial" w:hAnsi="Arial" w:cs="Arial"/>
            <w:sz w:val="16"/>
            <w:szCs w:val="16"/>
          </w:rPr>
          <w:t>alebo v inom dokumente</w:t>
        </w:r>
      </w:ins>
      <w:ins w:id="255" w:author="metodik_7" w:date="2026-05-08T15:01:00Z" w16du:dateUtc="2026-05-08T13:01:00Z">
        <w:r w:rsidR="002F46D1" w:rsidRPr="009278BC">
          <w:rPr>
            <w:rFonts w:ascii="Arial" w:hAnsi="Arial" w:cs="Arial"/>
            <w:sz w:val="16"/>
            <w:szCs w:val="16"/>
          </w:rPr>
          <w:t xml:space="preserve"> či </w:t>
        </w:r>
      </w:ins>
      <w:ins w:id="256" w:author="metodik_7" w:date="2026-04-14T16:02:00Z" w16du:dateUtc="2026-04-14T14:02:00Z">
        <w:r w:rsidR="00781E14" w:rsidRPr="009278BC">
          <w:rPr>
            <w:rFonts w:ascii="Arial" w:hAnsi="Arial" w:cs="Arial"/>
            <w:sz w:val="16"/>
            <w:szCs w:val="16"/>
          </w:rPr>
          <w:t>systéme</w:t>
        </w:r>
      </w:ins>
      <w:ins w:id="257" w:author="metodik_7" w:date="2026-04-14T15:59:00Z" w16du:dateUtc="2026-04-14T13:59:00Z">
        <w:r w:rsidR="008562BA" w:rsidRPr="009278BC">
          <w:rPr>
            <w:rFonts w:ascii="Arial" w:hAnsi="Arial" w:cs="Arial"/>
            <w:sz w:val="16"/>
            <w:szCs w:val="16"/>
          </w:rPr>
          <w:t xml:space="preserve"> preukazujúcom </w:t>
        </w:r>
      </w:ins>
      <w:ins w:id="258" w:author="metodik_7" w:date="2026-05-08T15:02:00Z" w16du:dateUtc="2026-05-08T13:02:00Z">
        <w:r w:rsidR="002F46D1" w:rsidRPr="009278BC">
          <w:rPr>
            <w:rFonts w:ascii="Arial" w:hAnsi="Arial" w:cs="Arial"/>
            <w:sz w:val="16"/>
            <w:szCs w:val="16"/>
          </w:rPr>
          <w:t>schválenie</w:t>
        </w:r>
      </w:ins>
      <w:ins w:id="259" w:author="metodik_7" w:date="2026-04-14T15:59:00Z" w16du:dateUtc="2026-04-14T13:59:00Z">
        <w:r w:rsidR="008562BA" w:rsidRPr="009278BC">
          <w:rPr>
            <w:rFonts w:ascii="Arial" w:hAnsi="Arial" w:cs="Arial"/>
            <w:sz w:val="16"/>
            <w:szCs w:val="16"/>
          </w:rPr>
          <w:t>.</w:t>
        </w:r>
      </w:ins>
      <w:bookmarkEnd w:id="237"/>
    </w:p>
    <w:p w14:paraId="580AA0A7" w14:textId="67E2FEC1" w:rsidR="003E57F6" w:rsidDel="00C9189A" w:rsidRDefault="00AF0B0C" w:rsidP="00235D8D">
      <w:pPr>
        <w:ind w:left="360"/>
        <w:jc w:val="both"/>
        <w:rPr>
          <w:del w:id="260" w:author="metodik_7" w:date="2026-04-16T13:18:00Z" w16du:dateUtc="2026-04-16T11:18:00Z"/>
          <w:rFonts w:ascii="Arial" w:hAnsi="Arial" w:cs="Arial"/>
          <w:sz w:val="16"/>
          <w:szCs w:val="16"/>
        </w:rPr>
      </w:pPr>
      <w:del w:id="261" w:author="Strakova Viera" w:date="2026-03-31T10:13:00Z">
        <w:r w:rsidRPr="00AF0B0C" w:rsidDel="00235D8D">
          <w:rPr>
            <w:rFonts w:ascii="Arial" w:hAnsi="Arial" w:cs="Arial"/>
            <w:b/>
            <w:sz w:val="16"/>
            <w:szCs w:val="16"/>
          </w:rPr>
          <w:delText xml:space="preserve">Riadok „Dátum“: </w:delText>
        </w:r>
        <w:r w:rsidRPr="00AF0B0C" w:rsidDel="00235D8D">
          <w:rPr>
            <w:rFonts w:ascii="Arial" w:hAnsi="Arial" w:cs="Arial"/>
            <w:sz w:val="16"/>
            <w:szCs w:val="16"/>
          </w:rPr>
          <w:delText>Uvádza sa dátum schválenia</w:delText>
        </w:r>
      </w:del>
      <w:del w:id="262" w:author="metodik_7" w:date="2026-04-16T13:18:00Z" w16du:dateUtc="2026-04-16T11:18:00Z">
        <w:r w:rsidR="008A6A35" w:rsidDel="00C9189A">
          <w:rPr>
            <w:rFonts w:ascii="Arial" w:hAnsi="Arial" w:cs="Arial"/>
            <w:sz w:val="16"/>
            <w:szCs w:val="16"/>
          </w:rPr>
          <w:delText>.</w:delText>
        </w:r>
      </w:del>
    </w:p>
    <w:p w14:paraId="2C847FF0" w14:textId="6DD18335" w:rsidR="00EB69D1" w:rsidRPr="00AF0B0C" w:rsidDel="00C9189A" w:rsidRDefault="00310B24" w:rsidP="00380E15">
      <w:pPr>
        <w:ind w:left="360"/>
        <w:jc w:val="both"/>
        <w:rPr>
          <w:del w:id="263" w:author="metodik_7" w:date="2026-04-16T13:18:00Z" w16du:dateUtc="2026-04-16T11:18:00Z"/>
          <w:rFonts w:ascii="Arial" w:hAnsi="Arial" w:cs="Arial"/>
          <w:sz w:val="16"/>
          <w:szCs w:val="16"/>
        </w:rPr>
      </w:pPr>
      <w:del w:id="264" w:author="metodik_7" w:date="2026-04-16T13:18:00Z" w16du:dateUtc="2026-04-16T11:18:00Z">
        <w:r w:rsidRPr="00AF0B0C" w:rsidDel="00C9189A">
          <w:rPr>
            <w:rFonts w:ascii="Arial" w:hAnsi="Arial" w:cs="Arial"/>
            <w:color w:val="FF0000"/>
            <w:sz w:val="16"/>
            <w:szCs w:val="16"/>
          </w:rPr>
          <w:delText xml:space="preserve"> </w:delText>
        </w:r>
      </w:del>
    </w:p>
    <w:p w14:paraId="375A042C" w14:textId="77777777" w:rsidR="003E57F6" w:rsidRDefault="003E57F6" w:rsidP="00380E15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3D834FE0" w14:textId="6813139A" w:rsidR="00EE6393" w:rsidRDefault="003E57F6" w:rsidP="00235D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Príloha č. 1 k </w:t>
      </w:r>
      <w:del w:id="265" w:author="Strakova Viera" w:date="2026-03-31T10:15:00Z">
        <w:r w:rsidDel="00235D8D">
          <w:rPr>
            <w:rFonts w:ascii="Arial" w:hAnsi="Arial" w:cs="Arial"/>
            <w:b/>
            <w:bCs/>
            <w:sz w:val="16"/>
            <w:szCs w:val="16"/>
          </w:rPr>
          <w:delText>žiadosti o vrátenie finančných prostriedkov</w:delText>
        </w:r>
      </w:del>
      <w:r w:rsidR="00B5571E">
        <w:rPr>
          <w:rFonts w:ascii="Arial" w:hAnsi="Arial" w:cs="Arial"/>
          <w:b/>
          <w:bCs/>
          <w:sz w:val="16"/>
          <w:szCs w:val="16"/>
        </w:rPr>
        <w:t xml:space="preserve"> </w:t>
      </w:r>
      <w:ins w:id="266" w:author="Strakova Viera" w:date="2026-03-31T10:15:00Z">
        <w:r w:rsidR="00235D8D">
          <w:rPr>
            <w:rFonts w:ascii="Arial" w:hAnsi="Arial" w:cs="Arial"/>
            <w:b/>
            <w:bCs/>
            <w:sz w:val="16"/>
            <w:szCs w:val="16"/>
          </w:rPr>
          <w:t>pohľadávkovému dokladu</w:t>
        </w:r>
      </w:ins>
    </w:p>
    <w:p w14:paraId="6776076C" w14:textId="0CEA9B56" w:rsidR="00EE6393" w:rsidDel="00235D8D" w:rsidRDefault="00EE6393" w:rsidP="00235D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jc w:val="both"/>
        <w:rPr>
          <w:del w:id="267" w:author="Strakova Viera" w:date="2026-03-31T10:15:00Z"/>
          <w:rFonts w:ascii="Arial" w:hAnsi="Arial" w:cs="Arial"/>
          <w:bCs/>
          <w:sz w:val="16"/>
          <w:szCs w:val="16"/>
        </w:rPr>
      </w:pPr>
    </w:p>
    <w:p w14:paraId="1DCF6E02" w14:textId="227E115C" w:rsidR="003E57F6" w:rsidRPr="00EE6393" w:rsidDel="00235D8D" w:rsidRDefault="00EE6393" w:rsidP="00235D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jc w:val="both"/>
        <w:rPr>
          <w:del w:id="268" w:author="Strakova Viera" w:date="2026-03-31T10:15:00Z"/>
          <w:rFonts w:ascii="Arial" w:hAnsi="Arial" w:cs="Arial"/>
          <w:sz w:val="16"/>
          <w:szCs w:val="16"/>
        </w:rPr>
      </w:pPr>
      <w:del w:id="269" w:author="Strakova Viera" w:date="2026-03-31T10:15:00Z">
        <w:r w:rsidDel="00235D8D">
          <w:rPr>
            <w:rFonts w:ascii="Arial" w:hAnsi="Arial" w:cs="Arial"/>
            <w:bCs/>
            <w:sz w:val="16"/>
            <w:szCs w:val="16"/>
          </w:rPr>
          <w:delText>Príloha sa vypĺňa len v prípade vypracovania žiadosti o vrátenie finančných prostriedkov v písomnej forme (</w:delText>
        </w:r>
        <w:r w:rsidR="0082721A" w:rsidRPr="00EE6393" w:rsidDel="00235D8D">
          <w:rPr>
            <w:rFonts w:ascii="Arial" w:hAnsi="Arial" w:cs="Arial"/>
            <w:bCs/>
            <w:sz w:val="16"/>
            <w:szCs w:val="16"/>
          </w:rPr>
          <w:delText>do času sprístupnenia</w:delText>
        </w:r>
        <w:r w:rsidR="00B5571E" w:rsidRPr="00EE6393" w:rsidDel="00235D8D">
          <w:rPr>
            <w:rFonts w:ascii="Arial" w:hAnsi="Arial" w:cs="Arial"/>
            <w:bCs/>
            <w:sz w:val="16"/>
            <w:szCs w:val="16"/>
          </w:rPr>
          <w:delText xml:space="preserve"> relevantnej funkcionality ITMS)</w:delText>
        </w:r>
      </w:del>
    </w:p>
    <w:p w14:paraId="6208595E" w14:textId="0950EFF7" w:rsidR="003E57F6" w:rsidRDefault="003E57F6" w:rsidP="003E57F6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08B2D0CA" w14:textId="1E2694F2" w:rsidR="00235D8D" w:rsidRDefault="00235D8D" w:rsidP="00235D8D">
      <w:pPr>
        <w:spacing w:after="120"/>
        <w:jc w:val="both"/>
        <w:rPr>
          <w:ins w:id="270" w:author="Strakova Viera" w:date="2026-03-31T10:16:00Z"/>
          <w:rFonts w:ascii="Arial" w:hAnsi="Arial" w:cs="Arial"/>
          <w:sz w:val="16"/>
          <w:szCs w:val="16"/>
        </w:rPr>
      </w:pPr>
      <w:ins w:id="271" w:author="Strakova Viera" w:date="2026-03-31T10:16:00Z">
        <w:r w:rsidRPr="00172310">
          <w:rPr>
            <w:rFonts w:ascii="Arial" w:hAnsi="Arial" w:cs="Arial"/>
            <w:sz w:val="16"/>
            <w:szCs w:val="16"/>
          </w:rPr>
          <w:t>Generovaná automaticky</w:t>
        </w:r>
      </w:ins>
      <w:ins w:id="272" w:author="metodik_7" w:date="2026-04-16T13:17:00Z" w16du:dateUtc="2026-04-16T11:17:00Z">
        <w:r w:rsidR="00557E70">
          <w:rPr>
            <w:rFonts w:ascii="Arial" w:hAnsi="Arial" w:cs="Arial"/>
            <w:sz w:val="16"/>
            <w:szCs w:val="16"/>
          </w:rPr>
          <w:t xml:space="preserve"> systémom</w:t>
        </w:r>
      </w:ins>
      <w:ins w:id="273" w:author="Strakova Viera" w:date="2026-03-31T10:16:00Z">
        <w:r w:rsidRPr="00172310">
          <w:rPr>
            <w:rFonts w:ascii="Arial" w:hAnsi="Arial" w:cs="Arial"/>
            <w:sz w:val="16"/>
            <w:szCs w:val="16"/>
          </w:rPr>
          <w:t xml:space="preserve"> ITMS</w:t>
        </w:r>
        <w:r>
          <w:rPr>
            <w:rFonts w:ascii="Arial" w:hAnsi="Arial" w:cs="Arial"/>
            <w:sz w:val="16"/>
            <w:szCs w:val="16"/>
          </w:rPr>
          <w:t xml:space="preserve"> v rozdelení za výdavky prijímateľa / partnera priradené v žiadosti o vrátenie finančných prostriedkov.</w:t>
        </w:r>
      </w:ins>
    </w:p>
    <w:p w14:paraId="4F007C1F" w14:textId="69DE6843" w:rsidR="00235D8D" w:rsidRDefault="005C7649" w:rsidP="00235D8D">
      <w:pPr>
        <w:spacing w:after="120"/>
        <w:jc w:val="both"/>
        <w:rPr>
          <w:ins w:id="274" w:author="Strakova Viera" w:date="2026-03-31T10:16:00Z"/>
          <w:rFonts w:ascii="Arial" w:hAnsi="Arial" w:cs="Arial"/>
          <w:b/>
          <w:sz w:val="16"/>
          <w:szCs w:val="16"/>
          <w:highlight w:val="yellow"/>
        </w:rPr>
      </w:pPr>
      <w:ins w:id="275" w:author="metodik_7" w:date="2026-04-10T13:36:00Z" w16du:dateUtc="2026-04-10T11:36:00Z">
        <w:r>
          <w:rPr>
            <w:rFonts w:ascii="Arial" w:hAnsi="Arial" w:cs="Arial"/>
            <w:sz w:val="16"/>
            <w:szCs w:val="16"/>
          </w:rPr>
          <w:t>Nerelevantné v</w:t>
        </w:r>
      </w:ins>
      <w:ins w:id="276" w:author="Strakova Viera" w:date="2026-03-31T10:16:00Z">
        <w:r w:rsidR="00235D8D">
          <w:rPr>
            <w:rFonts w:ascii="Arial" w:hAnsi="Arial" w:cs="Arial"/>
            <w:sz w:val="16"/>
            <w:szCs w:val="16"/>
          </w:rPr>
          <w:t> prípade žiadosti o vrátenie finančných prostriedkov s dôvodom vrátenia</w:t>
        </w:r>
      </w:ins>
      <w:ins w:id="277" w:author="metodik_7" w:date="2026-04-10T13:36:00Z" w16du:dateUtc="2026-04-10T11:36:00Z">
        <w:r>
          <w:rPr>
            <w:rFonts w:ascii="Arial" w:hAnsi="Arial" w:cs="Arial"/>
            <w:sz w:val="16"/>
            <w:szCs w:val="16"/>
          </w:rPr>
          <w:t>:</w:t>
        </w:r>
      </w:ins>
      <w:ins w:id="278" w:author="Strakova Viera" w:date="2026-03-31T10:16:00Z">
        <w:r w:rsidR="00235D8D">
          <w:rPr>
            <w:rFonts w:ascii="Arial" w:hAnsi="Arial" w:cs="Arial"/>
            <w:sz w:val="16"/>
            <w:szCs w:val="16"/>
          </w:rPr>
          <w:t xml:space="preserve"> vrátenie nezúčtovanej zálohovej platby, vrátenie úrokov z omeškania, vrátenie zmluvnej pokuty / penále, vrátenie príjmu generovaného z projektu a vrátenie výnosov z prostriedkov štátneho rozpočtu.</w:t>
        </w:r>
      </w:ins>
    </w:p>
    <w:p w14:paraId="01128318" w14:textId="44FCDFD1" w:rsidR="003E57F6" w:rsidDel="00235D8D" w:rsidRDefault="003E57F6" w:rsidP="003E57F6">
      <w:pPr>
        <w:jc w:val="both"/>
        <w:rPr>
          <w:del w:id="279" w:author="Strakova Viera" w:date="2026-03-31T10:15:00Z"/>
          <w:rFonts w:ascii="Arial" w:hAnsi="Arial" w:cs="Arial"/>
          <w:sz w:val="16"/>
          <w:szCs w:val="16"/>
        </w:rPr>
      </w:pPr>
      <w:del w:id="280" w:author="Strakova Viera" w:date="2026-03-31T10:15:00Z">
        <w:r w:rsidRPr="001D3CE9" w:rsidDel="00235D8D">
          <w:rPr>
            <w:rFonts w:ascii="Arial" w:hAnsi="Arial" w:cs="Arial"/>
            <w:sz w:val="16"/>
            <w:szCs w:val="16"/>
          </w:rPr>
          <w:delText>Vypĺňa sa len v prípade vrátenia nezúčtovanej zálo</w:delText>
        </w:r>
        <w:r w:rsidR="00AF7D36" w:rsidRPr="001D3CE9" w:rsidDel="00235D8D">
          <w:rPr>
            <w:rFonts w:ascii="Arial" w:hAnsi="Arial" w:cs="Arial"/>
            <w:sz w:val="16"/>
            <w:szCs w:val="16"/>
          </w:rPr>
          <w:delText>hovej platby, ak zálohová platba</w:delText>
        </w:r>
        <w:r w:rsidRPr="001D3CE9" w:rsidDel="00235D8D">
          <w:rPr>
            <w:rFonts w:ascii="Arial" w:hAnsi="Arial" w:cs="Arial"/>
            <w:sz w:val="16"/>
            <w:szCs w:val="16"/>
          </w:rPr>
          <w:delText>, ku ktorej sa vrátenie vzťahuje</w:delText>
        </w:r>
        <w:r w:rsidR="00A00F30" w:rsidRPr="001D3CE9" w:rsidDel="00235D8D">
          <w:rPr>
            <w:rFonts w:ascii="Arial" w:hAnsi="Arial" w:cs="Arial"/>
            <w:sz w:val="16"/>
            <w:szCs w:val="16"/>
          </w:rPr>
          <w:delText>,</w:delText>
        </w:r>
        <w:r w:rsidRPr="001D3CE9" w:rsidDel="00235D8D">
          <w:rPr>
            <w:rFonts w:ascii="Arial" w:hAnsi="Arial" w:cs="Arial"/>
            <w:sz w:val="16"/>
            <w:szCs w:val="16"/>
          </w:rPr>
          <w:delText xml:space="preserve"> bol</w:delText>
        </w:r>
        <w:r w:rsidR="00A00F30" w:rsidRPr="001D3CE9" w:rsidDel="00235D8D">
          <w:rPr>
            <w:rFonts w:ascii="Arial" w:hAnsi="Arial" w:cs="Arial"/>
            <w:sz w:val="16"/>
            <w:szCs w:val="16"/>
          </w:rPr>
          <w:delText>a poskytnutá za viac intenzít. A</w:delText>
        </w:r>
        <w:r w:rsidRPr="001D3CE9" w:rsidDel="00235D8D">
          <w:rPr>
            <w:rFonts w:ascii="Arial" w:hAnsi="Arial" w:cs="Arial"/>
            <w:sz w:val="16"/>
            <w:szCs w:val="16"/>
          </w:rPr>
          <w:delText>k zálohová platba bola poskytnutá len za jednu intenzitu príloha č. 1 sa nepredkladá.</w:delText>
        </w:r>
      </w:del>
    </w:p>
    <w:p w14:paraId="746016B6" w14:textId="77777777" w:rsidR="006674FB" w:rsidRDefault="006674FB" w:rsidP="003E57F6">
      <w:pPr>
        <w:jc w:val="both"/>
        <w:rPr>
          <w:rFonts w:ascii="Arial" w:hAnsi="Arial" w:cs="Arial"/>
          <w:sz w:val="16"/>
          <w:szCs w:val="16"/>
        </w:rPr>
      </w:pPr>
    </w:p>
    <w:p w14:paraId="1C816B74" w14:textId="418FA9AC" w:rsidR="00850BBD" w:rsidRDefault="00850BBD" w:rsidP="003E57F6">
      <w:pPr>
        <w:jc w:val="both"/>
        <w:rPr>
          <w:rFonts w:ascii="Arial" w:hAnsi="Arial" w:cs="Arial"/>
          <w:sz w:val="16"/>
          <w:szCs w:val="16"/>
        </w:rPr>
      </w:pPr>
    </w:p>
    <w:p w14:paraId="2B5A85BB" w14:textId="787CD674" w:rsidR="00EE6393" w:rsidDel="00235D8D" w:rsidRDefault="006674FB" w:rsidP="0085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del w:id="281" w:author="Strakova Viera" w:date="2026-03-31T10:14:00Z"/>
          <w:rFonts w:ascii="Arial" w:hAnsi="Arial" w:cs="Arial"/>
          <w:b/>
          <w:bCs/>
          <w:sz w:val="16"/>
          <w:szCs w:val="16"/>
        </w:rPr>
      </w:pPr>
      <w:del w:id="282" w:author="Strakova Viera" w:date="2026-03-31T10:14:00Z">
        <w:r w:rsidDel="00235D8D">
          <w:rPr>
            <w:rFonts w:ascii="Arial" w:hAnsi="Arial" w:cs="Arial"/>
            <w:b/>
            <w:bCs/>
            <w:sz w:val="16"/>
            <w:szCs w:val="16"/>
          </w:rPr>
          <w:delText>Zoznam výdavkov zaradených do žiadosti o</w:delText>
        </w:r>
        <w:r w:rsidR="00C02FDD" w:rsidDel="00235D8D">
          <w:rPr>
            <w:rFonts w:ascii="Arial" w:hAnsi="Arial" w:cs="Arial"/>
            <w:b/>
            <w:bCs/>
            <w:sz w:val="16"/>
            <w:szCs w:val="16"/>
          </w:rPr>
          <w:delText> </w:delText>
        </w:r>
        <w:r w:rsidDel="00235D8D">
          <w:rPr>
            <w:rFonts w:ascii="Arial" w:hAnsi="Arial" w:cs="Arial"/>
            <w:b/>
            <w:bCs/>
            <w:sz w:val="16"/>
            <w:szCs w:val="16"/>
          </w:rPr>
          <w:delText>vrátenie</w:delText>
        </w:r>
        <w:r w:rsidR="00C02FDD" w:rsidDel="00235D8D">
          <w:rPr>
            <w:rFonts w:ascii="Arial" w:hAnsi="Arial" w:cs="Arial"/>
            <w:b/>
            <w:bCs/>
            <w:sz w:val="16"/>
            <w:szCs w:val="16"/>
          </w:rPr>
          <w:delText xml:space="preserve"> finančných prostriedkov</w:delText>
        </w:r>
        <w:r w:rsidR="00B5571E" w:rsidDel="00235D8D">
          <w:rPr>
            <w:rFonts w:ascii="Arial" w:hAnsi="Arial" w:cs="Arial"/>
            <w:b/>
            <w:bCs/>
            <w:sz w:val="16"/>
            <w:szCs w:val="16"/>
          </w:rPr>
          <w:delText xml:space="preserve"> </w:delText>
        </w:r>
      </w:del>
    </w:p>
    <w:p w14:paraId="337BE958" w14:textId="683C14CD" w:rsidR="00EE6393" w:rsidDel="00235D8D" w:rsidRDefault="00EE6393" w:rsidP="0085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del w:id="283" w:author="Strakova Viera" w:date="2026-03-31T10:14:00Z"/>
          <w:rFonts w:ascii="Arial" w:hAnsi="Arial" w:cs="Arial"/>
          <w:bCs/>
          <w:sz w:val="16"/>
          <w:szCs w:val="16"/>
        </w:rPr>
      </w:pPr>
    </w:p>
    <w:p w14:paraId="359251C1" w14:textId="1384C7FD" w:rsidR="00850BBD" w:rsidRPr="00EE6393" w:rsidDel="00235D8D" w:rsidRDefault="00EE6393" w:rsidP="0085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del w:id="284" w:author="Strakova Viera" w:date="2026-03-31T10:14:00Z"/>
          <w:rFonts w:ascii="Arial" w:hAnsi="Arial" w:cs="Arial"/>
          <w:sz w:val="16"/>
          <w:szCs w:val="16"/>
        </w:rPr>
      </w:pPr>
      <w:del w:id="285" w:author="Strakova Viera" w:date="2026-03-31T10:14:00Z">
        <w:r w:rsidDel="00235D8D">
          <w:rPr>
            <w:rFonts w:ascii="Arial" w:hAnsi="Arial" w:cs="Arial"/>
            <w:bCs/>
            <w:sz w:val="16"/>
            <w:szCs w:val="16"/>
          </w:rPr>
          <w:delText>Zostavuje sa len v prípade vypracovania žiadosti o vrátenie finančných prostriedkov v písomnej forme (</w:delText>
        </w:r>
        <w:r w:rsidRPr="00EE6393" w:rsidDel="00235D8D">
          <w:rPr>
            <w:rFonts w:ascii="Arial" w:hAnsi="Arial" w:cs="Arial"/>
            <w:bCs/>
            <w:sz w:val="16"/>
            <w:szCs w:val="16"/>
          </w:rPr>
          <w:delText>do času sprístupnenia relevantnej funkcionality ITMS)</w:delText>
        </w:r>
      </w:del>
    </w:p>
    <w:p w14:paraId="3F6D0D44" w14:textId="67F8DFEB" w:rsidR="00850BBD" w:rsidDel="00235D8D" w:rsidRDefault="00850BBD" w:rsidP="003E57F6">
      <w:pPr>
        <w:jc w:val="both"/>
        <w:rPr>
          <w:del w:id="286" w:author="Strakova Viera" w:date="2026-03-31T10:14:00Z"/>
          <w:rFonts w:ascii="Arial" w:hAnsi="Arial" w:cs="Arial"/>
          <w:sz w:val="16"/>
          <w:szCs w:val="16"/>
        </w:rPr>
      </w:pPr>
    </w:p>
    <w:p w14:paraId="3CBCE178" w14:textId="1BA67638" w:rsidR="00A00F30" w:rsidRPr="001D3CE9" w:rsidDel="00235D8D" w:rsidRDefault="00A00F30" w:rsidP="003E57F6">
      <w:pPr>
        <w:jc w:val="both"/>
        <w:rPr>
          <w:del w:id="287" w:author="Strakova Viera" w:date="2026-03-31T10:14:00Z"/>
          <w:rFonts w:ascii="Arial" w:hAnsi="Arial" w:cs="Arial"/>
          <w:sz w:val="16"/>
          <w:szCs w:val="16"/>
        </w:rPr>
      </w:pPr>
      <w:del w:id="288" w:author="Strakova Viera" w:date="2026-03-31T10:14:00Z">
        <w:r w:rsidRPr="001D3CE9" w:rsidDel="00235D8D">
          <w:rPr>
            <w:rFonts w:ascii="Arial" w:hAnsi="Arial" w:cs="Arial"/>
            <w:sz w:val="16"/>
            <w:szCs w:val="16"/>
          </w:rPr>
          <w:delText xml:space="preserve">Ak sa vystavuje žiadosť o vrátenie finančných prostriedkov s dôvodom vrátenia „vrátenie v súlade so zmluvou“ alebo „vrátenie nezúčtovaného predfinancovania“ je potrebné k žiadosti o vrátenie finančných prostriedkov </w:delText>
        </w:r>
        <w:r w:rsidR="00E831B5" w:rsidRPr="001D3CE9" w:rsidDel="00235D8D">
          <w:rPr>
            <w:rFonts w:ascii="Arial" w:hAnsi="Arial" w:cs="Arial"/>
            <w:sz w:val="16"/>
            <w:szCs w:val="16"/>
          </w:rPr>
          <w:delText>priložiť</w:delText>
        </w:r>
        <w:r w:rsidR="008C138C" w:rsidRPr="001D3CE9" w:rsidDel="00235D8D">
          <w:rPr>
            <w:rFonts w:ascii="Arial" w:hAnsi="Arial" w:cs="Arial"/>
            <w:sz w:val="16"/>
            <w:szCs w:val="16"/>
          </w:rPr>
          <w:delText xml:space="preserve"> </w:delText>
        </w:r>
        <w:r w:rsidRPr="001D3CE9" w:rsidDel="00235D8D">
          <w:rPr>
            <w:rFonts w:ascii="Arial" w:hAnsi="Arial" w:cs="Arial"/>
            <w:sz w:val="16"/>
            <w:szCs w:val="16"/>
          </w:rPr>
          <w:delText>aj zoznam zaradených výdavkov.</w:delText>
        </w:r>
        <w:r w:rsidR="008C138C" w:rsidRPr="001D3CE9" w:rsidDel="00235D8D">
          <w:rPr>
            <w:rFonts w:ascii="Arial" w:hAnsi="Arial" w:cs="Arial"/>
            <w:sz w:val="16"/>
            <w:szCs w:val="16"/>
          </w:rPr>
          <w:delText xml:space="preserve"> </w:delText>
        </w:r>
      </w:del>
    </w:p>
    <w:p w14:paraId="1D834146" w14:textId="5C120388" w:rsidR="00A00F30" w:rsidRPr="001D3CE9" w:rsidDel="00235D8D" w:rsidRDefault="00A00F30" w:rsidP="003E57F6">
      <w:pPr>
        <w:jc w:val="both"/>
        <w:rPr>
          <w:del w:id="289" w:author="Strakova Viera" w:date="2026-03-31T10:14:00Z"/>
          <w:rFonts w:ascii="Arial" w:hAnsi="Arial" w:cs="Arial"/>
          <w:sz w:val="16"/>
          <w:szCs w:val="16"/>
        </w:rPr>
      </w:pPr>
    </w:p>
    <w:p w14:paraId="7777CC37" w14:textId="1E19B07F" w:rsidR="00A00F30" w:rsidRPr="001D3CE9" w:rsidDel="00235D8D" w:rsidRDefault="00A00F30" w:rsidP="003E57F6">
      <w:pPr>
        <w:jc w:val="both"/>
        <w:rPr>
          <w:del w:id="290" w:author="Strakova Viera" w:date="2026-03-31T10:14:00Z"/>
          <w:rFonts w:ascii="Arial" w:hAnsi="Arial" w:cs="Arial"/>
          <w:sz w:val="16"/>
          <w:szCs w:val="16"/>
        </w:rPr>
      </w:pPr>
      <w:del w:id="291" w:author="Strakova Viera" w:date="2026-03-31T10:14:00Z">
        <w:r w:rsidRPr="001D3CE9" w:rsidDel="00235D8D">
          <w:rPr>
            <w:rFonts w:ascii="Arial" w:hAnsi="Arial" w:cs="Arial"/>
            <w:sz w:val="16"/>
            <w:szCs w:val="16"/>
          </w:rPr>
          <w:delText xml:space="preserve">Ak sa jedná o vrátenie zistenej nezrovnalosti zoznam zaradených výdavkov sa </w:delText>
        </w:r>
        <w:r w:rsidR="00E831B5" w:rsidRPr="001D3CE9" w:rsidDel="00235D8D">
          <w:rPr>
            <w:rFonts w:ascii="Arial" w:hAnsi="Arial" w:cs="Arial"/>
            <w:sz w:val="16"/>
            <w:szCs w:val="16"/>
          </w:rPr>
          <w:delText>prikladá</w:delText>
        </w:r>
        <w:r w:rsidRPr="001D3CE9" w:rsidDel="00235D8D">
          <w:rPr>
            <w:rFonts w:ascii="Arial" w:hAnsi="Arial" w:cs="Arial"/>
            <w:sz w:val="16"/>
            <w:szCs w:val="16"/>
          </w:rPr>
          <w:delText xml:space="preserve"> len ak žiadosť o vrátenie nie je evidovaná na celú výšku nezrovnalosti alebo ak sa eviduje viac pohľadávkových dokladov k jednej nezrovnalosti. Ak sa eviduje žiadosť o vrátenie finančných prostriedkov na celú výšku nezrovnalosti zoznam zaradených výdavkov nie je potrebné</w:delText>
        </w:r>
        <w:r w:rsidR="008C138C" w:rsidRPr="001D3CE9" w:rsidDel="00235D8D">
          <w:rPr>
            <w:rFonts w:ascii="Arial" w:hAnsi="Arial" w:cs="Arial"/>
            <w:sz w:val="16"/>
            <w:szCs w:val="16"/>
          </w:rPr>
          <w:delText xml:space="preserve"> </w:delText>
        </w:r>
        <w:r w:rsidR="003667A1" w:rsidRPr="001D3CE9" w:rsidDel="00235D8D">
          <w:rPr>
            <w:rFonts w:ascii="Arial" w:hAnsi="Arial" w:cs="Arial"/>
            <w:sz w:val="16"/>
            <w:szCs w:val="16"/>
          </w:rPr>
          <w:delText>priložiť</w:delText>
        </w:r>
        <w:r w:rsidR="00527147" w:rsidRPr="001D3CE9" w:rsidDel="00235D8D">
          <w:rPr>
            <w:rFonts w:ascii="Arial" w:hAnsi="Arial" w:cs="Arial"/>
            <w:sz w:val="16"/>
            <w:szCs w:val="16"/>
          </w:rPr>
          <w:delText xml:space="preserve"> (keďže</w:delText>
        </w:r>
        <w:r w:rsidRPr="001D3CE9" w:rsidDel="00235D8D">
          <w:rPr>
            <w:rFonts w:ascii="Arial" w:hAnsi="Arial" w:cs="Arial"/>
            <w:sz w:val="16"/>
            <w:szCs w:val="16"/>
          </w:rPr>
          <w:delText xml:space="preserve"> zoznam výda</w:delText>
        </w:r>
        <w:r w:rsidR="00096602" w:rsidRPr="001D3CE9" w:rsidDel="00235D8D">
          <w:rPr>
            <w:rFonts w:ascii="Arial" w:hAnsi="Arial" w:cs="Arial"/>
            <w:sz w:val="16"/>
            <w:szCs w:val="16"/>
          </w:rPr>
          <w:delText>vkov je už prílohou príslušnej S</w:delText>
        </w:r>
        <w:r w:rsidRPr="001D3CE9" w:rsidDel="00235D8D">
          <w:rPr>
            <w:rFonts w:ascii="Arial" w:hAnsi="Arial" w:cs="Arial"/>
            <w:sz w:val="16"/>
            <w:szCs w:val="16"/>
          </w:rPr>
          <w:delText>právy o zistenej nezrovnalosti</w:delText>
        </w:r>
        <w:r w:rsidR="00096602" w:rsidRPr="001D3CE9" w:rsidDel="00235D8D">
          <w:rPr>
            <w:rFonts w:ascii="Arial" w:hAnsi="Arial" w:cs="Arial"/>
            <w:sz w:val="16"/>
            <w:szCs w:val="16"/>
          </w:rPr>
          <w:delText>, ku ktorej sa žiadosť o vrátenie finančných prostriedkov eviduje</w:delText>
        </w:r>
        <w:r w:rsidRPr="001D3CE9" w:rsidDel="00235D8D">
          <w:rPr>
            <w:rFonts w:ascii="Arial" w:hAnsi="Arial" w:cs="Arial"/>
            <w:sz w:val="16"/>
            <w:szCs w:val="16"/>
          </w:rPr>
          <w:delText>).</w:delText>
        </w:r>
      </w:del>
    </w:p>
    <w:p w14:paraId="0F47FE0A" w14:textId="5A94C4B6" w:rsidR="008C138C" w:rsidRPr="001D3CE9" w:rsidDel="00235D8D" w:rsidRDefault="008C138C" w:rsidP="003E57F6">
      <w:pPr>
        <w:jc w:val="both"/>
        <w:rPr>
          <w:del w:id="292" w:author="Strakova Viera" w:date="2026-03-31T10:14:00Z"/>
          <w:rFonts w:ascii="Arial" w:hAnsi="Arial" w:cs="Arial"/>
          <w:sz w:val="16"/>
          <w:szCs w:val="16"/>
        </w:rPr>
      </w:pPr>
    </w:p>
    <w:p w14:paraId="48BB5E6B" w14:textId="561AFD86" w:rsidR="00C67BEE" w:rsidRPr="00B5571E" w:rsidDel="00235D8D" w:rsidRDefault="00527147" w:rsidP="003E57F6">
      <w:pPr>
        <w:jc w:val="both"/>
        <w:rPr>
          <w:del w:id="293" w:author="Strakova Viera" w:date="2026-03-31T10:14:00Z"/>
          <w:rFonts w:ascii="Arial" w:hAnsi="Arial" w:cs="Arial"/>
          <w:b/>
          <w:sz w:val="16"/>
          <w:szCs w:val="16"/>
        </w:rPr>
      </w:pPr>
      <w:del w:id="294" w:author="Strakova Viera" w:date="2026-03-31T10:14:00Z">
        <w:r w:rsidRPr="001D3CE9" w:rsidDel="00235D8D">
          <w:rPr>
            <w:rFonts w:ascii="Arial" w:hAnsi="Arial" w:cs="Arial"/>
            <w:b/>
            <w:sz w:val="16"/>
            <w:szCs w:val="16"/>
          </w:rPr>
          <w:delText>Z</w:delText>
        </w:r>
        <w:r w:rsidR="008C138C" w:rsidRPr="001D3CE9" w:rsidDel="00235D8D">
          <w:rPr>
            <w:rFonts w:ascii="Arial" w:hAnsi="Arial" w:cs="Arial"/>
            <w:b/>
            <w:sz w:val="16"/>
            <w:szCs w:val="16"/>
          </w:rPr>
          <w:delText xml:space="preserve">oznam </w:delText>
        </w:r>
        <w:r w:rsidR="009E2FDA" w:rsidRPr="001D3CE9" w:rsidDel="00235D8D">
          <w:rPr>
            <w:rFonts w:ascii="Arial" w:hAnsi="Arial" w:cs="Arial"/>
            <w:b/>
            <w:sz w:val="16"/>
            <w:szCs w:val="16"/>
          </w:rPr>
          <w:delText xml:space="preserve">zaradených výdavkov </w:delText>
        </w:r>
        <w:r w:rsidR="008C138C" w:rsidRPr="001D3CE9" w:rsidDel="00235D8D">
          <w:rPr>
            <w:rFonts w:ascii="Arial" w:hAnsi="Arial" w:cs="Arial"/>
            <w:b/>
            <w:sz w:val="16"/>
            <w:szCs w:val="16"/>
          </w:rPr>
          <w:delText xml:space="preserve">sa zasiela ako príloha </w:delText>
        </w:r>
        <w:r w:rsidRPr="001D3CE9" w:rsidDel="00235D8D">
          <w:rPr>
            <w:rFonts w:ascii="Arial" w:hAnsi="Arial" w:cs="Arial"/>
            <w:b/>
            <w:sz w:val="16"/>
            <w:szCs w:val="16"/>
          </w:rPr>
          <w:delText xml:space="preserve">k </w:delText>
        </w:r>
        <w:r w:rsidR="008C138C" w:rsidRPr="001D3CE9" w:rsidDel="00235D8D">
          <w:rPr>
            <w:rFonts w:ascii="Arial" w:hAnsi="Arial" w:cs="Arial"/>
            <w:b/>
            <w:sz w:val="16"/>
            <w:szCs w:val="16"/>
          </w:rPr>
          <w:delText>žiadosti o vrátenie finančných prostriedkov len na platobný orgán, dlžníkovi sa nepredkladá.</w:delText>
        </w:r>
      </w:del>
    </w:p>
    <w:p w14:paraId="364517C7" w14:textId="77777777" w:rsidR="008C138C" w:rsidRDefault="008C138C" w:rsidP="003E57F6">
      <w:pPr>
        <w:jc w:val="both"/>
        <w:rPr>
          <w:rFonts w:ascii="Arial" w:hAnsi="Arial" w:cs="Arial"/>
          <w:sz w:val="16"/>
          <w:szCs w:val="16"/>
        </w:rPr>
      </w:pPr>
    </w:p>
    <w:sectPr w:rsidR="008C138C" w:rsidSect="00AD66E6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56AA" w14:textId="77777777" w:rsidR="0050043C" w:rsidRDefault="0050043C">
      <w:r>
        <w:separator/>
      </w:r>
    </w:p>
  </w:endnote>
  <w:endnote w:type="continuationSeparator" w:id="0">
    <w:p w14:paraId="46C10483" w14:textId="77777777" w:rsidR="0050043C" w:rsidRDefault="0050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B7255" w14:textId="6128D104" w:rsidR="00397D95" w:rsidRDefault="00397D95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5E77AC2" wp14:editId="41D9445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733575674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3F85F6" w14:textId="520307C2" w:rsidR="00397D95" w:rsidRPr="00397D95" w:rsidRDefault="00397D95" w:rsidP="00397D9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97D9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E77AC2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5A3F85F6" w14:textId="520307C2" w:rsidR="00397D95" w:rsidRPr="00397D95" w:rsidRDefault="00397D95" w:rsidP="00397D9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97D9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C6A02" w14:textId="49C1F6FC" w:rsidR="00A00F30" w:rsidRPr="00AD66E6" w:rsidRDefault="00397D95" w:rsidP="007E3AF9">
    <w:pPr>
      <w:pStyle w:val="Pta"/>
      <w:tabs>
        <w:tab w:val="clear" w:pos="9072"/>
        <w:tab w:val="right" w:pos="9360"/>
      </w:tabs>
      <w:ind w:right="46"/>
      <w:jc w:val="center"/>
      <w:rPr>
        <w:rFonts w:ascii="Arial" w:hAnsi="Arial" w:cs="Arial"/>
        <w:sz w:val="16"/>
        <w:szCs w:val="16"/>
      </w:rPr>
    </w:pPr>
    <w:del w:id="299" w:author="metodik_7" w:date="2026-04-10T13:37:00Z" w16du:dateUtc="2026-04-10T11:37:00Z">
      <w:r w:rsidDel="00826674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04F9DB13" wp14:editId="0F7A8617">
                <wp:simplePos x="899160" y="9494520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633095" cy="345440"/>
                <wp:effectExtent l="0" t="0" r="14605" b="0"/>
                <wp:wrapNone/>
                <wp:docPr id="2033595495" name="Textové pole 3" descr="Interné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D4DB5CF" w14:textId="49448367" w:rsidR="00397D95" w:rsidRPr="00397D95" w:rsidRDefault="00397D95" w:rsidP="00397D95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7D95"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>Interné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F9DB13"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7" type="#_x0000_t202" alt="Interné" style="position:absolute;left:0;text-align:left;margin-left:0;margin-top:0;width:49.8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pzEgIAACE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hH5810mt/OKeEYms7ms1mCNbv+bJ0P3wVoEo2SOmQlgcWO&#10;Gx+wIaaeU2IvA+tGqcSMMu8cmBg92XXCaIVu15GmejP9DqoTLuWg59tbvm6w9Yb58MwcEox7oGjD&#10;Ex5SQVtSGCxKanC//uaP+Yg7RilpUTAlNahoStQPg3xM5rM8jwJLNzTc2dglY3ybz2PcHPQ9oBbH&#10;+CwsT2ZMDupsSgf6FTW9it0wxAzHniXdnc370MsX3wQXq1VKQi1ZFjZma3ksHTGLgL50r8zZAfWA&#10;dD3CWVKs+AB+nxv/9HZ1CEhBYibi26M5wI46TIQNbyYK/e09ZV1f9vI3AAAA//8DAFBLAwQUAAYA&#10;CAAAACEA+z45JtoAAAADAQAADwAAAGRycy9kb3ducmV2LnhtbEyPzU7DMBCE70h9B2srcaMOVQk0&#10;xKmq8iOuBKT26MTbOGq8TrNuG94ewwUuK41mNPNtvhpdJ844cOtJwe0sAYFUe9NSo+Dz4+XmAQQH&#10;TUZ3nlDBFzKsislVrjPjL/SO5zI0IpYQZ1qBDaHPpOTaotM88z1S9PZ+cDpEOTTSDPoSy10n50mS&#10;SqdbigtW97ixWB/Kk1OQPr2ubb9Nd8f9nN+48odQ+melrqfj+hFEwDH8heEHP6JDEZkqfyLDolMQ&#10;Hwm/N3rL5T2ISsHdYgGyyOV/9uIbAAD//wMAUEsBAi0AFAAGAAgAAAAhALaDOJL+AAAA4QEAABMA&#10;AAAAAAAAAAAAAAAAAAAAAFtDb250ZW50X1R5cGVzXS54bWxQSwECLQAUAAYACAAAACEAOP0h/9YA&#10;AACUAQAACwAAAAAAAAAAAAAAAAAvAQAAX3JlbHMvLnJlbHNQSwECLQAUAAYACAAAACEAtMJ6cxIC&#10;AAAhBAAADgAAAAAAAAAAAAAAAAAuAgAAZHJzL2Uyb0RvYy54bWxQSwECLQAUAAYACAAAACEA+z45&#10;JtoAAAADAQAADwAAAAAAAAAAAAAAAABsBAAAZHJzL2Rvd25yZXYueG1sUEsFBgAAAAAEAAQA8wAA&#10;AHMFAAAAAA==&#10;" filled="f" stroked="f">
                <v:textbox style="mso-fit-shape-to-text:t" inset="20pt,0,0,15pt">
                  <w:txbxContent>
                    <w:p w14:paraId="1D4DB5CF" w14:textId="49448367" w:rsidR="00397D95" w:rsidRPr="00397D95" w:rsidRDefault="00397D95" w:rsidP="00397D95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r w:rsidRPr="00397D95"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  <w:t>Interné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  <w:r w:rsidR="00A00F30" w:rsidRPr="00AD66E6">
      <w:rPr>
        <w:rStyle w:val="slostrany"/>
        <w:rFonts w:ascii="Arial" w:hAnsi="Arial" w:cs="Arial"/>
        <w:sz w:val="16"/>
        <w:szCs w:val="16"/>
      </w:rPr>
      <w:fldChar w:fldCharType="begin"/>
    </w:r>
    <w:r w:rsidR="00A00F30" w:rsidRPr="00AD66E6">
      <w:rPr>
        <w:rStyle w:val="slostrany"/>
        <w:rFonts w:ascii="Arial" w:hAnsi="Arial" w:cs="Arial"/>
        <w:sz w:val="16"/>
        <w:szCs w:val="16"/>
      </w:rPr>
      <w:instrText xml:space="preserve"> PAGE </w:instrText>
    </w:r>
    <w:r w:rsidR="00A00F30" w:rsidRPr="00AD66E6">
      <w:rPr>
        <w:rStyle w:val="slostrany"/>
        <w:rFonts w:ascii="Arial" w:hAnsi="Arial" w:cs="Arial"/>
        <w:sz w:val="16"/>
        <w:szCs w:val="16"/>
      </w:rPr>
      <w:fldChar w:fldCharType="separate"/>
    </w:r>
    <w:r w:rsidR="007E1842">
      <w:rPr>
        <w:rStyle w:val="slostrany"/>
        <w:rFonts w:ascii="Arial" w:hAnsi="Arial" w:cs="Arial"/>
        <w:noProof/>
        <w:sz w:val="16"/>
        <w:szCs w:val="16"/>
      </w:rPr>
      <w:t>3</w:t>
    </w:r>
    <w:r w:rsidR="00A00F30" w:rsidRPr="00AD66E6">
      <w:rPr>
        <w:rStyle w:val="slostrany"/>
        <w:rFonts w:ascii="Arial" w:hAnsi="Arial" w:cs="Arial"/>
        <w:sz w:val="16"/>
        <w:szCs w:val="16"/>
      </w:rPr>
      <w:fldChar w:fldCharType="end"/>
    </w:r>
    <w:r w:rsidR="00A00F30" w:rsidRPr="00AD66E6">
      <w:rPr>
        <w:rStyle w:val="slostrany"/>
        <w:rFonts w:ascii="Arial" w:hAnsi="Arial" w:cs="Arial"/>
        <w:sz w:val="16"/>
        <w:szCs w:val="16"/>
      </w:rPr>
      <w:t>/</w:t>
    </w:r>
    <w:r w:rsidR="00A00F30" w:rsidRPr="00AD66E6">
      <w:rPr>
        <w:rStyle w:val="slostrany"/>
        <w:rFonts w:ascii="Arial" w:hAnsi="Arial" w:cs="Arial"/>
        <w:sz w:val="16"/>
        <w:szCs w:val="16"/>
      </w:rPr>
      <w:fldChar w:fldCharType="begin"/>
    </w:r>
    <w:r w:rsidR="00A00F30" w:rsidRPr="00AD66E6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="00A00F30" w:rsidRPr="00AD66E6">
      <w:rPr>
        <w:rStyle w:val="slostrany"/>
        <w:rFonts w:ascii="Arial" w:hAnsi="Arial" w:cs="Arial"/>
        <w:sz w:val="16"/>
        <w:szCs w:val="16"/>
      </w:rPr>
      <w:fldChar w:fldCharType="separate"/>
    </w:r>
    <w:r w:rsidR="007E1842">
      <w:rPr>
        <w:rStyle w:val="slostrany"/>
        <w:rFonts w:ascii="Arial" w:hAnsi="Arial" w:cs="Arial"/>
        <w:noProof/>
        <w:sz w:val="16"/>
        <w:szCs w:val="16"/>
      </w:rPr>
      <w:t>3</w:t>
    </w:r>
    <w:r w:rsidR="00A00F30" w:rsidRPr="00AD66E6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2CB1" w14:textId="7ABBC360" w:rsidR="00397D95" w:rsidRDefault="00397D95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4333CA" wp14:editId="0013899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363999157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F0CA03" w14:textId="7282A975" w:rsidR="00397D95" w:rsidRPr="00397D95" w:rsidRDefault="00397D95" w:rsidP="00397D9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97D9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4333C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IkxEwIAACE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hH5810mt/OKeEYms7ms1mCNbv+bJ0P3wVoEo2SOmQlgcWO&#10;Gx+wIaYOKbGXgXWjVGJGmb8cmBg92XXCaIVu15GmKulkmH4H1QmXctDz7S1fN9h6w3x4Zg4Jxj1Q&#10;tOEJD6mgLSmcLUpqcL/e88d8xB2jlLQomJIaVDQl6odBPibzWZ5HgaUbGm4wdskY3+bzGDcHfQ+o&#10;xTE+C8uTGZODGkzpQL+iplexG4aY4dizpLvBvA+9fPFNcLFapSTUkmVhY7aWx9IRswjoS/fKnD2j&#10;HpCuRxgkxYo34Pe58U9vV4eAFCRmIr49mmfYUYeJsPObiUL/856yri97+RsAAP//AwBQSwMEFAAG&#10;AAgAAAAhAPs+OSbaAAAAAwEAAA8AAABkcnMvZG93bnJldi54bWxMj81OwzAQhO9IfQdrK3GjDlUJ&#10;NMSpqvIjrgSk9ujE2zhqvE6zbhveHsMFLiuNZjTzbb4aXSfOOHDrScHtLAGBVHvTUqPg8+Pl5gEE&#10;B01Gd55QwRcyrIrJVa4z4y/0jucyNCKWEGdagQ2hz6Tk2qLTPPM9UvT2fnA6RDk00gz6EstdJ+dJ&#10;kkqnW4oLVve4sVgfypNTkD69rm2/TXfH/ZzfuPKHUPpnpa6n4/oRRMAx/IXhBz+iQxGZKn8iw6JT&#10;EB8Jvzd6y+U9iErB3WIBssjlf/biGwAA//8DAFBLAQItABQABgAIAAAAIQC2gziS/gAAAOEBAAAT&#10;AAAAAAAAAAAAAAAAAAAAAABbQ29udGVudF9UeXBlc10ueG1sUEsBAi0AFAAGAAgAAAAhADj9If/W&#10;AAAAlAEAAAsAAAAAAAAAAAAAAAAALwEAAF9yZWxzLy5yZWxzUEsBAi0AFAAGAAgAAAAhAOVUiTET&#10;AgAAIQQAAA4AAAAAAAAAAAAAAAAALgIAAGRycy9lMm9Eb2MueG1sUEsBAi0AFAAGAAgAAAAhAPs+&#10;OSbaAAAAAwEAAA8AAAAAAAAAAAAAAAAAbQQAAGRycy9kb3ducmV2LnhtbFBLBQYAAAAABAAEAPMA&#10;AAB0BQAAAAA=&#10;" filled="f" stroked="f">
              <v:textbox style="mso-fit-shape-to-text:t" inset="20pt,0,0,15pt">
                <w:txbxContent>
                  <w:p w14:paraId="2AF0CA03" w14:textId="7282A975" w:rsidR="00397D95" w:rsidRPr="00397D95" w:rsidRDefault="00397D95" w:rsidP="00397D9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97D9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2B28A" w14:textId="77777777" w:rsidR="0050043C" w:rsidRDefault="0050043C">
      <w:r>
        <w:separator/>
      </w:r>
    </w:p>
  </w:footnote>
  <w:footnote w:type="continuationSeparator" w:id="0">
    <w:p w14:paraId="25D9DF28" w14:textId="77777777" w:rsidR="0050043C" w:rsidRDefault="00500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FEFE" w14:textId="63175574" w:rsidR="00A00F30" w:rsidRPr="00562EAD" w:rsidRDefault="00A00F30" w:rsidP="00882C1D">
    <w:pPr>
      <w:pStyle w:val="Hlavika"/>
      <w:tabs>
        <w:tab w:val="clear" w:pos="9072"/>
        <w:tab w:val="right" w:pos="9356"/>
      </w:tabs>
      <w:jc w:val="right"/>
      <w:rPr>
        <w:rFonts w:ascii="Arial" w:hAnsi="Arial" w:cs="Arial"/>
        <w:b/>
        <w:color w:val="FF0000"/>
        <w:sz w:val="16"/>
        <w:szCs w:val="16"/>
      </w:rPr>
    </w:pPr>
    <w:r w:rsidRPr="00F33EA0">
      <w:rPr>
        <w:rFonts w:ascii="Arial" w:hAnsi="Arial" w:cs="Arial"/>
        <w:b/>
        <w:sz w:val="16"/>
        <w:szCs w:val="16"/>
      </w:rPr>
      <w:t xml:space="preserve">Príloha </w:t>
    </w:r>
    <w:r w:rsidR="00F33EA0" w:rsidRPr="00F33EA0">
      <w:rPr>
        <w:rFonts w:ascii="Arial" w:hAnsi="Arial" w:cs="Arial"/>
        <w:b/>
        <w:sz w:val="16"/>
        <w:szCs w:val="16"/>
      </w:rPr>
      <w:t>5</w:t>
    </w:r>
    <w:r w:rsidR="00F33EA0" w:rsidRPr="00823672">
      <w:rPr>
        <w:rFonts w:ascii="Arial" w:hAnsi="Arial" w:cs="Arial"/>
        <w:b/>
        <w:strike/>
        <w:color w:val="FF0000"/>
        <w:sz w:val="16"/>
        <w:szCs w:val="16"/>
      </w:rPr>
      <w:t>b</w:t>
    </w:r>
    <w:r w:rsidRPr="00562EAD">
      <w:rPr>
        <w:rFonts w:ascii="Arial" w:hAnsi="Arial" w:cs="Arial"/>
        <w:color w:val="FF0000"/>
        <w:sz w:val="16"/>
        <w:szCs w:val="16"/>
      </w:rPr>
      <w:tab/>
    </w:r>
    <w:r w:rsidRPr="00562EAD">
      <w:rPr>
        <w:rFonts w:ascii="Arial" w:hAnsi="Arial" w:cs="Arial"/>
        <w:color w:val="FF0000"/>
        <w:sz w:val="16"/>
        <w:szCs w:val="16"/>
      </w:rPr>
      <w:tab/>
    </w:r>
    <w:r w:rsidRPr="00C20C34">
      <w:rPr>
        <w:rFonts w:ascii="Arial" w:hAnsi="Arial" w:cs="Arial"/>
        <w:sz w:val="16"/>
        <w:szCs w:val="16"/>
      </w:rPr>
      <w:t xml:space="preserve">Usmernenie č. 1/2023, verzia </w:t>
    </w:r>
    <w:del w:id="295" w:author="metodik_7" w:date="2026-03-26T12:28:00Z">
      <w:r w:rsidR="00C20C34" w:rsidRPr="00C20C34" w:rsidDel="00397D95">
        <w:rPr>
          <w:rFonts w:ascii="Arial" w:hAnsi="Arial" w:cs="Arial"/>
          <w:sz w:val="16"/>
          <w:szCs w:val="16"/>
        </w:rPr>
        <w:delText>4</w:delText>
      </w:r>
    </w:del>
    <w:ins w:id="296" w:author="metodik_7" w:date="2026-03-26T12:28:00Z">
      <w:r w:rsidR="00397D95">
        <w:rPr>
          <w:rFonts w:ascii="Arial" w:hAnsi="Arial" w:cs="Arial"/>
          <w:sz w:val="16"/>
          <w:szCs w:val="16"/>
        </w:rPr>
        <w:t>5</w:t>
      </w:r>
    </w:ins>
    <w:r w:rsidR="00C20C34" w:rsidRPr="00C20C34">
      <w:rPr>
        <w:rFonts w:ascii="Arial" w:hAnsi="Arial" w:cs="Arial"/>
        <w:sz w:val="16"/>
        <w:szCs w:val="16"/>
      </w:rPr>
      <w:t>.</w:t>
    </w:r>
    <w:r w:rsidR="00C20C34" w:rsidRPr="00F33EA0">
      <w:rPr>
        <w:rFonts w:ascii="Arial" w:hAnsi="Arial" w:cs="Arial"/>
        <w:sz w:val="16"/>
        <w:szCs w:val="16"/>
      </w:rPr>
      <w:t>0</w:t>
    </w:r>
    <w:r w:rsidRPr="00F33EA0">
      <w:rPr>
        <w:rFonts w:ascii="Arial" w:hAnsi="Arial" w:cs="Arial"/>
        <w:sz w:val="16"/>
        <w:szCs w:val="16"/>
      </w:rPr>
      <w:t xml:space="preserve"> (účinnosť od </w:t>
    </w:r>
    <w:ins w:id="297" w:author="metodik_7" w:date="2026-05-08T15:00:00Z" w16du:dateUtc="2026-05-08T13:00:00Z">
      <w:r w:rsidR="002F46D1">
        <w:rPr>
          <w:rFonts w:ascii="Arial" w:hAnsi="Arial" w:cs="Arial"/>
          <w:sz w:val="16"/>
          <w:szCs w:val="16"/>
        </w:rPr>
        <w:t>15.5.2026</w:t>
      </w:r>
    </w:ins>
    <w:del w:id="298" w:author="metodik_7" w:date="2026-03-26T12:28:00Z">
      <w:r w:rsidR="007E1842" w:rsidDel="00397D95">
        <w:rPr>
          <w:rFonts w:ascii="Arial" w:hAnsi="Arial" w:cs="Arial"/>
          <w:sz w:val="16"/>
          <w:szCs w:val="16"/>
        </w:rPr>
        <w:delText>23</w:delText>
      </w:r>
      <w:r w:rsidR="00F33EA0" w:rsidRPr="00F33EA0" w:rsidDel="00397D95">
        <w:rPr>
          <w:rFonts w:ascii="Arial" w:hAnsi="Arial" w:cs="Arial"/>
          <w:sz w:val="16"/>
          <w:szCs w:val="16"/>
        </w:rPr>
        <w:delText>.10.2024</w:delText>
      </w:r>
    </w:del>
    <w:r w:rsidRPr="00F33EA0">
      <w:rPr>
        <w:rFonts w:ascii="Arial" w:hAnsi="Arial" w:cs="Arial"/>
        <w:sz w:val="16"/>
        <w:szCs w:val="16"/>
      </w:rPr>
      <w:t>)</w:t>
    </w:r>
  </w:p>
  <w:p w14:paraId="64E73608" w14:textId="77777777" w:rsidR="00A00F30" w:rsidRPr="00AC205F" w:rsidRDefault="00A00F30" w:rsidP="007E3AF9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30794300"/>
    <w:multiLevelType w:val="hybridMultilevel"/>
    <w:tmpl w:val="FFFFFFFF"/>
    <w:lvl w:ilvl="0" w:tplc="CC7E9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7824E69"/>
    <w:multiLevelType w:val="hybridMultilevel"/>
    <w:tmpl w:val="AFAE3066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70A70DBD"/>
    <w:multiLevelType w:val="hybridMultilevel"/>
    <w:tmpl w:val="7166D01A"/>
    <w:lvl w:ilvl="0" w:tplc="041B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5D96A6B"/>
    <w:multiLevelType w:val="hybridMultilevel"/>
    <w:tmpl w:val="058C3FE4"/>
    <w:lvl w:ilvl="0" w:tplc="AB9AAC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883195">
    <w:abstractNumId w:val="0"/>
  </w:num>
  <w:num w:numId="2" w16cid:durableId="1125196394">
    <w:abstractNumId w:val="2"/>
  </w:num>
  <w:num w:numId="3" w16cid:durableId="106320477">
    <w:abstractNumId w:val="4"/>
  </w:num>
  <w:num w:numId="4" w16cid:durableId="437792673">
    <w:abstractNumId w:val="3"/>
  </w:num>
  <w:num w:numId="5" w16cid:durableId="724645190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rakova Viera">
    <w15:presenceInfo w15:providerId="None" w15:userId="Strakova Viera"/>
  </w15:person>
  <w15:person w15:author="metodik_7">
    <w15:presenceInfo w15:providerId="None" w15:userId="metodik_7"/>
  </w15:person>
  <w15:person w15:author="metodik 9">
    <w15:presenceInfo w15:providerId="None" w15:userId="metodik 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660"/>
    <w:rsid w:val="00010435"/>
    <w:rsid w:val="0001490A"/>
    <w:rsid w:val="000150D8"/>
    <w:rsid w:val="00017A76"/>
    <w:rsid w:val="00017F31"/>
    <w:rsid w:val="00021BB3"/>
    <w:rsid w:val="00035F80"/>
    <w:rsid w:val="00040481"/>
    <w:rsid w:val="000462AA"/>
    <w:rsid w:val="00051EC6"/>
    <w:rsid w:val="00052530"/>
    <w:rsid w:val="000532CA"/>
    <w:rsid w:val="0006188B"/>
    <w:rsid w:val="000620D6"/>
    <w:rsid w:val="00067A5F"/>
    <w:rsid w:val="00070EC8"/>
    <w:rsid w:val="00075102"/>
    <w:rsid w:val="00077045"/>
    <w:rsid w:val="000819EB"/>
    <w:rsid w:val="00082F2A"/>
    <w:rsid w:val="0009401E"/>
    <w:rsid w:val="00096602"/>
    <w:rsid w:val="000A6029"/>
    <w:rsid w:val="000A7754"/>
    <w:rsid w:val="000B42F5"/>
    <w:rsid w:val="000B5411"/>
    <w:rsid w:val="000B60DC"/>
    <w:rsid w:val="000C2AD2"/>
    <w:rsid w:val="000C7693"/>
    <w:rsid w:val="000D7548"/>
    <w:rsid w:val="000E34F7"/>
    <w:rsid w:val="000E5D6F"/>
    <w:rsid w:val="000F116D"/>
    <w:rsid w:val="000F1CF7"/>
    <w:rsid w:val="000F5C94"/>
    <w:rsid w:val="000F5CA7"/>
    <w:rsid w:val="00102AC6"/>
    <w:rsid w:val="00110C4E"/>
    <w:rsid w:val="00112972"/>
    <w:rsid w:val="00122FE7"/>
    <w:rsid w:val="00125E00"/>
    <w:rsid w:val="00130E77"/>
    <w:rsid w:val="00132525"/>
    <w:rsid w:val="00134331"/>
    <w:rsid w:val="0014192A"/>
    <w:rsid w:val="001430B9"/>
    <w:rsid w:val="001432C4"/>
    <w:rsid w:val="00143BD8"/>
    <w:rsid w:val="0014523D"/>
    <w:rsid w:val="00147EAA"/>
    <w:rsid w:val="00151896"/>
    <w:rsid w:val="00152887"/>
    <w:rsid w:val="0015300A"/>
    <w:rsid w:val="0015382D"/>
    <w:rsid w:val="00161371"/>
    <w:rsid w:val="00162668"/>
    <w:rsid w:val="00170225"/>
    <w:rsid w:val="00171CDE"/>
    <w:rsid w:val="00173146"/>
    <w:rsid w:val="00173E1F"/>
    <w:rsid w:val="00177595"/>
    <w:rsid w:val="00182FAE"/>
    <w:rsid w:val="0018324D"/>
    <w:rsid w:val="00185A89"/>
    <w:rsid w:val="00186F6D"/>
    <w:rsid w:val="001923D7"/>
    <w:rsid w:val="001A1CFD"/>
    <w:rsid w:val="001B0C2C"/>
    <w:rsid w:val="001B72BA"/>
    <w:rsid w:val="001C1327"/>
    <w:rsid w:val="001C3A4A"/>
    <w:rsid w:val="001C6B77"/>
    <w:rsid w:val="001C6C14"/>
    <w:rsid w:val="001C6CF8"/>
    <w:rsid w:val="001C71CD"/>
    <w:rsid w:val="001D3CE9"/>
    <w:rsid w:val="001D3FA6"/>
    <w:rsid w:val="001D6B5C"/>
    <w:rsid w:val="001E3B61"/>
    <w:rsid w:val="001F464D"/>
    <w:rsid w:val="001F5FE1"/>
    <w:rsid w:val="001F69EC"/>
    <w:rsid w:val="0020031E"/>
    <w:rsid w:val="00202F4E"/>
    <w:rsid w:val="002035D9"/>
    <w:rsid w:val="002039F9"/>
    <w:rsid w:val="0021038E"/>
    <w:rsid w:val="002225CD"/>
    <w:rsid w:val="00223545"/>
    <w:rsid w:val="00235D8D"/>
    <w:rsid w:val="002419EE"/>
    <w:rsid w:val="00243079"/>
    <w:rsid w:val="0024327F"/>
    <w:rsid w:val="0024534F"/>
    <w:rsid w:val="002507BA"/>
    <w:rsid w:val="00253564"/>
    <w:rsid w:val="00255215"/>
    <w:rsid w:val="002570B9"/>
    <w:rsid w:val="00263592"/>
    <w:rsid w:val="00263C01"/>
    <w:rsid w:val="00265AE4"/>
    <w:rsid w:val="0027126E"/>
    <w:rsid w:val="002762FF"/>
    <w:rsid w:val="00282EC5"/>
    <w:rsid w:val="00285A23"/>
    <w:rsid w:val="00286FC1"/>
    <w:rsid w:val="0029138D"/>
    <w:rsid w:val="00292367"/>
    <w:rsid w:val="002964E3"/>
    <w:rsid w:val="00297648"/>
    <w:rsid w:val="00297DE9"/>
    <w:rsid w:val="002A273A"/>
    <w:rsid w:val="002A2AFB"/>
    <w:rsid w:val="002A382A"/>
    <w:rsid w:val="002A5A12"/>
    <w:rsid w:val="002B13E7"/>
    <w:rsid w:val="002B1F0D"/>
    <w:rsid w:val="002B1F21"/>
    <w:rsid w:val="002B2BF2"/>
    <w:rsid w:val="002B37F6"/>
    <w:rsid w:val="002B3E39"/>
    <w:rsid w:val="002B6675"/>
    <w:rsid w:val="002B7EE2"/>
    <w:rsid w:val="002C37DB"/>
    <w:rsid w:val="002C7F3B"/>
    <w:rsid w:val="002D20AC"/>
    <w:rsid w:val="002D51C0"/>
    <w:rsid w:val="002D64EB"/>
    <w:rsid w:val="002D6580"/>
    <w:rsid w:val="002E2844"/>
    <w:rsid w:val="002E3A63"/>
    <w:rsid w:val="002E4EB7"/>
    <w:rsid w:val="002E5A58"/>
    <w:rsid w:val="002F0FB3"/>
    <w:rsid w:val="002F20E5"/>
    <w:rsid w:val="002F2505"/>
    <w:rsid w:val="002F3DCC"/>
    <w:rsid w:val="002F46D1"/>
    <w:rsid w:val="002F4D1D"/>
    <w:rsid w:val="00310B24"/>
    <w:rsid w:val="00316242"/>
    <w:rsid w:val="003204C8"/>
    <w:rsid w:val="0032109E"/>
    <w:rsid w:val="0032644C"/>
    <w:rsid w:val="00343E35"/>
    <w:rsid w:val="00346A3F"/>
    <w:rsid w:val="00357858"/>
    <w:rsid w:val="003637C4"/>
    <w:rsid w:val="00365174"/>
    <w:rsid w:val="00365221"/>
    <w:rsid w:val="003667A1"/>
    <w:rsid w:val="0037033A"/>
    <w:rsid w:val="00371716"/>
    <w:rsid w:val="00373AE4"/>
    <w:rsid w:val="0037419D"/>
    <w:rsid w:val="003744C6"/>
    <w:rsid w:val="00380A66"/>
    <w:rsid w:val="00380E15"/>
    <w:rsid w:val="0039210A"/>
    <w:rsid w:val="0039228A"/>
    <w:rsid w:val="00393C18"/>
    <w:rsid w:val="00397D95"/>
    <w:rsid w:val="003A26D6"/>
    <w:rsid w:val="003A6D77"/>
    <w:rsid w:val="003B3AB8"/>
    <w:rsid w:val="003B6660"/>
    <w:rsid w:val="003B7418"/>
    <w:rsid w:val="003B78D2"/>
    <w:rsid w:val="003C2EEC"/>
    <w:rsid w:val="003C4FA2"/>
    <w:rsid w:val="003C6718"/>
    <w:rsid w:val="003D161C"/>
    <w:rsid w:val="003D2479"/>
    <w:rsid w:val="003D60FF"/>
    <w:rsid w:val="003E1BEE"/>
    <w:rsid w:val="003E387A"/>
    <w:rsid w:val="003E525A"/>
    <w:rsid w:val="003E57F6"/>
    <w:rsid w:val="003F2876"/>
    <w:rsid w:val="003F56F7"/>
    <w:rsid w:val="003F5A8D"/>
    <w:rsid w:val="00401CED"/>
    <w:rsid w:val="00404B03"/>
    <w:rsid w:val="0040639B"/>
    <w:rsid w:val="00406C24"/>
    <w:rsid w:val="004138E5"/>
    <w:rsid w:val="00413C3A"/>
    <w:rsid w:val="004219CA"/>
    <w:rsid w:val="004276C6"/>
    <w:rsid w:val="00450199"/>
    <w:rsid w:val="00451A7C"/>
    <w:rsid w:val="004525BA"/>
    <w:rsid w:val="0045585E"/>
    <w:rsid w:val="00462C5B"/>
    <w:rsid w:val="00465BEC"/>
    <w:rsid w:val="004717C7"/>
    <w:rsid w:val="00472908"/>
    <w:rsid w:val="004751F1"/>
    <w:rsid w:val="00475254"/>
    <w:rsid w:val="00482DFF"/>
    <w:rsid w:val="00483B38"/>
    <w:rsid w:val="00484888"/>
    <w:rsid w:val="004976F1"/>
    <w:rsid w:val="004A0D16"/>
    <w:rsid w:val="004A18F4"/>
    <w:rsid w:val="004B3F4B"/>
    <w:rsid w:val="004B5C15"/>
    <w:rsid w:val="004B74F2"/>
    <w:rsid w:val="004B7938"/>
    <w:rsid w:val="004C2E3A"/>
    <w:rsid w:val="004D796E"/>
    <w:rsid w:val="004E0DF5"/>
    <w:rsid w:val="004E19E3"/>
    <w:rsid w:val="004E783B"/>
    <w:rsid w:val="004F2510"/>
    <w:rsid w:val="0050043C"/>
    <w:rsid w:val="00500BDC"/>
    <w:rsid w:val="0050198A"/>
    <w:rsid w:val="005025B4"/>
    <w:rsid w:val="005026DE"/>
    <w:rsid w:val="00507E1C"/>
    <w:rsid w:val="00510CC0"/>
    <w:rsid w:val="0051343E"/>
    <w:rsid w:val="00513B02"/>
    <w:rsid w:val="005207B3"/>
    <w:rsid w:val="00521C01"/>
    <w:rsid w:val="00524E42"/>
    <w:rsid w:val="00527147"/>
    <w:rsid w:val="005274EB"/>
    <w:rsid w:val="0053091F"/>
    <w:rsid w:val="00530F25"/>
    <w:rsid w:val="00531C1D"/>
    <w:rsid w:val="0053473B"/>
    <w:rsid w:val="00534F95"/>
    <w:rsid w:val="005366EA"/>
    <w:rsid w:val="00542AC0"/>
    <w:rsid w:val="005454A9"/>
    <w:rsid w:val="005466EC"/>
    <w:rsid w:val="00547E8B"/>
    <w:rsid w:val="00552E6C"/>
    <w:rsid w:val="00556573"/>
    <w:rsid w:val="00557E70"/>
    <w:rsid w:val="00562EAD"/>
    <w:rsid w:val="00567057"/>
    <w:rsid w:val="005761A6"/>
    <w:rsid w:val="005825BE"/>
    <w:rsid w:val="005866DE"/>
    <w:rsid w:val="0059463F"/>
    <w:rsid w:val="00597BD3"/>
    <w:rsid w:val="00597D9A"/>
    <w:rsid w:val="005A1A75"/>
    <w:rsid w:val="005B337F"/>
    <w:rsid w:val="005B3DDF"/>
    <w:rsid w:val="005C459D"/>
    <w:rsid w:val="005C5A37"/>
    <w:rsid w:val="005C5C83"/>
    <w:rsid w:val="005C7649"/>
    <w:rsid w:val="005D44E2"/>
    <w:rsid w:val="005D71BF"/>
    <w:rsid w:val="005E4146"/>
    <w:rsid w:val="006128C0"/>
    <w:rsid w:val="006137F8"/>
    <w:rsid w:val="00626B6E"/>
    <w:rsid w:val="006304FC"/>
    <w:rsid w:val="006317C1"/>
    <w:rsid w:val="00650169"/>
    <w:rsid w:val="006535BF"/>
    <w:rsid w:val="006557E9"/>
    <w:rsid w:val="006563E2"/>
    <w:rsid w:val="00657D81"/>
    <w:rsid w:val="00666A31"/>
    <w:rsid w:val="006674FB"/>
    <w:rsid w:val="00667945"/>
    <w:rsid w:val="006804FA"/>
    <w:rsid w:val="0068550F"/>
    <w:rsid w:val="00686854"/>
    <w:rsid w:val="00687144"/>
    <w:rsid w:val="00691ACD"/>
    <w:rsid w:val="0069789E"/>
    <w:rsid w:val="006A1011"/>
    <w:rsid w:val="006A13AF"/>
    <w:rsid w:val="006A67D6"/>
    <w:rsid w:val="006B6463"/>
    <w:rsid w:val="006B7275"/>
    <w:rsid w:val="006B765E"/>
    <w:rsid w:val="006C0139"/>
    <w:rsid w:val="006C1F36"/>
    <w:rsid w:val="006C36FE"/>
    <w:rsid w:val="006D0239"/>
    <w:rsid w:val="006D6CF7"/>
    <w:rsid w:val="006E0319"/>
    <w:rsid w:val="006E4965"/>
    <w:rsid w:val="007078CD"/>
    <w:rsid w:val="00710B80"/>
    <w:rsid w:val="0071199B"/>
    <w:rsid w:val="00712D8B"/>
    <w:rsid w:val="007148C8"/>
    <w:rsid w:val="0071639A"/>
    <w:rsid w:val="007168E0"/>
    <w:rsid w:val="00724609"/>
    <w:rsid w:val="0073402C"/>
    <w:rsid w:val="00736B06"/>
    <w:rsid w:val="00742025"/>
    <w:rsid w:val="00750A9C"/>
    <w:rsid w:val="00755FB3"/>
    <w:rsid w:val="0076042D"/>
    <w:rsid w:val="007656AB"/>
    <w:rsid w:val="00770F9B"/>
    <w:rsid w:val="007719BB"/>
    <w:rsid w:val="00775F89"/>
    <w:rsid w:val="0077765A"/>
    <w:rsid w:val="00777E22"/>
    <w:rsid w:val="0078184E"/>
    <w:rsid w:val="00781E14"/>
    <w:rsid w:val="00781F3A"/>
    <w:rsid w:val="00782300"/>
    <w:rsid w:val="0079484E"/>
    <w:rsid w:val="00797895"/>
    <w:rsid w:val="007A22D0"/>
    <w:rsid w:val="007A524D"/>
    <w:rsid w:val="007B0312"/>
    <w:rsid w:val="007B2BB6"/>
    <w:rsid w:val="007C15B8"/>
    <w:rsid w:val="007C1FEB"/>
    <w:rsid w:val="007C5A51"/>
    <w:rsid w:val="007C7D75"/>
    <w:rsid w:val="007D1E20"/>
    <w:rsid w:val="007D33A7"/>
    <w:rsid w:val="007D6627"/>
    <w:rsid w:val="007D6CB9"/>
    <w:rsid w:val="007E17F6"/>
    <w:rsid w:val="007E1842"/>
    <w:rsid w:val="007E3AF9"/>
    <w:rsid w:val="007E4568"/>
    <w:rsid w:val="007F13FB"/>
    <w:rsid w:val="007F23B9"/>
    <w:rsid w:val="0080036E"/>
    <w:rsid w:val="0080047D"/>
    <w:rsid w:val="00801024"/>
    <w:rsid w:val="00801C03"/>
    <w:rsid w:val="00804918"/>
    <w:rsid w:val="0080657E"/>
    <w:rsid w:val="0081347B"/>
    <w:rsid w:val="0081473A"/>
    <w:rsid w:val="008154B0"/>
    <w:rsid w:val="008173BB"/>
    <w:rsid w:val="008174C9"/>
    <w:rsid w:val="008175E5"/>
    <w:rsid w:val="00820C45"/>
    <w:rsid w:val="00823672"/>
    <w:rsid w:val="0082611F"/>
    <w:rsid w:val="00826674"/>
    <w:rsid w:val="0082721A"/>
    <w:rsid w:val="00831648"/>
    <w:rsid w:val="0084158B"/>
    <w:rsid w:val="00843B18"/>
    <w:rsid w:val="008440FF"/>
    <w:rsid w:val="00850BBD"/>
    <w:rsid w:val="00852B35"/>
    <w:rsid w:val="008544B1"/>
    <w:rsid w:val="008560D0"/>
    <w:rsid w:val="008562BA"/>
    <w:rsid w:val="0086704A"/>
    <w:rsid w:val="0087039A"/>
    <w:rsid w:val="008706E0"/>
    <w:rsid w:val="0087232C"/>
    <w:rsid w:val="0087353C"/>
    <w:rsid w:val="008770C4"/>
    <w:rsid w:val="00882C1D"/>
    <w:rsid w:val="00883C9D"/>
    <w:rsid w:val="00886364"/>
    <w:rsid w:val="0088742D"/>
    <w:rsid w:val="00895694"/>
    <w:rsid w:val="00896677"/>
    <w:rsid w:val="008A17FD"/>
    <w:rsid w:val="008A2BB1"/>
    <w:rsid w:val="008A4144"/>
    <w:rsid w:val="008A4C66"/>
    <w:rsid w:val="008A61C6"/>
    <w:rsid w:val="008A6A35"/>
    <w:rsid w:val="008B1314"/>
    <w:rsid w:val="008B1A67"/>
    <w:rsid w:val="008B6B59"/>
    <w:rsid w:val="008B6DCC"/>
    <w:rsid w:val="008C138C"/>
    <w:rsid w:val="008C4B95"/>
    <w:rsid w:val="008C4CFA"/>
    <w:rsid w:val="008E4455"/>
    <w:rsid w:val="008F0A5A"/>
    <w:rsid w:val="008F3A02"/>
    <w:rsid w:val="008F7908"/>
    <w:rsid w:val="009062C7"/>
    <w:rsid w:val="009075C6"/>
    <w:rsid w:val="00911975"/>
    <w:rsid w:val="0091475B"/>
    <w:rsid w:val="0092459F"/>
    <w:rsid w:val="00925CA4"/>
    <w:rsid w:val="009278BC"/>
    <w:rsid w:val="00932DEC"/>
    <w:rsid w:val="009331ED"/>
    <w:rsid w:val="00934768"/>
    <w:rsid w:val="00934E05"/>
    <w:rsid w:val="00936C8E"/>
    <w:rsid w:val="00943F0D"/>
    <w:rsid w:val="009533FD"/>
    <w:rsid w:val="009560DF"/>
    <w:rsid w:val="00961942"/>
    <w:rsid w:val="00961F19"/>
    <w:rsid w:val="0096561C"/>
    <w:rsid w:val="00974A9E"/>
    <w:rsid w:val="0097758D"/>
    <w:rsid w:val="00977623"/>
    <w:rsid w:val="00987454"/>
    <w:rsid w:val="00987D66"/>
    <w:rsid w:val="0099101A"/>
    <w:rsid w:val="009938F7"/>
    <w:rsid w:val="009964E4"/>
    <w:rsid w:val="009A2260"/>
    <w:rsid w:val="009A364E"/>
    <w:rsid w:val="009A42B6"/>
    <w:rsid w:val="009A4763"/>
    <w:rsid w:val="009A69B9"/>
    <w:rsid w:val="009B36F7"/>
    <w:rsid w:val="009B6EAE"/>
    <w:rsid w:val="009C00BA"/>
    <w:rsid w:val="009C751B"/>
    <w:rsid w:val="009D70AA"/>
    <w:rsid w:val="009E107B"/>
    <w:rsid w:val="009E2FDA"/>
    <w:rsid w:val="00A00259"/>
    <w:rsid w:val="00A00F30"/>
    <w:rsid w:val="00A051A9"/>
    <w:rsid w:val="00A0615A"/>
    <w:rsid w:val="00A07014"/>
    <w:rsid w:val="00A07C1A"/>
    <w:rsid w:val="00A13408"/>
    <w:rsid w:val="00A15486"/>
    <w:rsid w:val="00A22BB6"/>
    <w:rsid w:val="00A307B5"/>
    <w:rsid w:val="00A31370"/>
    <w:rsid w:val="00A33ADE"/>
    <w:rsid w:val="00A44096"/>
    <w:rsid w:val="00A47F5F"/>
    <w:rsid w:val="00A55055"/>
    <w:rsid w:val="00A626CE"/>
    <w:rsid w:val="00A63D23"/>
    <w:rsid w:val="00A65CC2"/>
    <w:rsid w:val="00A67184"/>
    <w:rsid w:val="00A716AC"/>
    <w:rsid w:val="00A81092"/>
    <w:rsid w:val="00A81D0C"/>
    <w:rsid w:val="00A81E71"/>
    <w:rsid w:val="00A86254"/>
    <w:rsid w:val="00A9084E"/>
    <w:rsid w:val="00A9296A"/>
    <w:rsid w:val="00A9382F"/>
    <w:rsid w:val="00A95E4D"/>
    <w:rsid w:val="00AA17A5"/>
    <w:rsid w:val="00AB1DF1"/>
    <w:rsid w:val="00AB3DD7"/>
    <w:rsid w:val="00AC1EDB"/>
    <w:rsid w:val="00AC1FDE"/>
    <w:rsid w:val="00AC205F"/>
    <w:rsid w:val="00AC72F8"/>
    <w:rsid w:val="00AD063E"/>
    <w:rsid w:val="00AD1018"/>
    <w:rsid w:val="00AD24F1"/>
    <w:rsid w:val="00AD2CB6"/>
    <w:rsid w:val="00AD3C1D"/>
    <w:rsid w:val="00AD66E6"/>
    <w:rsid w:val="00AE0278"/>
    <w:rsid w:val="00AE3655"/>
    <w:rsid w:val="00AE382A"/>
    <w:rsid w:val="00AF0B0C"/>
    <w:rsid w:val="00AF3130"/>
    <w:rsid w:val="00AF597A"/>
    <w:rsid w:val="00AF5BB6"/>
    <w:rsid w:val="00AF5C2D"/>
    <w:rsid w:val="00AF7D36"/>
    <w:rsid w:val="00B00E25"/>
    <w:rsid w:val="00B037D4"/>
    <w:rsid w:val="00B07C07"/>
    <w:rsid w:val="00B11FD7"/>
    <w:rsid w:val="00B12F7E"/>
    <w:rsid w:val="00B12FD5"/>
    <w:rsid w:val="00B2069A"/>
    <w:rsid w:val="00B22236"/>
    <w:rsid w:val="00B259B9"/>
    <w:rsid w:val="00B25CD9"/>
    <w:rsid w:val="00B268FC"/>
    <w:rsid w:val="00B30912"/>
    <w:rsid w:val="00B32A8F"/>
    <w:rsid w:val="00B33EC5"/>
    <w:rsid w:val="00B35ED5"/>
    <w:rsid w:val="00B41E48"/>
    <w:rsid w:val="00B44CA4"/>
    <w:rsid w:val="00B47A89"/>
    <w:rsid w:val="00B521EC"/>
    <w:rsid w:val="00B533EE"/>
    <w:rsid w:val="00B5571E"/>
    <w:rsid w:val="00B704EB"/>
    <w:rsid w:val="00B815B4"/>
    <w:rsid w:val="00B85497"/>
    <w:rsid w:val="00B92584"/>
    <w:rsid w:val="00B9635E"/>
    <w:rsid w:val="00BA2316"/>
    <w:rsid w:val="00BA319B"/>
    <w:rsid w:val="00BA6626"/>
    <w:rsid w:val="00BA6E39"/>
    <w:rsid w:val="00BB396C"/>
    <w:rsid w:val="00BB5B3F"/>
    <w:rsid w:val="00BC0E69"/>
    <w:rsid w:val="00BC6622"/>
    <w:rsid w:val="00BD1204"/>
    <w:rsid w:val="00BD40EC"/>
    <w:rsid w:val="00BD6C08"/>
    <w:rsid w:val="00BE0ED7"/>
    <w:rsid w:val="00BE24D3"/>
    <w:rsid w:val="00BE29B0"/>
    <w:rsid w:val="00C00D61"/>
    <w:rsid w:val="00C02381"/>
    <w:rsid w:val="00C02FDD"/>
    <w:rsid w:val="00C040E4"/>
    <w:rsid w:val="00C055D7"/>
    <w:rsid w:val="00C0612E"/>
    <w:rsid w:val="00C100DF"/>
    <w:rsid w:val="00C11902"/>
    <w:rsid w:val="00C1340D"/>
    <w:rsid w:val="00C20C34"/>
    <w:rsid w:val="00C30B57"/>
    <w:rsid w:val="00C34775"/>
    <w:rsid w:val="00C4572A"/>
    <w:rsid w:val="00C57738"/>
    <w:rsid w:val="00C64B08"/>
    <w:rsid w:val="00C66E6F"/>
    <w:rsid w:val="00C67BEE"/>
    <w:rsid w:val="00C80410"/>
    <w:rsid w:val="00C8144F"/>
    <w:rsid w:val="00C83485"/>
    <w:rsid w:val="00C84FAA"/>
    <w:rsid w:val="00C87AB0"/>
    <w:rsid w:val="00C9189A"/>
    <w:rsid w:val="00C92839"/>
    <w:rsid w:val="00C97DEB"/>
    <w:rsid w:val="00CA7931"/>
    <w:rsid w:val="00CB15B5"/>
    <w:rsid w:val="00CB51B6"/>
    <w:rsid w:val="00CB7D61"/>
    <w:rsid w:val="00CC0534"/>
    <w:rsid w:val="00CC51C7"/>
    <w:rsid w:val="00CC5858"/>
    <w:rsid w:val="00CD0B2D"/>
    <w:rsid w:val="00CE222F"/>
    <w:rsid w:val="00CE377C"/>
    <w:rsid w:val="00CE6C5E"/>
    <w:rsid w:val="00D03BE6"/>
    <w:rsid w:val="00D052ED"/>
    <w:rsid w:val="00D1159C"/>
    <w:rsid w:val="00D16690"/>
    <w:rsid w:val="00D16F0E"/>
    <w:rsid w:val="00D216ED"/>
    <w:rsid w:val="00D22FBD"/>
    <w:rsid w:val="00D344A1"/>
    <w:rsid w:val="00D34988"/>
    <w:rsid w:val="00D40DED"/>
    <w:rsid w:val="00D414E2"/>
    <w:rsid w:val="00D42817"/>
    <w:rsid w:val="00D43457"/>
    <w:rsid w:val="00D43894"/>
    <w:rsid w:val="00D43ABC"/>
    <w:rsid w:val="00D43D05"/>
    <w:rsid w:val="00D44A5A"/>
    <w:rsid w:val="00D506E9"/>
    <w:rsid w:val="00D51BBE"/>
    <w:rsid w:val="00D52EBC"/>
    <w:rsid w:val="00D62C99"/>
    <w:rsid w:val="00D645C1"/>
    <w:rsid w:val="00D64FF2"/>
    <w:rsid w:val="00D752D8"/>
    <w:rsid w:val="00D823A6"/>
    <w:rsid w:val="00DB1308"/>
    <w:rsid w:val="00DB1800"/>
    <w:rsid w:val="00DC1F1E"/>
    <w:rsid w:val="00DD022F"/>
    <w:rsid w:val="00DD67F0"/>
    <w:rsid w:val="00DE2CCB"/>
    <w:rsid w:val="00DE3237"/>
    <w:rsid w:val="00DE4DD1"/>
    <w:rsid w:val="00DE51AF"/>
    <w:rsid w:val="00DE6B55"/>
    <w:rsid w:val="00DE7EAA"/>
    <w:rsid w:val="00DF220C"/>
    <w:rsid w:val="00DF4EFC"/>
    <w:rsid w:val="00E02776"/>
    <w:rsid w:val="00E0280C"/>
    <w:rsid w:val="00E043D5"/>
    <w:rsid w:val="00E1114C"/>
    <w:rsid w:val="00E11950"/>
    <w:rsid w:val="00E12E6D"/>
    <w:rsid w:val="00E20B90"/>
    <w:rsid w:val="00E22633"/>
    <w:rsid w:val="00E2504C"/>
    <w:rsid w:val="00E27E42"/>
    <w:rsid w:val="00E27EE4"/>
    <w:rsid w:val="00E34F89"/>
    <w:rsid w:val="00E418F5"/>
    <w:rsid w:val="00E5202E"/>
    <w:rsid w:val="00E53536"/>
    <w:rsid w:val="00E55B2D"/>
    <w:rsid w:val="00E602CC"/>
    <w:rsid w:val="00E62914"/>
    <w:rsid w:val="00E62FB8"/>
    <w:rsid w:val="00E8030E"/>
    <w:rsid w:val="00E819F4"/>
    <w:rsid w:val="00E831B5"/>
    <w:rsid w:val="00E840DF"/>
    <w:rsid w:val="00E90DE9"/>
    <w:rsid w:val="00E91466"/>
    <w:rsid w:val="00E935EE"/>
    <w:rsid w:val="00E94934"/>
    <w:rsid w:val="00E956D2"/>
    <w:rsid w:val="00E95EAA"/>
    <w:rsid w:val="00E96136"/>
    <w:rsid w:val="00EA4566"/>
    <w:rsid w:val="00EA4D50"/>
    <w:rsid w:val="00EA58CB"/>
    <w:rsid w:val="00EB2068"/>
    <w:rsid w:val="00EB2F43"/>
    <w:rsid w:val="00EB69D1"/>
    <w:rsid w:val="00EC30E0"/>
    <w:rsid w:val="00EC5251"/>
    <w:rsid w:val="00ED24CA"/>
    <w:rsid w:val="00ED458C"/>
    <w:rsid w:val="00EE1D82"/>
    <w:rsid w:val="00EE5440"/>
    <w:rsid w:val="00EE5B25"/>
    <w:rsid w:val="00EE6393"/>
    <w:rsid w:val="00EE7C6C"/>
    <w:rsid w:val="00EF55AE"/>
    <w:rsid w:val="00F061D9"/>
    <w:rsid w:val="00F06FB7"/>
    <w:rsid w:val="00F07850"/>
    <w:rsid w:val="00F12630"/>
    <w:rsid w:val="00F12EEF"/>
    <w:rsid w:val="00F26814"/>
    <w:rsid w:val="00F33EA0"/>
    <w:rsid w:val="00F422DC"/>
    <w:rsid w:val="00F42663"/>
    <w:rsid w:val="00F42B33"/>
    <w:rsid w:val="00F474A9"/>
    <w:rsid w:val="00F516EF"/>
    <w:rsid w:val="00F5295B"/>
    <w:rsid w:val="00F553D5"/>
    <w:rsid w:val="00F55635"/>
    <w:rsid w:val="00F6180E"/>
    <w:rsid w:val="00F6267B"/>
    <w:rsid w:val="00F62DA1"/>
    <w:rsid w:val="00F64797"/>
    <w:rsid w:val="00F66189"/>
    <w:rsid w:val="00F72709"/>
    <w:rsid w:val="00F75C61"/>
    <w:rsid w:val="00F76475"/>
    <w:rsid w:val="00F85289"/>
    <w:rsid w:val="00F85BBA"/>
    <w:rsid w:val="00F87B2C"/>
    <w:rsid w:val="00F92509"/>
    <w:rsid w:val="00F939CD"/>
    <w:rsid w:val="00F96CA5"/>
    <w:rsid w:val="00F96F75"/>
    <w:rsid w:val="00F97D61"/>
    <w:rsid w:val="00FA1323"/>
    <w:rsid w:val="00FA3FD5"/>
    <w:rsid w:val="00FA519D"/>
    <w:rsid w:val="00FA5B70"/>
    <w:rsid w:val="00FB0D59"/>
    <w:rsid w:val="00FB257F"/>
    <w:rsid w:val="00FB7972"/>
    <w:rsid w:val="00FC01B0"/>
    <w:rsid w:val="00FC38EF"/>
    <w:rsid w:val="00FC3BF9"/>
    <w:rsid w:val="00FC4F6E"/>
    <w:rsid w:val="00FD1DD0"/>
    <w:rsid w:val="00FD764E"/>
    <w:rsid w:val="00FE2347"/>
    <w:rsid w:val="00FE3745"/>
    <w:rsid w:val="00FE5254"/>
    <w:rsid w:val="00FF0BD8"/>
    <w:rsid w:val="00FF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FC5705"/>
  <w14:defaultImageDpi w14:val="0"/>
  <w15:docId w15:val="{0BC77B48-7FBC-4A5D-BF3A-456A942F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E602CC"/>
    <w:rPr>
      <w:rFonts w:cs="Times New Roman"/>
      <w:color w:val="0000FF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rsid w:val="009C751B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9C751B"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rsid w:val="009C751B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7B0312"/>
    <w:pPr>
      <w:ind w:left="720"/>
      <w:contextualSpacing/>
    </w:pPr>
  </w:style>
  <w:style w:type="paragraph" w:styleId="Revzia">
    <w:name w:val="Revision"/>
    <w:hidden/>
    <w:uiPriority w:val="99"/>
    <w:semiHidden/>
    <w:rsid w:val="00397D95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B58C2-6112-43AB-9714-A1496DF05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1665</Words>
  <Characters>17806</Characters>
  <Application>Microsoft Office Word</Application>
  <DocSecurity>0</DocSecurity>
  <Lines>148</Lines>
  <Paragraphs>38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vallo</Company>
  <LinksUpToDate>false</LinksUpToDate>
  <CharactersWithSpaces>19433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metodik_7</cp:lastModifiedBy>
  <cp:revision>23</cp:revision>
  <cp:lastPrinted>2014-10-23T10:02:00Z</cp:lastPrinted>
  <dcterms:created xsi:type="dcterms:W3CDTF">2026-04-10T11:30:00Z</dcterms:created>
  <dcterms:modified xsi:type="dcterms:W3CDTF">2026-05-08T13:26:00Z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514cf9b5,2bb979fa,79363467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2026-03-26T11:29:14Z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eb94ad39-7f18-4ffe-9b42-5f7d086c67f6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