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5B460" w14:textId="4FB121C5" w:rsidR="008154B0" w:rsidRPr="00D823A6" w:rsidRDefault="00BB396C" w:rsidP="00AC205F">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w:hAnsi="Arial" w:cs="Arial"/>
          <w:b/>
          <w:bCs/>
          <w:sz w:val="20"/>
          <w:szCs w:val="20"/>
        </w:rPr>
      </w:pPr>
      <w:r w:rsidRPr="00D823A6">
        <w:rPr>
          <w:rFonts w:ascii="Arial" w:hAnsi="Arial" w:cs="Arial"/>
          <w:b/>
          <w:bCs/>
          <w:sz w:val="20"/>
          <w:szCs w:val="20"/>
        </w:rPr>
        <w:t xml:space="preserve">Doplňujúce informácie </w:t>
      </w:r>
      <w:r w:rsidR="00AC205F" w:rsidRPr="00D823A6">
        <w:rPr>
          <w:rFonts w:ascii="Arial" w:hAnsi="Arial" w:cs="Arial"/>
          <w:b/>
          <w:bCs/>
          <w:sz w:val="20"/>
          <w:szCs w:val="20"/>
        </w:rPr>
        <w:t xml:space="preserve">k vyplneniu </w:t>
      </w:r>
      <w:r w:rsidR="00503D0C">
        <w:rPr>
          <w:rFonts w:ascii="Arial" w:hAnsi="Arial" w:cs="Arial"/>
          <w:b/>
          <w:bCs/>
          <w:sz w:val="20"/>
          <w:szCs w:val="20"/>
        </w:rPr>
        <w:t>s</w:t>
      </w:r>
      <w:r w:rsidR="00903ECF">
        <w:rPr>
          <w:rFonts w:ascii="Arial" w:hAnsi="Arial" w:cs="Arial"/>
          <w:b/>
          <w:bCs/>
          <w:sz w:val="20"/>
          <w:szCs w:val="20"/>
        </w:rPr>
        <w:t xml:space="preserve">právy o zistenej nezrovnalosti </w:t>
      </w:r>
    </w:p>
    <w:p w14:paraId="47159733" w14:textId="77777777" w:rsidR="00AC205F" w:rsidRPr="00D823A6" w:rsidRDefault="00AC205F" w:rsidP="00F97D61">
      <w:pPr>
        <w:jc w:val="both"/>
        <w:rPr>
          <w:rFonts w:ascii="Arial" w:hAnsi="Arial" w:cs="Arial"/>
          <w:b/>
          <w:bCs/>
          <w:sz w:val="16"/>
          <w:szCs w:val="16"/>
        </w:rPr>
      </w:pPr>
    </w:p>
    <w:p w14:paraId="22564E94" w14:textId="732CE78F" w:rsidR="00483B38" w:rsidRPr="00D823A6" w:rsidRDefault="00503D0C" w:rsidP="00607C4C">
      <w:pPr>
        <w:numPr>
          <w:ilvl w:val="0"/>
          <w:numId w:val="2"/>
        </w:numPr>
        <w:tabs>
          <w:tab w:val="clear" w:pos="360"/>
        </w:tabs>
        <w:ind w:left="284" w:hanging="284"/>
        <w:jc w:val="both"/>
        <w:rPr>
          <w:rFonts w:ascii="Arial" w:hAnsi="Arial" w:cs="Arial"/>
          <w:sz w:val="16"/>
          <w:szCs w:val="16"/>
        </w:rPr>
      </w:pPr>
      <w:r>
        <w:rPr>
          <w:rFonts w:ascii="Arial" w:hAnsi="Arial" w:cs="Arial"/>
          <w:sz w:val="16"/>
          <w:szCs w:val="16"/>
        </w:rPr>
        <w:t>S</w:t>
      </w:r>
      <w:r w:rsidR="004822A1">
        <w:rPr>
          <w:rFonts w:ascii="Arial" w:hAnsi="Arial" w:cs="Arial"/>
          <w:sz w:val="16"/>
          <w:szCs w:val="16"/>
        </w:rPr>
        <w:t>práv</w:t>
      </w:r>
      <w:r>
        <w:rPr>
          <w:rFonts w:ascii="Arial" w:hAnsi="Arial" w:cs="Arial"/>
          <w:sz w:val="16"/>
          <w:szCs w:val="16"/>
        </w:rPr>
        <w:t xml:space="preserve">a </w:t>
      </w:r>
      <w:r w:rsidR="004822A1">
        <w:rPr>
          <w:rFonts w:ascii="Arial" w:hAnsi="Arial" w:cs="Arial"/>
          <w:sz w:val="16"/>
          <w:szCs w:val="16"/>
        </w:rPr>
        <w:t xml:space="preserve">o zistenej nezrovnalosti </w:t>
      </w:r>
      <w:r w:rsidR="00F1356D">
        <w:rPr>
          <w:rFonts w:ascii="Arial" w:hAnsi="Arial" w:cs="Arial"/>
          <w:sz w:val="16"/>
          <w:szCs w:val="16"/>
        </w:rPr>
        <w:t xml:space="preserve">je predkladaná </w:t>
      </w:r>
      <w:r w:rsidR="00DB42DB">
        <w:rPr>
          <w:rFonts w:ascii="Arial" w:hAnsi="Arial" w:cs="Arial"/>
          <w:sz w:val="16"/>
          <w:szCs w:val="16"/>
        </w:rPr>
        <w:t>subjektom, ktorý nezrovnalosť identifikoval</w:t>
      </w:r>
      <w:r w:rsidR="00FB4939">
        <w:rPr>
          <w:rFonts w:ascii="Arial" w:hAnsi="Arial" w:cs="Arial"/>
          <w:sz w:val="16"/>
          <w:szCs w:val="16"/>
        </w:rPr>
        <w:t>.</w:t>
      </w:r>
    </w:p>
    <w:p w14:paraId="64114F71" w14:textId="123D9824" w:rsidR="00932DEC" w:rsidRPr="00D823A6" w:rsidRDefault="00F1356D" w:rsidP="00607C4C">
      <w:pPr>
        <w:numPr>
          <w:ilvl w:val="0"/>
          <w:numId w:val="2"/>
        </w:numPr>
        <w:tabs>
          <w:tab w:val="clear" w:pos="360"/>
        </w:tabs>
        <w:ind w:left="284" w:hanging="284"/>
        <w:jc w:val="both"/>
        <w:rPr>
          <w:rFonts w:ascii="Arial" w:hAnsi="Arial" w:cs="Arial"/>
          <w:sz w:val="16"/>
          <w:szCs w:val="16"/>
        </w:rPr>
      </w:pPr>
      <w:r>
        <w:rPr>
          <w:rFonts w:ascii="Arial" w:hAnsi="Arial" w:cs="Arial"/>
          <w:sz w:val="16"/>
          <w:szCs w:val="16"/>
        </w:rPr>
        <w:t xml:space="preserve">Správa o zistenej nezrovnalosti </w:t>
      </w:r>
      <w:r w:rsidR="003E4DA8">
        <w:rPr>
          <w:rFonts w:ascii="Arial" w:hAnsi="Arial" w:cs="Arial"/>
          <w:sz w:val="16"/>
          <w:szCs w:val="16"/>
        </w:rPr>
        <w:t>sa vypĺňa</w:t>
      </w:r>
      <w:r w:rsidR="00932DEC" w:rsidRPr="00D823A6">
        <w:rPr>
          <w:rFonts w:ascii="Arial" w:hAnsi="Arial" w:cs="Arial"/>
          <w:sz w:val="16"/>
          <w:szCs w:val="16"/>
        </w:rPr>
        <w:t xml:space="preserve"> </w:t>
      </w:r>
      <w:r w:rsidR="0015382D" w:rsidRPr="00D823A6">
        <w:rPr>
          <w:rFonts w:ascii="Arial" w:hAnsi="Arial" w:cs="Arial"/>
          <w:sz w:val="16"/>
          <w:szCs w:val="16"/>
        </w:rPr>
        <w:t xml:space="preserve">a predkladá </w:t>
      </w:r>
      <w:r w:rsidR="00E62914" w:rsidRPr="00D823A6">
        <w:rPr>
          <w:rFonts w:ascii="Arial" w:hAnsi="Arial" w:cs="Arial"/>
          <w:sz w:val="16"/>
          <w:szCs w:val="16"/>
        </w:rPr>
        <w:t>platobnému</w:t>
      </w:r>
      <w:r w:rsidR="0015382D" w:rsidRPr="00D823A6">
        <w:rPr>
          <w:rFonts w:ascii="Arial" w:hAnsi="Arial" w:cs="Arial"/>
          <w:sz w:val="16"/>
          <w:szCs w:val="16"/>
        </w:rPr>
        <w:t xml:space="preserve"> orgánu </w:t>
      </w:r>
      <w:r w:rsidR="00932DEC" w:rsidRPr="00D823A6">
        <w:rPr>
          <w:rFonts w:ascii="Arial" w:hAnsi="Arial" w:cs="Arial"/>
          <w:sz w:val="16"/>
          <w:szCs w:val="16"/>
        </w:rPr>
        <w:t>elektro</w:t>
      </w:r>
      <w:r w:rsidR="00777E22" w:rsidRPr="00D823A6">
        <w:rPr>
          <w:rFonts w:ascii="Arial" w:hAnsi="Arial" w:cs="Arial"/>
          <w:sz w:val="16"/>
          <w:szCs w:val="16"/>
        </w:rPr>
        <w:t>nicky</w:t>
      </w:r>
      <w:r w:rsidR="00E602CC" w:rsidRPr="00D823A6">
        <w:rPr>
          <w:rFonts w:ascii="Arial" w:hAnsi="Arial" w:cs="Arial"/>
          <w:sz w:val="16"/>
          <w:szCs w:val="16"/>
        </w:rPr>
        <w:t xml:space="preserve"> </w:t>
      </w:r>
      <w:r w:rsidR="003E525A" w:rsidRPr="00D823A6">
        <w:rPr>
          <w:rFonts w:ascii="Arial" w:hAnsi="Arial" w:cs="Arial"/>
          <w:sz w:val="16"/>
          <w:szCs w:val="16"/>
        </w:rPr>
        <w:t>prostredníctvom ITMS</w:t>
      </w:r>
      <w:r w:rsidR="0015382D" w:rsidRPr="00D823A6">
        <w:rPr>
          <w:rFonts w:ascii="Arial" w:hAnsi="Arial" w:cs="Arial"/>
          <w:sz w:val="16"/>
          <w:szCs w:val="16"/>
        </w:rPr>
        <w:t xml:space="preserve"> </w:t>
      </w:r>
      <w:r w:rsidR="004138E5" w:rsidRPr="00D823A6">
        <w:rPr>
          <w:rFonts w:ascii="Arial" w:hAnsi="Arial" w:cs="Arial"/>
          <w:sz w:val="16"/>
          <w:szCs w:val="16"/>
        </w:rPr>
        <w:t>(neplatí v prípade nedostupnosti niektorej relevantnej funkcionality ITMS)</w:t>
      </w:r>
      <w:r w:rsidR="00E602CC" w:rsidRPr="00D823A6">
        <w:rPr>
          <w:rFonts w:ascii="Arial" w:hAnsi="Arial" w:cs="Arial"/>
          <w:sz w:val="16"/>
          <w:szCs w:val="16"/>
        </w:rPr>
        <w:t>.</w:t>
      </w:r>
      <w:r w:rsidR="00777E22" w:rsidRPr="00D823A6">
        <w:rPr>
          <w:rFonts w:ascii="Arial" w:hAnsi="Arial" w:cs="Arial"/>
          <w:sz w:val="16"/>
          <w:szCs w:val="16"/>
        </w:rPr>
        <w:t xml:space="preserve"> </w:t>
      </w:r>
      <w:del w:id="0" w:author="Jonek Peter" w:date="2026-04-02T14:08:00Z" w16du:dateUtc="2026-04-02T12:08:00Z">
        <w:r w:rsidDel="007D16F0">
          <w:rPr>
            <w:rFonts w:ascii="Arial" w:hAnsi="Arial" w:cs="Arial"/>
            <w:sz w:val="16"/>
            <w:szCs w:val="16"/>
          </w:rPr>
          <w:delText>Do času</w:delText>
        </w:r>
      </w:del>
      <w:del w:id="1" w:author="Jonek Peter" w:date="2026-04-02T14:09:00Z" w16du:dateUtc="2026-04-02T12:09:00Z">
        <w:r w:rsidDel="007D16F0">
          <w:rPr>
            <w:rFonts w:ascii="Arial" w:hAnsi="Arial" w:cs="Arial"/>
            <w:sz w:val="16"/>
            <w:szCs w:val="16"/>
          </w:rPr>
          <w:delText xml:space="preserve"> nedostupnosti relevantnej funkcionality systému ITMS sa správa o zistenej </w:delText>
        </w:r>
        <w:r w:rsidR="00DB42DB" w:rsidDel="007D16F0">
          <w:rPr>
            <w:rFonts w:ascii="Arial" w:hAnsi="Arial" w:cs="Arial"/>
            <w:sz w:val="16"/>
            <w:szCs w:val="16"/>
          </w:rPr>
          <w:delText>nezrovnalosti</w:delText>
        </w:r>
        <w:r w:rsidDel="007D16F0">
          <w:rPr>
            <w:rFonts w:ascii="Arial" w:hAnsi="Arial" w:cs="Arial"/>
            <w:sz w:val="16"/>
            <w:szCs w:val="16"/>
          </w:rPr>
          <w:delText xml:space="preserve"> vypracováva v písomnej forme a schválená predkladá platobnému orgánu na e-mailovú adresu </w:delText>
        </w:r>
        <w:r w:rsidR="00646AB1" w:rsidDel="007D16F0">
          <w:fldChar w:fldCharType="begin"/>
        </w:r>
        <w:r w:rsidR="00646AB1" w:rsidDel="007D16F0">
          <w:delInstrText>HYPERLINK "mailto:po_nezrovnalosti_4PO@mfsr.sk"</w:delInstrText>
        </w:r>
        <w:r w:rsidR="00646AB1" w:rsidDel="007D16F0">
          <w:fldChar w:fldCharType="separate"/>
        </w:r>
        <w:r w:rsidR="00646AB1" w:rsidRPr="00CD1A07" w:rsidDel="007D16F0">
          <w:rPr>
            <w:rStyle w:val="Hypertextovprepojenie"/>
            <w:rFonts w:ascii="Arial" w:hAnsi="Arial" w:cs="Arial"/>
            <w:sz w:val="16"/>
            <w:szCs w:val="16"/>
          </w:rPr>
          <w:delText>po_nezrovnalosti_4PO@mfsr.sk</w:delText>
        </w:r>
        <w:r w:rsidR="00646AB1" w:rsidDel="007D16F0">
          <w:fldChar w:fldCharType="end"/>
        </w:r>
        <w:r w:rsidR="00DB42DB" w:rsidDel="007D16F0">
          <w:rPr>
            <w:rFonts w:ascii="Arial" w:hAnsi="Arial" w:cs="Arial"/>
            <w:sz w:val="16"/>
            <w:szCs w:val="16"/>
          </w:rPr>
          <w:delText>, prijímateľovi cez evidenciu „Komunikácia“ v rámci príslušného projektu v ITMS a RO/SO ak relevantné.</w:delText>
        </w:r>
        <w:r w:rsidR="0015382D" w:rsidRPr="00D823A6" w:rsidDel="007D16F0">
          <w:rPr>
            <w:rFonts w:ascii="Arial" w:hAnsi="Arial" w:cs="Arial"/>
            <w:sz w:val="16"/>
            <w:szCs w:val="16"/>
          </w:rPr>
          <w:delText xml:space="preserve">  </w:delText>
        </w:r>
      </w:del>
    </w:p>
    <w:p w14:paraId="51CD551D" w14:textId="77777777" w:rsidR="00ED74E6" w:rsidRDefault="00ED74E6" w:rsidP="00F42B33">
      <w:pPr>
        <w:jc w:val="both"/>
        <w:rPr>
          <w:rFonts w:ascii="Arial" w:hAnsi="Arial" w:cs="Arial"/>
          <w:b/>
          <w:bCs/>
          <w:sz w:val="16"/>
          <w:szCs w:val="16"/>
        </w:rPr>
      </w:pPr>
    </w:p>
    <w:p w14:paraId="2D3B4D3D" w14:textId="24DAF9AC" w:rsidR="00483B38" w:rsidRPr="00D823A6" w:rsidDel="007D16F0" w:rsidRDefault="00483B38" w:rsidP="00F42B33">
      <w:pPr>
        <w:jc w:val="both"/>
        <w:rPr>
          <w:del w:id="2" w:author="Jonek Peter" w:date="2026-04-02T14:09:00Z" w16du:dateUtc="2026-04-02T12:09:00Z"/>
          <w:rFonts w:ascii="Arial" w:hAnsi="Arial" w:cs="Arial"/>
          <w:b/>
          <w:bCs/>
          <w:sz w:val="16"/>
          <w:szCs w:val="16"/>
        </w:rPr>
      </w:pPr>
      <w:del w:id="3" w:author="Jonek Peter" w:date="2026-04-02T14:09:00Z" w16du:dateUtc="2026-04-02T12:09:00Z">
        <w:r w:rsidRPr="00D823A6" w:rsidDel="007D16F0">
          <w:rPr>
            <w:rFonts w:ascii="Arial" w:hAnsi="Arial" w:cs="Arial"/>
            <w:b/>
            <w:bCs/>
            <w:sz w:val="16"/>
            <w:szCs w:val="16"/>
          </w:rPr>
          <w:delText xml:space="preserve">Upozornenie: </w:delText>
        </w:r>
        <w:r w:rsidR="00646AB1" w:rsidDel="007D16F0">
          <w:rPr>
            <w:rFonts w:ascii="Arial" w:hAnsi="Arial" w:cs="Arial"/>
            <w:b/>
            <w:bCs/>
            <w:sz w:val="16"/>
            <w:szCs w:val="16"/>
          </w:rPr>
          <w:delText xml:space="preserve">Hviezdička „* </w:delText>
        </w:r>
        <w:r w:rsidR="00492F43" w:rsidRPr="00492F43" w:rsidDel="007D16F0">
          <w:rPr>
            <w:rFonts w:ascii="Arial" w:hAnsi="Arial" w:cs="Arial"/>
            <w:b/>
            <w:bCs/>
            <w:sz w:val="16"/>
            <w:szCs w:val="16"/>
          </w:rPr>
          <w:delText xml:space="preserve">“ znamená, že dané polia </w:delText>
        </w:r>
        <w:r w:rsidR="00646AB1" w:rsidDel="007D16F0">
          <w:rPr>
            <w:rFonts w:ascii="Arial" w:hAnsi="Arial" w:cs="Arial"/>
            <w:b/>
            <w:bCs/>
            <w:sz w:val="16"/>
            <w:szCs w:val="16"/>
          </w:rPr>
          <w:delText>je povinné vyplniť pre potreby</w:delText>
        </w:r>
        <w:r w:rsidR="00492F43" w:rsidRPr="00492F43" w:rsidDel="007D16F0">
          <w:rPr>
            <w:rFonts w:ascii="Arial" w:hAnsi="Arial" w:cs="Arial"/>
            <w:b/>
            <w:bCs/>
            <w:sz w:val="16"/>
            <w:szCs w:val="16"/>
          </w:rPr>
          <w:delText xml:space="preserve"> hlásen</w:delText>
        </w:r>
        <w:r w:rsidR="00646AB1" w:rsidDel="007D16F0">
          <w:rPr>
            <w:rFonts w:ascii="Arial" w:hAnsi="Arial" w:cs="Arial"/>
            <w:b/>
            <w:bCs/>
            <w:sz w:val="16"/>
            <w:szCs w:val="16"/>
          </w:rPr>
          <w:delText>ia</w:delText>
        </w:r>
        <w:r w:rsidR="00492F43" w:rsidRPr="00492F43" w:rsidDel="007D16F0">
          <w:rPr>
            <w:rFonts w:ascii="Arial" w:hAnsi="Arial" w:cs="Arial"/>
            <w:b/>
            <w:bCs/>
            <w:sz w:val="16"/>
            <w:szCs w:val="16"/>
          </w:rPr>
          <w:delText xml:space="preserve"> nezrovnalostí do IMS na OLAF.</w:delText>
        </w:r>
        <w:r w:rsidR="00492F43" w:rsidDel="007D16F0">
          <w:rPr>
            <w:rFonts w:ascii="Arial" w:hAnsi="Arial" w:cs="Arial"/>
            <w:b/>
            <w:bCs/>
            <w:sz w:val="16"/>
            <w:szCs w:val="16"/>
          </w:rPr>
          <w:delText xml:space="preserve"> </w:delText>
        </w:r>
      </w:del>
    </w:p>
    <w:p w14:paraId="570EF14E" w14:textId="77777777" w:rsidR="00AC205F" w:rsidRPr="00D823A6" w:rsidRDefault="00AC205F" w:rsidP="00F42B33">
      <w:pPr>
        <w:jc w:val="both"/>
        <w:rPr>
          <w:rFonts w:ascii="Arial" w:hAnsi="Arial" w:cs="Arial"/>
          <w:bCs/>
          <w:sz w:val="16"/>
          <w:szCs w:val="16"/>
        </w:rPr>
      </w:pPr>
    </w:p>
    <w:p w14:paraId="734C167F" w14:textId="5B368C64" w:rsidR="00AC205F" w:rsidRPr="00D823A6" w:rsidRDefault="00FB4939" w:rsidP="00AC205F">
      <w:pPr>
        <w:pBdr>
          <w:top w:val="single" w:sz="4" w:space="1" w:color="auto"/>
          <w:left w:val="single" w:sz="4" w:space="4" w:color="auto"/>
          <w:bottom w:val="single" w:sz="4" w:space="1" w:color="auto"/>
          <w:right w:val="single" w:sz="4" w:space="4" w:color="auto"/>
        </w:pBdr>
        <w:shd w:val="clear" w:color="auto" w:fill="BFBFBF" w:themeFill="background1" w:themeFillShade="BF"/>
        <w:jc w:val="both"/>
        <w:rPr>
          <w:rFonts w:ascii="Arial" w:hAnsi="Arial" w:cs="Arial"/>
          <w:bCs/>
          <w:sz w:val="16"/>
          <w:szCs w:val="16"/>
        </w:rPr>
      </w:pPr>
      <w:r>
        <w:rPr>
          <w:rFonts w:ascii="Arial" w:hAnsi="Arial" w:cs="Arial"/>
          <w:b/>
          <w:bCs/>
          <w:sz w:val="16"/>
          <w:szCs w:val="16"/>
        </w:rPr>
        <w:t xml:space="preserve">Identifikácia hlásenia/správy o zistenej nezrovnalosti </w:t>
      </w:r>
    </w:p>
    <w:p w14:paraId="49080C2F" w14:textId="77777777" w:rsidR="00AC205F" w:rsidRPr="00D823A6" w:rsidRDefault="00AC205F" w:rsidP="00F42B33">
      <w:pPr>
        <w:jc w:val="both"/>
        <w:rPr>
          <w:rFonts w:ascii="Arial" w:hAnsi="Arial" w:cs="Arial"/>
          <w:bCs/>
          <w:sz w:val="16"/>
          <w:szCs w:val="16"/>
        </w:rPr>
      </w:pPr>
    </w:p>
    <w:p w14:paraId="1A6B4984" w14:textId="3BEBF0CF" w:rsidR="00122FE7" w:rsidDel="00AB7A28" w:rsidRDefault="008154B0" w:rsidP="00A80972">
      <w:pPr>
        <w:ind w:left="284"/>
        <w:jc w:val="both"/>
        <w:rPr>
          <w:del w:id="4" w:author="Jonek Peter" w:date="2026-04-02T13:38:00Z" w16du:dateUtc="2026-04-02T11:38:00Z"/>
          <w:rFonts w:ascii="Arial" w:hAnsi="Arial" w:cs="Arial"/>
          <w:sz w:val="16"/>
          <w:szCs w:val="16"/>
        </w:rPr>
      </w:pPr>
      <w:del w:id="5" w:author="Jonek Peter" w:date="2026-04-02T13:38:00Z" w16du:dateUtc="2026-04-02T11:38:00Z">
        <w:r w:rsidRPr="00F96CA5" w:rsidDel="00AB7A28">
          <w:rPr>
            <w:rFonts w:ascii="Arial" w:hAnsi="Arial" w:cs="Arial"/>
            <w:b/>
            <w:sz w:val="16"/>
            <w:szCs w:val="16"/>
          </w:rPr>
          <w:delText xml:space="preserve">Riadok </w:delText>
        </w:r>
        <w:r w:rsidR="00C1340D" w:rsidRPr="00F96CA5" w:rsidDel="00AB7A28">
          <w:rPr>
            <w:rFonts w:ascii="Arial" w:hAnsi="Arial" w:cs="Arial"/>
            <w:b/>
            <w:sz w:val="16"/>
            <w:szCs w:val="16"/>
          </w:rPr>
          <w:delText>„</w:delText>
        </w:r>
        <w:r w:rsidR="00FB4939" w:rsidDel="00AB7A28">
          <w:rPr>
            <w:rFonts w:ascii="Arial" w:hAnsi="Arial" w:cs="Arial"/>
            <w:b/>
            <w:sz w:val="16"/>
            <w:szCs w:val="16"/>
          </w:rPr>
          <w:delText>Členský štát</w:delText>
        </w:r>
        <w:r w:rsidR="00C1340D" w:rsidRPr="00F96CA5" w:rsidDel="00AB7A28">
          <w:rPr>
            <w:rFonts w:ascii="Arial" w:hAnsi="Arial" w:cs="Arial"/>
            <w:b/>
            <w:sz w:val="16"/>
            <w:szCs w:val="16"/>
          </w:rPr>
          <w:delText>“</w:delText>
        </w:r>
        <w:r w:rsidR="00483B38" w:rsidRPr="00F96CA5" w:rsidDel="00AB7A28">
          <w:rPr>
            <w:rFonts w:ascii="Arial" w:hAnsi="Arial" w:cs="Arial"/>
            <w:b/>
            <w:sz w:val="16"/>
            <w:szCs w:val="16"/>
          </w:rPr>
          <w:delText>:</w:delText>
        </w:r>
        <w:r w:rsidR="00483B38" w:rsidRPr="00F96CA5" w:rsidDel="00AB7A28">
          <w:rPr>
            <w:rFonts w:ascii="Arial" w:hAnsi="Arial" w:cs="Arial"/>
            <w:sz w:val="16"/>
            <w:szCs w:val="16"/>
          </w:rPr>
          <w:delText xml:space="preserve"> </w:delText>
        </w:r>
        <w:r w:rsidR="00FB4939" w:rsidDel="00AB7A28">
          <w:rPr>
            <w:rFonts w:ascii="Arial" w:hAnsi="Arial" w:cs="Arial"/>
            <w:sz w:val="16"/>
            <w:szCs w:val="16"/>
          </w:rPr>
          <w:delText>Uvádza sa názov členského štátu.</w:delText>
        </w:r>
      </w:del>
    </w:p>
    <w:p w14:paraId="45852D01" w14:textId="21F52633" w:rsidR="009C751B" w:rsidRPr="00D823A6" w:rsidRDefault="008154B0" w:rsidP="00A80972">
      <w:pPr>
        <w:ind w:left="284"/>
        <w:jc w:val="both"/>
        <w:rPr>
          <w:rFonts w:ascii="Arial" w:hAnsi="Arial" w:cs="Arial"/>
          <w:sz w:val="16"/>
          <w:szCs w:val="16"/>
        </w:rPr>
      </w:pPr>
      <w:r w:rsidRPr="00D823A6">
        <w:rPr>
          <w:rFonts w:ascii="Arial" w:hAnsi="Arial" w:cs="Arial"/>
          <w:b/>
          <w:sz w:val="16"/>
          <w:szCs w:val="16"/>
        </w:rPr>
        <w:t xml:space="preserve">Riadok </w:t>
      </w:r>
      <w:r w:rsidR="00C1340D" w:rsidRPr="00D823A6">
        <w:rPr>
          <w:rFonts w:ascii="Arial" w:hAnsi="Arial" w:cs="Arial"/>
          <w:b/>
          <w:sz w:val="16"/>
          <w:szCs w:val="16"/>
        </w:rPr>
        <w:t>„</w:t>
      </w:r>
      <w:ins w:id="6" w:author="Jonek Peter" w:date="2026-04-02T13:38:00Z">
        <w:r w:rsidR="00AB7A28" w:rsidRPr="00AB7A28">
          <w:rPr>
            <w:rFonts w:ascii="Arial" w:hAnsi="Arial" w:cs="Arial"/>
            <w:b/>
            <w:sz w:val="16"/>
            <w:szCs w:val="16"/>
          </w:rPr>
          <w:t>Kód dokladu nezrovnalosti:</w:t>
        </w:r>
      </w:ins>
      <w:del w:id="7" w:author="Jonek Peter" w:date="2026-04-02T13:38:00Z" w16du:dateUtc="2026-04-02T11:38:00Z">
        <w:r w:rsidR="00EA7D3B" w:rsidDel="00AB7A28">
          <w:rPr>
            <w:rFonts w:ascii="Arial" w:hAnsi="Arial" w:cs="Arial"/>
            <w:b/>
            <w:sz w:val="16"/>
            <w:szCs w:val="16"/>
          </w:rPr>
          <w:delText>Správa o zistenej nezrovnalosti</w:delText>
        </w:r>
        <w:r w:rsidR="00B86AA8" w:rsidDel="00AB7A28">
          <w:rPr>
            <w:rFonts w:ascii="Arial" w:hAnsi="Arial" w:cs="Arial"/>
            <w:b/>
            <w:sz w:val="16"/>
            <w:szCs w:val="16"/>
          </w:rPr>
          <w:delText xml:space="preserve"> – kód </w:delText>
        </w:r>
        <w:r w:rsidR="00657C78" w:rsidDel="00AB7A28">
          <w:rPr>
            <w:rFonts w:ascii="Arial" w:hAnsi="Arial" w:cs="Arial"/>
            <w:b/>
            <w:sz w:val="16"/>
            <w:szCs w:val="16"/>
          </w:rPr>
          <w:delText xml:space="preserve">nezrovnalosti </w:delText>
        </w:r>
        <w:r w:rsidR="00B86AA8" w:rsidDel="00AB7A28">
          <w:rPr>
            <w:rFonts w:ascii="Arial" w:hAnsi="Arial" w:cs="Arial"/>
            <w:b/>
            <w:sz w:val="16"/>
            <w:szCs w:val="16"/>
          </w:rPr>
          <w:delText>ITMS</w:delText>
        </w:r>
      </w:del>
      <w:r w:rsidR="00C1340D" w:rsidRPr="00D823A6">
        <w:rPr>
          <w:rFonts w:ascii="Arial" w:hAnsi="Arial" w:cs="Arial"/>
          <w:b/>
          <w:sz w:val="16"/>
          <w:szCs w:val="16"/>
        </w:rPr>
        <w:t>“</w:t>
      </w:r>
      <w:r w:rsidR="00B25CD9" w:rsidRPr="00D823A6">
        <w:rPr>
          <w:rFonts w:ascii="Arial" w:hAnsi="Arial" w:cs="Arial"/>
          <w:b/>
          <w:sz w:val="16"/>
          <w:szCs w:val="16"/>
        </w:rPr>
        <w:t>:</w:t>
      </w:r>
      <w:r w:rsidR="00B25CD9" w:rsidRPr="00D823A6">
        <w:rPr>
          <w:rFonts w:ascii="Arial" w:hAnsi="Arial" w:cs="Arial"/>
          <w:sz w:val="16"/>
          <w:szCs w:val="16"/>
        </w:rPr>
        <w:t xml:space="preserve"> </w:t>
      </w:r>
      <w:r w:rsidR="003301A2" w:rsidRPr="00A80972">
        <w:rPr>
          <w:rFonts w:ascii="Arial" w:hAnsi="Arial" w:cs="Arial"/>
          <w:sz w:val="16"/>
          <w:szCs w:val="16"/>
        </w:rPr>
        <w:t>V</w:t>
      </w:r>
      <w:r w:rsidR="00151896" w:rsidRPr="00A80972">
        <w:rPr>
          <w:rFonts w:ascii="Arial" w:hAnsi="Arial" w:cs="Arial"/>
          <w:sz w:val="16"/>
          <w:szCs w:val="16"/>
        </w:rPr>
        <w:t>ypĺňa sa automaticky v ITMS</w:t>
      </w:r>
      <w:r w:rsidR="009C751B" w:rsidRPr="00A80972">
        <w:rPr>
          <w:rFonts w:ascii="Arial" w:hAnsi="Arial" w:cs="Arial"/>
          <w:sz w:val="16"/>
          <w:szCs w:val="16"/>
        </w:rPr>
        <w:t>.</w:t>
      </w:r>
      <w:r w:rsidR="00373AE4" w:rsidRPr="00D823A6">
        <w:rPr>
          <w:rFonts w:ascii="Arial" w:hAnsi="Arial" w:cs="Arial"/>
          <w:sz w:val="16"/>
          <w:szCs w:val="16"/>
        </w:rPr>
        <w:t xml:space="preserve"> </w:t>
      </w:r>
      <w:del w:id="8" w:author="Jonek Peter" w:date="2026-04-02T13:38:00Z" w16du:dateUtc="2026-04-02T11:38:00Z">
        <w:r w:rsidR="00646AB1" w:rsidDel="00AB7A28">
          <w:rPr>
            <w:rFonts w:ascii="Arial" w:hAnsi="Arial" w:cs="Arial"/>
            <w:sz w:val="16"/>
            <w:szCs w:val="16"/>
          </w:rPr>
          <w:delText>V čase nedostupnosti relevantnej funkcionality ITMS kód nezrovnalosti pridelí platobný orgán a oznámi subjektu, ktorý eviduje nezrovnalosť.</w:delText>
        </w:r>
      </w:del>
    </w:p>
    <w:p w14:paraId="5A5CF19E" w14:textId="752F38F3" w:rsidR="00F97D61" w:rsidRPr="00D823A6" w:rsidDel="00AB7A28" w:rsidRDefault="008154B0" w:rsidP="00A80972">
      <w:pPr>
        <w:ind w:left="284"/>
        <w:jc w:val="both"/>
        <w:rPr>
          <w:del w:id="9" w:author="Jonek Peter" w:date="2026-04-02T13:39:00Z" w16du:dateUtc="2026-04-02T11:39:00Z"/>
          <w:rFonts w:ascii="Arial" w:hAnsi="Arial" w:cs="Arial"/>
          <w:sz w:val="16"/>
          <w:szCs w:val="16"/>
        </w:rPr>
      </w:pPr>
      <w:del w:id="10" w:author="Jonek Peter" w:date="2026-04-02T13:39:00Z" w16du:dateUtc="2026-04-02T11:39:00Z">
        <w:r w:rsidRPr="00D823A6" w:rsidDel="00AB7A28">
          <w:rPr>
            <w:rFonts w:ascii="Arial" w:hAnsi="Arial" w:cs="Arial"/>
            <w:b/>
            <w:sz w:val="16"/>
            <w:szCs w:val="16"/>
          </w:rPr>
          <w:delText xml:space="preserve">Riadok </w:delText>
        </w:r>
        <w:r w:rsidR="00C1340D" w:rsidRPr="00D823A6" w:rsidDel="00AB7A28">
          <w:rPr>
            <w:rFonts w:ascii="Arial" w:hAnsi="Arial" w:cs="Arial"/>
            <w:b/>
            <w:sz w:val="16"/>
            <w:szCs w:val="16"/>
          </w:rPr>
          <w:delText>„</w:delText>
        </w:r>
        <w:r w:rsidR="00997C33" w:rsidDel="00AB7A28">
          <w:rPr>
            <w:rFonts w:ascii="Arial" w:hAnsi="Arial" w:cs="Arial"/>
            <w:b/>
            <w:sz w:val="16"/>
            <w:szCs w:val="16"/>
          </w:rPr>
          <w:delText>Štvrťrok</w:delText>
        </w:r>
        <w:r w:rsidR="00C1340D" w:rsidRPr="00D823A6" w:rsidDel="00AB7A28">
          <w:rPr>
            <w:rFonts w:ascii="Arial" w:hAnsi="Arial" w:cs="Arial"/>
            <w:b/>
            <w:sz w:val="16"/>
            <w:szCs w:val="16"/>
          </w:rPr>
          <w:delText>“</w:delText>
        </w:r>
        <w:r w:rsidR="00C055D7" w:rsidRPr="00D823A6" w:rsidDel="00AB7A28">
          <w:rPr>
            <w:rFonts w:ascii="Arial" w:hAnsi="Arial" w:cs="Arial"/>
            <w:b/>
            <w:sz w:val="16"/>
            <w:szCs w:val="16"/>
          </w:rPr>
          <w:delText>:</w:delText>
        </w:r>
        <w:r w:rsidR="00C055D7" w:rsidRPr="00D823A6" w:rsidDel="00AB7A28">
          <w:rPr>
            <w:rFonts w:ascii="Arial" w:hAnsi="Arial" w:cs="Arial"/>
            <w:sz w:val="16"/>
            <w:szCs w:val="16"/>
          </w:rPr>
          <w:delText xml:space="preserve"> </w:delText>
        </w:r>
        <w:r w:rsidR="009E107B" w:rsidRPr="00D823A6" w:rsidDel="00AB7A28">
          <w:rPr>
            <w:rFonts w:ascii="Arial" w:hAnsi="Arial" w:cs="Arial"/>
            <w:sz w:val="16"/>
            <w:szCs w:val="16"/>
          </w:rPr>
          <w:delText xml:space="preserve">Uvádza sa </w:delText>
        </w:r>
        <w:r w:rsidR="003301A2" w:rsidDel="00AB7A28">
          <w:rPr>
            <w:rFonts w:ascii="Arial" w:hAnsi="Arial" w:cs="Arial"/>
            <w:sz w:val="16"/>
            <w:szCs w:val="16"/>
          </w:rPr>
          <w:delText>štvrťrok</w:delText>
        </w:r>
        <w:r w:rsidR="009E107B" w:rsidRPr="00D823A6" w:rsidDel="00AB7A28">
          <w:rPr>
            <w:rFonts w:ascii="Arial" w:hAnsi="Arial" w:cs="Arial"/>
            <w:sz w:val="16"/>
            <w:szCs w:val="16"/>
          </w:rPr>
          <w:delText xml:space="preserve">, </w:delText>
        </w:r>
        <w:r w:rsidR="003301A2" w:rsidDel="00AB7A28">
          <w:rPr>
            <w:rFonts w:ascii="Arial" w:hAnsi="Arial" w:cs="Arial"/>
            <w:sz w:val="16"/>
            <w:szCs w:val="16"/>
          </w:rPr>
          <w:delText>v ktorom</w:delText>
        </w:r>
        <w:r w:rsidR="009E107B" w:rsidRPr="00D823A6" w:rsidDel="00AB7A28">
          <w:rPr>
            <w:rFonts w:ascii="Arial" w:hAnsi="Arial" w:cs="Arial"/>
            <w:sz w:val="16"/>
            <w:szCs w:val="16"/>
          </w:rPr>
          <w:delText xml:space="preserve"> sa s</w:delText>
        </w:r>
        <w:r w:rsidR="003301A2" w:rsidDel="00AB7A28">
          <w:rPr>
            <w:rFonts w:ascii="Arial" w:hAnsi="Arial" w:cs="Arial"/>
            <w:sz w:val="16"/>
            <w:szCs w:val="16"/>
          </w:rPr>
          <w:delText>práva o zistenej nezrovnalosti</w:delText>
        </w:r>
        <w:r w:rsidR="009E107B" w:rsidRPr="00D823A6" w:rsidDel="00AB7A28">
          <w:rPr>
            <w:rFonts w:ascii="Arial" w:hAnsi="Arial" w:cs="Arial"/>
            <w:sz w:val="16"/>
            <w:szCs w:val="16"/>
          </w:rPr>
          <w:delText xml:space="preserve"> </w:delText>
        </w:r>
        <w:r w:rsidR="003301A2" w:rsidDel="00AB7A28">
          <w:rPr>
            <w:rFonts w:ascii="Arial" w:hAnsi="Arial" w:cs="Arial"/>
            <w:sz w:val="16"/>
            <w:szCs w:val="16"/>
          </w:rPr>
          <w:delText xml:space="preserve">eviduje/aktualizuje na národnej úrovni. </w:delText>
        </w:r>
        <w:r w:rsidR="001B7E3F" w:rsidDel="00AB7A28">
          <w:rPr>
            <w:rFonts w:ascii="Arial" w:hAnsi="Arial" w:cs="Arial"/>
            <w:sz w:val="16"/>
            <w:szCs w:val="16"/>
          </w:rPr>
          <w:delText>Štvrťrok sa píše v tvare 04/2024, pričom: 01 – 1 štvrťrok; 02 – 2. štvrťrok; 03 – 3. štvrťrok; 04 – 4. štvrťrok.</w:delText>
        </w:r>
      </w:del>
    </w:p>
    <w:p w14:paraId="5AF2F5AF" w14:textId="28EE85A8" w:rsidR="00657C78" w:rsidRPr="00657C78" w:rsidDel="00AB7A28" w:rsidRDefault="00657C78" w:rsidP="00A80972">
      <w:pPr>
        <w:ind w:left="284"/>
        <w:jc w:val="both"/>
        <w:rPr>
          <w:del w:id="11" w:author="Jonek Peter" w:date="2026-04-02T13:39:00Z" w16du:dateUtc="2026-04-02T11:39:00Z"/>
          <w:rFonts w:ascii="Arial" w:hAnsi="Arial" w:cs="Arial"/>
          <w:sz w:val="16"/>
          <w:szCs w:val="16"/>
        </w:rPr>
      </w:pPr>
      <w:del w:id="12" w:author="Jonek Peter" w:date="2026-04-02T13:39:00Z" w16du:dateUtc="2026-04-02T11:39:00Z">
        <w:r w:rsidDel="00AB7A28">
          <w:rPr>
            <w:rFonts w:ascii="Arial" w:hAnsi="Arial" w:cs="Arial"/>
            <w:b/>
            <w:sz w:val="16"/>
            <w:szCs w:val="16"/>
          </w:rPr>
          <w:delText xml:space="preserve">Riadok „Kód aktualizácie“: </w:delText>
        </w:r>
        <w:r w:rsidDel="00AB7A28">
          <w:rPr>
            <w:rFonts w:ascii="Arial" w:hAnsi="Arial" w:cs="Arial"/>
            <w:sz w:val="16"/>
            <w:szCs w:val="16"/>
          </w:rPr>
          <w:delText xml:space="preserve">Vypĺňa sa kód aktualizácie správy o zistenej nezrovnalosti (kód nezrovnalosti + trojmiestne poradové číslo aktualizácie. Pri vytvorení Správy o zistenej nezrovnalosti je poradové číslo aktualizácie 001. Pri ďalších aktualizáciách 002, 003 atď. </w:delText>
        </w:r>
      </w:del>
    </w:p>
    <w:p w14:paraId="3ECDF85D" w14:textId="7511F7DF" w:rsidR="007D26C2" w:rsidDel="00AB7A28" w:rsidRDefault="007D26C2" w:rsidP="00A80972">
      <w:pPr>
        <w:ind w:left="284"/>
        <w:jc w:val="both"/>
        <w:rPr>
          <w:del w:id="13" w:author="Jonek Peter" w:date="2026-04-02T13:39:00Z" w16du:dateUtc="2026-04-02T11:39:00Z"/>
          <w:rFonts w:ascii="Arial" w:hAnsi="Arial" w:cs="Arial"/>
          <w:sz w:val="16"/>
          <w:szCs w:val="16"/>
        </w:rPr>
      </w:pPr>
      <w:del w:id="14" w:author="Jonek Peter" w:date="2026-04-02T13:39:00Z" w16du:dateUtc="2026-04-02T11:39:00Z">
        <w:r w:rsidDel="00AB7A28">
          <w:rPr>
            <w:rFonts w:ascii="Arial" w:hAnsi="Arial" w:cs="Arial"/>
            <w:b/>
            <w:sz w:val="16"/>
            <w:szCs w:val="16"/>
          </w:rPr>
          <w:delText>Riadok „Dôvod aktualizácie“:</w:delText>
        </w:r>
        <w:r w:rsidDel="00AB7A28">
          <w:rPr>
            <w:rFonts w:ascii="Arial" w:hAnsi="Arial" w:cs="Arial"/>
            <w:sz w:val="16"/>
            <w:szCs w:val="16"/>
          </w:rPr>
          <w:delText xml:space="preserve"> </w:delText>
        </w:r>
        <w:r w:rsidR="00657C78" w:rsidDel="00AB7A28">
          <w:rPr>
            <w:rFonts w:ascii="Arial" w:hAnsi="Arial" w:cs="Arial"/>
            <w:sz w:val="16"/>
            <w:szCs w:val="16"/>
          </w:rPr>
          <w:delText xml:space="preserve">Vypĺňa sa len pri aktualizáciách s vyšším poradovým číslom ako 001. Potrebné uviesť dôvod novej aktualizácie a </w:delText>
        </w:r>
        <w:r w:rsidDel="00AB7A28">
          <w:rPr>
            <w:rFonts w:ascii="Arial" w:hAnsi="Arial" w:cs="Arial"/>
            <w:sz w:val="16"/>
            <w:szCs w:val="16"/>
          </w:rPr>
          <w:delText>rozsah.</w:delText>
        </w:r>
      </w:del>
    </w:p>
    <w:p w14:paraId="2CAF0346" w14:textId="6DA1A09F" w:rsidR="007D26C2" w:rsidRDefault="007D26C2" w:rsidP="00A80972">
      <w:pPr>
        <w:ind w:left="284"/>
        <w:jc w:val="both"/>
        <w:rPr>
          <w:rFonts w:ascii="Arial" w:hAnsi="Arial" w:cs="Arial"/>
          <w:sz w:val="16"/>
          <w:szCs w:val="16"/>
        </w:rPr>
      </w:pPr>
      <w:r>
        <w:rPr>
          <w:rFonts w:ascii="Arial" w:hAnsi="Arial" w:cs="Arial"/>
          <w:b/>
          <w:sz w:val="16"/>
          <w:szCs w:val="16"/>
        </w:rPr>
        <w:t>Riadok „Stav nezrovnalosti“:</w:t>
      </w:r>
      <w:r>
        <w:rPr>
          <w:rFonts w:ascii="Arial" w:hAnsi="Arial" w:cs="Arial"/>
          <w:sz w:val="16"/>
          <w:szCs w:val="16"/>
        </w:rPr>
        <w:t xml:space="preserve"> Vypĺňa sa automaticky v ITMS. </w:t>
      </w:r>
      <w:del w:id="15" w:author="Jonek Peter" w:date="2026-04-02T13:39:00Z" w16du:dateUtc="2026-04-02T11:39:00Z">
        <w:r w:rsidDel="00AB7A28">
          <w:rPr>
            <w:rFonts w:ascii="Arial" w:hAnsi="Arial" w:cs="Arial"/>
            <w:sz w:val="16"/>
            <w:szCs w:val="16"/>
          </w:rPr>
          <w:delText>V</w:delText>
        </w:r>
        <w:r w:rsidR="00646AB1" w:rsidDel="00AB7A28">
          <w:rPr>
            <w:rFonts w:ascii="Arial" w:hAnsi="Arial" w:cs="Arial"/>
            <w:sz w:val="16"/>
            <w:szCs w:val="16"/>
          </w:rPr>
          <w:delText xml:space="preserve"> čase </w:delText>
        </w:r>
        <w:r w:rsidR="005C474A" w:rsidDel="00AB7A28">
          <w:rPr>
            <w:rFonts w:ascii="Arial" w:hAnsi="Arial" w:cs="Arial"/>
            <w:sz w:val="16"/>
            <w:szCs w:val="16"/>
          </w:rPr>
          <w:delText>nedostupnosti relevantnej funkcionality</w:delText>
        </w:r>
        <w:r w:rsidDel="00AB7A28">
          <w:rPr>
            <w:rFonts w:ascii="Arial" w:hAnsi="Arial" w:cs="Arial"/>
            <w:sz w:val="16"/>
            <w:szCs w:val="16"/>
          </w:rPr>
          <w:delText xml:space="preserve"> ITMS sa uvedie </w:delText>
        </w:r>
        <w:r w:rsidR="001E3CDF" w:rsidDel="00AB7A28">
          <w:rPr>
            <w:rFonts w:ascii="Arial" w:hAnsi="Arial" w:cs="Arial"/>
            <w:sz w:val="16"/>
            <w:szCs w:val="16"/>
          </w:rPr>
          <w:delText xml:space="preserve">jeden zo </w:delText>
        </w:r>
        <w:r w:rsidDel="00AB7A28">
          <w:rPr>
            <w:rFonts w:ascii="Arial" w:hAnsi="Arial" w:cs="Arial"/>
            <w:sz w:val="16"/>
            <w:szCs w:val="16"/>
          </w:rPr>
          <w:delText>stav</w:delText>
        </w:r>
        <w:r w:rsidR="00196C20" w:rsidDel="00AB7A28">
          <w:rPr>
            <w:rFonts w:ascii="Arial" w:hAnsi="Arial" w:cs="Arial"/>
            <w:sz w:val="16"/>
            <w:szCs w:val="16"/>
          </w:rPr>
          <w:delText>ov</w:delText>
        </w:r>
        <w:r w:rsidDel="00AB7A28">
          <w:rPr>
            <w:rFonts w:ascii="Arial" w:hAnsi="Arial" w:cs="Arial"/>
            <w:sz w:val="16"/>
            <w:szCs w:val="16"/>
          </w:rPr>
          <w:delText xml:space="preserve"> </w:delText>
        </w:r>
        <w:r w:rsidR="002260B8" w:rsidDel="00AB7A28">
          <w:rPr>
            <w:rFonts w:ascii="Arial" w:hAnsi="Arial" w:cs="Arial"/>
            <w:sz w:val="16"/>
            <w:szCs w:val="16"/>
          </w:rPr>
          <w:delText>nezrovnalosti</w:delText>
        </w:r>
        <w:r w:rsidR="001E3CDF" w:rsidDel="00AB7A28">
          <w:rPr>
            <w:rFonts w:ascii="Arial" w:hAnsi="Arial" w:cs="Arial"/>
            <w:sz w:val="16"/>
            <w:szCs w:val="16"/>
          </w:rPr>
          <w:delText>:</w:delText>
        </w:r>
      </w:del>
    </w:p>
    <w:p w14:paraId="31DEF5B4" w14:textId="289D31F5" w:rsidR="00370998" w:rsidDel="00582A74" w:rsidRDefault="00370998" w:rsidP="00370998">
      <w:pPr>
        <w:ind w:left="284"/>
        <w:jc w:val="both"/>
        <w:rPr>
          <w:del w:id="16" w:author="metodik_7" w:date="2026-04-10T13:15:00Z" w16du:dateUtc="2026-04-10T11:15:00Z"/>
          <w:rFonts w:ascii="Arial" w:hAnsi="Arial" w:cs="Arial"/>
          <w:sz w:val="16"/>
          <w:szCs w:val="16"/>
        </w:rPr>
      </w:pPr>
    </w:p>
    <w:p w14:paraId="39B9D912" w14:textId="4E2DEA3F" w:rsidR="002A26AF" w:rsidRPr="001E3CDF" w:rsidRDefault="00370998" w:rsidP="001E3CDF">
      <w:pPr>
        <w:ind w:left="708"/>
        <w:jc w:val="both"/>
        <w:rPr>
          <w:rFonts w:ascii="Arial" w:hAnsi="Arial" w:cs="Arial"/>
          <w:b/>
          <w:sz w:val="16"/>
          <w:szCs w:val="16"/>
        </w:rPr>
      </w:pPr>
      <w:r w:rsidRPr="001E3CDF">
        <w:rPr>
          <w:rFonts w:ascii="Arial" w:hAnsi="Arial" w:cs="Arial"/>
          <w:b/>
          <w:sz w:val="16"/>
          <w:szCs w:val="16"/>
        </w:rPr>
        <w:t>Nová</w:t>
      </w:r>
    </w:p>
    <w:p w14:paraId="3B695187" w14:textId="1F2ECBB1"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Nezrovnalosť je v stave „Nová“ automatický po vytvorení. Nezrovnalosť v stave „Nová“ je prípravná a interná evidencia nezrovnalosti, ktorá nevyžaduje formálne schválenie správy o zistenej nezrovnalosti.</w:t>
      </w:r>
    </w:p>
    <w:p w14:paraId="52698241" w14:textId="4B81CDAA"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Zrušená</w:t>
      </w:r>
    </w:p>
    <w:p w14:paraId="34B6EC21" w14:textId="7BC0DF40"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Stav sa používa pre prípady, kedy nezrovnalosť ešte nebola formálne zdokumentovaná alebo oznámená na národnej úrovni / OLAF</w:t>
      </w:r>
      <w:ins w:id="17" w:author="metodik_7" w:date="2026-04-16T13:29:00Z" w16du:dateUtc="2026-04-16T11:29:00Z">
        <w:r w:rsidR="00616AC0">
          <w:rPr>
            <w:rFonts w:ascii="Arial" w:hAnsi="Arial" w:cs="Arial"/>
            <w:sz w:val="16"/>
            <w:szCs w:val="16"/>
          </w:rPr>
          <w:t xml:space="preserve"> EK</w:t>
        </w:r>
      </w:ins>
      <w:r w:rsidRPr="00370998">
        <w:rPr>
          <w:rFonts w:ascii="Arial" w:hAnsi="Arial" w:cs="Arial"/>
          <w:sz w:val="16"/>
          <w:szCs w:val="16"/>
        </w:rPr>
        <w:t>, tzn. nebola vo vyššom stave ako „Nová“ a je potrebné nezrovnalosť zrušiť z dôvodu nesprávnej evidencie.</w:t>
      </w:r>
    </w:p>
    <w:p w14:paraId="688D72C5" w14:textId="61DFF9BD"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Nepotvrdené podozrenie</w:t>
      </w:r>
    </w:p>
    <w:p w14:paraId="5A1D7B0D" w14:textId="4469E49C" w:rsidR="00370998" w:rsidRPr="00370998" w:rsidRDefault="00370998" w:rsidP="001B7E3F">
      <w:pPr>
        <w:ind w:left="1068"/>
        <w:jc w:val="both"/>
        <w:rPr>
          <w:rFonts w:ascii="Arial" w:hAnsi="Arial" w:cs="Arial"/>
          <w:sz w:val="16"/>
          <w:szCs w:val="16"/>
        </w:rPr>
      </w:pPr>
      <w:r w:rsidRPr="00370998">
        <w:rPr>
          <w:rFonts w:ascii="Arial" w:hAnsi="Arial" w:cs="Arial"/>
          <w:sz w:val="16"/>
          <w:szCs w:val="16"/>
        </w:rPr>
        <w:t>Používa sa v prípadoch, kedy sa nezrovnalosť, resp. podozrenie z nezrovnalosti (porušenie) nepotvrdilo. Relevantné pre nezrovnalosti, ktoré už boli evidované vo vyššom stave ako „Nová“ a formálne zdokumentované alebo oznámené na národnej úrovni / OLAF</w:t>
      </w:r>
      <w:ins w:id="18" w:author="metodik_7" w:date="2026-04-16T13:30:00Z" w16du:dateUtc="2026-04-16T11:30:00Z">
        <w:r w:rsidR="00616AC0">
          <w:rPr>
            <w:rFonts w:ascii="Arial" w:hAnsi="Arial" w:cs="Arial"/>
            <w:sz w:val="16"/>
            <w:szCs w:val="16"/>
          </w:rPr>
          <w:t xml:space="preserve"> EK</w:t>
        </w:r>
      </w:ins>
      <w:r w:rsidRPr="00370998">
        <w:rPr>
          <w:rFonts w:ascii="Arial" w:hAnsi="Arial" w:cs="Arial"/>
          <w:sz w:val="16"/>
          <w:szCs w:val="16"/>
        </w:rPr>
        <w:t xml:space="preserve">. V prílohe k nezrovnalosti zodpovedný subjekt (najčastejšie RO/SO) riadne písomne odôvodní posun nezrovnalosti do stavu „Nepotvrdené podozrenie“, napr. na základe posúdenia výsledku správneho alebo súdneho konania, resp. nepreukázania trestného činu. </w:t>
      </w:r>
    </w:p>
    <w:p w14:paraId="380679C4" w14:textId="3CA2E80B" w:rsidR="00370998" w:rsidRPr="001E3CDF" w:rsidRDefault="00370998" w:rsidP="001E3CDF">
      <w:pPr>
        <w:pStyle w:val="Odsekzoznamu"/>
        <w:numPr>
          <w:ilvl w:val="0"/>
          <w:numId w:val="17"/>
        </w:numPr>
        <w:ind w:left="1428"/>
        <w:jc w:val="both"/>
        <w:rPr>
          <w:rFonts w:ascii="Arial" w:hAnsi="Arial" w:cs="Arial"/>
          <w:sz w:val="16"/>
          <w:szCs w:val="16"/>
        </w:rPr>
      </w:pPr>
      <w:r w:rsidRPr="001E3CDF">
        <w:rPr>
          <w:rFonts w:ascii="Arial" w:hAnsi="Arial" w:cs="Arial"/>
          <w:sz w:val="16"/>
          <w:szCs w:val="16"/>
        </w:rPr>
        <w:t>Prípad nezrovnalosti v stave vyžiadania finančných prostriedkov od prijímateľa.</w:t>
      </w:r>
    </w:p>
    <w:p w14:paraId="6B7A1816" w14:textId="6E96DB27" w:rsidR="00370998" w:rsidRPr="001E3CDF" w:rsidRDefault="00370998" w:rsidP="001E3CDF">
      <w:pPr>
        <w:pStyle w:val="Odsekzoznamu"/>
        <w:ind w:left="1428"/>
        <w:jc w:val="both"/>
        <w:rPr>
          <w:rFonts w:ascii="Arial" w:hAnsi="Arial" w:cs="Arial"/>
          <w:sz w:val="16"/>
          <w:szCs w:val="16"/>
        </w:rPr>
      </w:pPr>
      <w:r w:rsidRPr="001E3CDF">
        <w:rPr>
          <w:rFonts w:ascii="Arial" w:hAnsi="Arial" w:cs="Arial"/>
          <w:sz w:val="16"/>
          <w:szCs w:val="16"/>
        </w:rPr>
        <w:t xml:space="preserve">V prípade opätovného posúdenia neoprávnených výdavkov, resp. </w:t>
      </w:r>
      <w:proofErr w:type="spellStart"/>
      <w:r w:rsidRPr="001E3CDF">
        <w:rPr>
          <w:rFonts w:ascii="Arial" w:hAnsi="Arial" w:cs="Arial"/>
          <w:sz w:val="16"/>
          <w:szCs w:val="16"/>
        </w:rPr>
        <w:t>nevysporiadanej</w:t>
      </w:r>
      <w:proofErr w:type="spellEnd"/>
      <w:r w:rsidRPr="001E3CDF">
        <w:rPr>
          <w:rFonts w:ascii="Arial" w:hAnsi="Arial" w:cs="Arial"/>
          <w:sz w:val="16"/>
          <w:szCs w:val="16"/>
        </w:rPr>
        <w:t xml:space="preserve"> nezrovnalosti s finančným dopadom (napr. výkon </w:t>
      </w:r>
      <w:del w:id="19" w:author="Kocurova Miroslava" w:date="2026-04-07T10:03:00Z" w16du:dateUtc="2026-04-07T08:03:00Z">
        <w:r w:rsidRPr="001E3CDF" w:rsidDel="00CC6137">
          <w:rPr>
            <w:rFonts w:ascii="Arial" w:hAnsi="Arial" w:cs="Arial"/>
            <w:sz w:val="16"/>
            <w:szCs w:val="16"/>
          </w:rPr>
          <w:delText>administratívnej kontroly, kontroly na mieste</w:delText>
        </w:r>
      </w:del>
      <w:ins w:id="20" w:author="metodik_7" w:date="2026-03-26T12:19:00Z">
        <w:r w:rsidR="001500D5">
          <w:rPr>
            <w:rFonts w:ascii="Arial" w:hAnsi="Arial" w:cs="Arial"/>
            <w:sz w:val="16"/>
            <w:szCs w:val="16"/>
          </w:rPr>
          <w:t>finančnej kontroly</w:t>
        </w:r>
      </w:ins>
      <w:r w:rsidRPr="001E3CDF">
        <w:rPr>
          <w:rFonts w:ascii="Arial" w:hAnsi="Arial" w:cs="Arial"/>
          <w:sz w:val="16"/>
          <w:szCs w:val="16"/>
        </w:rPr>
        <w:t xml:space="preserve"> alebo preukázanie nových skutočností potvrdzujúcich oprávnenosť výdavkov), výsledkom ktorého je zmena stavu nezrovnalosti na stav „Nepotvrdené podozrenie“, riadiaci orgán je povinný stiahnuť žiadosť o vrátenie finančných prostriedkov a predložiť </w:t>
      </w:r>
      <w:r w:rsidR="001B7E3F">
        <w:rPr>
          <w:rFonts w:ascii="Arial" w:hAnsi="Arial" w:cs="Arial"/>
          <w:sz w:val="16"/>
          <w:szCs w:val="16"/>
        </w:rPr>
        <w:t>P</w:t>
      </w:r>
      <w:r w:rsidRPr="001E3CDF">
        <w:rPr>
          <w:rFonts w:ascii="Arial" w:hAnsi="Arial" w:cs="Arial"/>
          <w:sz w:val="16"/>
          <w:szCs w:val="16"/>
        </w:rPr>
        <w:t xml:space="preserve">O a </w:t>
      </w:r>
      <w:r w:rsidR="001B7E3F">
        <w:rPr>
          <w:rFonts w:ascii="Arial" w:hAnsi="Arial" w:cs="Arial"/>
          <w:sz w:val="16"/>
          <w:szCs w:val="16"/>
        </w:rPr>
        <w:t>SVP</w:t>
      </w:r>
      <w:r w:rsidRPr="001E3CDF">
        <w:rPr>
          <w:rFonts w:ascii="Arial" w:hAnsi="Arial" w:cs="Arial"/>
          <w:sz w:val="16"/>
          <w:szCs w:val="16"/>
        </w:rPr>
        <w:t xml:space="preserve"> v lehote do 15 kalendárnych dní odo dňa zmeny aktualizáciu správy o zistenej nezrovnalosti s jednoznačným priradením konečného stavu nezrovnalosti, zdôvodnením opätovnej oprávnenosti dotknutých výdavkov a informáciou o oznámenom písomnom zrušení žiadosti o vrátenie finančných prostriedkov prijímateľovi. </w:t>
      </w:r>
    </w:p>
    <w:p w14:paraId="45FAF38F" w14:textId="03CDFFD6" w:rsidR="00370998" w:rsidRPr="001E3CDF" w:rsidRDefault="00370998" w:rsidP="001E3CDF">
      <w:pPr>
        <w:pStyle w:val="Odsekzoznamu"/>
        <w:numPr>
          <w:ilvl w:val="0"/>
          <w:numId w:val="17"/>
        </w:numPr>
        <w:ind w:left="1428"/>
        <w:jc w:val="both"/>
        <w:rPr>
          <w:rFonts w:ascii="Arial" w:hAnsi="Arial" w:cs="Arial"/>
          <w:sz w:val="16"/>
          <w:szCs w:val="16"/>
        </w:rPr>
      </w:pPr>
      <w:r w:rsidRPr="001E3CDF">
        <w:rPr>
          <w:rFonts w:ascii="Arial" w:hAnsi="Arial" w:cs="Arial"/>
          <w:sz w:val="16"/>
          <w:szCs w:val="16"/>
        </w:rPr>
        <w:t>Prípad nezrovnalosti v stave vysporiadania finančných prostriedkov od prijímateľa.</w:t>
      </w:r>
    </w:p>
    <w:p w14:paraId="475EA09F" w14:textId="6C3F9010" w:rsidR="00370998" w:rsidRPr="001E3CDF" w:rsidRDefault="00370998" w:rsidP="001E3CDF">
      <w:pPr>
        <w:pStyle w:val="Odsekzoznamu"/>
        <w:ind w:left="1428"/>
        <w:jc w:val="both"/>
        <w:rPr>
          <w:rFonts w:ascii="Arial" w:hAnsi="Arial" w:cs="Arial"/>
          <w:sz w:val="16"/>
          <w:szCs w:val="16"/>
        </w:rPr>
      </w:pPr>
      <w:r w:rsidRPr="001E3CDF">
        <w:rPr>
          <w:rFonts w:ascii="Arial" w:hAnsi="Arial" w:cs="Arial"/>
          <w:sz w:val="16"/>
          <w:szCs w:val="16"/>
        </w:rPr>
        <w:t xml:space="preserve">V prípade opätovného posúdenia neoprávnených výdavkov, resp. vysporiadanej nezrovnalosti s finančným dopadom (napr. výkon </w:t>
      </w:r>
      <w:del w:id="21" w:author="Kocurova Miroslava" w:date="2026-04-07T10:03:00Z" w16du:dateUtc="2026-04-07T08:03:00Z">
        <w:r w:rsidRPr="001E3CDF" w:rsidDel="00CC6137">
          <w:rPr>
            <w:rFonts w:ascii="Arial" w:hAnsi="Arial" w:cs="Arial"/>
            <w:sz w:val="16"/>
            <w:szCs w:val="16"/>
          </w:rPr>
          <w:delText xml:space="preserve">administratívnej </w:delText>
        </w:r>
      </w:del>
      <w:ins w:id="22" w:author="metodik_7" w:date="2026-03-26T12:20:00Z">
        <w:r w:rsidR="001500D5">
          <w:rPr>
            <w:rFonts w:ascii="Arial" w:hAnsi="Arial" w:cs="Arial"/>
            <w:sz w:val="16"/>
            <w:szCs w:val="16"/>
          </w:rPr>
          <w:t>finančnej</w:t>
        </w:r>
        <w:r w:rsidR="001500D5" w:rsidRPr="001E3CDF">
          <w:rPr>
            <w:rFonts w:ascii="Arial" w:hAnsi="Arial" w:cs="Arial"/>
            <w:sz w:val="16"/>
            <w:szCs w:val="16"/>
          </w:rPr>
          <w:t xml:space="preserve"> </w:t>
        </w:r>
      </w:ins>
      <w:r w:rsidRPr="001E3CDF">
        <w:rPr>
          <w:rFonts w:ascii="Arial" w:hAnsi="Arial" w:cs="Arial"/>
          <w:sz w:val="16"/>
          <w:szCs w:val="16"/>
        </w:rPr>
        <w:t xml:space="preserve">kontroly, </w:t>
      </w:r>
      <w:del w:id="23" w:author="Kocurova Miroslava" w:date="2026-04-07T10:03:00Z" w16du:dateUtc="2026-04-07T08:03:00Z">
        <w:r w:rsidRPr="001E3CDF" w:rsidDel="00CC6137">
          <w:rPr>
            <w:rFonts w:ascii="Arial" w:hAnsi="Arial" w:cs="Arial"/>
            <w:sz w:val="16"/>
            <w:szCs w:val="16"/>
          </w:rPr>
          <w:delText xml:space="preserve">kontroly na mieste </w:delText>
        </w:r>
      </w:del>
      <w:r w:rsidRPr="001E3CDF">
        <w:rPr>
          <w:rFonts w:ascii="Arial" w:hAnsi="Arial" w:cs="Arial"/>
          <w:sz w:val="16"/>
          <w:szCs w:val="16"/>
        </w:rPr>
        <w:t xml:space="preserve">alebo preukázanie nových skutočností potvrdzujúcich oprávnenosť výdavkov), výsledkom ktorého je zmena stavu nezrovnalosti na stav „Nepotvrdené podozrenie“, riadiaci orgán je povinný predložiť </w:t>
      </w:r>
      <w:r w:rsidR="001B7E3F">
        <w:rPr>
          <w:rFonts w:ascii="Arial" w:hAnsi="Arial" w:cs="Arial"/>
          <w:sz w:val="16"/>
          <w:szCs w:val="16"/>
        </w:rPr>
        <w:t>P</w:t>
      </w:r>
      <w:r w:rsidRPr="001E3CDF">
        <w:rPr>
          <w:rFonts w:ascii="Arial" w:hAnsi="Arial" w:cs="Arial"/>
          <w:sz w:val="16"/>
          <w:szCs w:val="16"/>
        </w:rPr>
        <w:t xml:space="preserve">O a </w:t>
      </w:r>
      <w:r w:rsidR="001B7E3F">
        <w:rPr>
          <w:rFonts w:ascii="Arial" w:hAnsi="Arial" w:cs="Arial"/>
          <w:sz w:val="16"/>
          <w:szCs w:val="16"/>
        </w:rPr>
        <w:t>SVP</w:t>
      </w:r>
      <w:r w:rsidRPr="001E3CDF">
        <w:rPr>
          <w:rFonts w:ascii="Arial" w:hAnsi="Arial" w:cs="Arial"/>
          <w:sz w:val="16"/>
          <w:szCs w:val="16"/>
        </w:rPr>
        <w:t xml:space="preserve"> v lehote do 15 kalendárnych dní odo dňa zmeny aktualizáciu správy o zistenej nezrovnalosti s jednoznačným priradením konečného stavu nezrovnalosti, zdôvodnením opätovnej oprávnenosti dotknutých výdavkov a informáciou o oznámenom písomnom postupe opätovného zaradenia oprávnených výdavkov prijímateľa na základe predloženia a spracovania  novej žiadosti o platbu.  </w:t>
      </w:r>
    </w:p>
    <w:p w14:paraId="1444CE47" w14:textId="1BCE9EAC" w:rsidR="00370998" w:rsidRPr="001E3CDF" w:rsidRDefault="00370998" w:rsidP="001E3CDF">
      <w:pPr>
        <w:ind w:left="424" w:firstLine="284"/>
        <w:jc w:val="both"/>
        <w:rPr>
          <w:rFonts w:ascii="Arial" w:hAnsi="Arial" w:cs="Arial"/>
          <w:b/>
          <w:sz w:val="16"/>
          <w:szCs w:val="16"/>
        </w:rPr>
      </w:pPr>
      <w:r w:rsidRPr="001E3CDF">
        <w:rPr>
          <w:rFonts w:ascii="Arial" w:hAnsi="Arial" w:cs="Arial"/>
          <w:b/>
          <w:sz w:val="16"/>
          <w:szCs w:val="16"/>
        </w:rPr>
        <w:t>Bez finančného dopadu</w:t>
      </w:r>
    </w:p>
    <w:p w14:paraId="2EAA3D74" w14:textId="1D4E6FD0"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 xml:space="preserve">Stav sa používa pre prípady, keď má nezrovnalosť nulovú sumu na vymáhanie. Z nezrovnalosti nevzniká povinnosť pre dlžníka vrátiť prostriedky. To znamená, že takéto „nulové“ nezrovnalosti sa zo stavu „Nová“ neposúvajú do stavu „Zistenie nezrovnalosti“ ale do stavu „Bez finančného dopadu“. Po overení prijatia účinných nápravných  opatrení na nápravu zistených nedostatkov, je v prípade nezrovnalosti bez finančného dopadu nevyhnutné vykonať uzavretie evidencie v systéme ITMS, a to posunom zo stavu </w:t>
      </w:r>
      <w:r w:rsidRPr="001E3CDF">
        <w:rPr>
          <w:rFonts w:ascii="Arial" w:hAnsi="Arial" w:cs="Arial"/>
          <w:b/>
          <w:sz w:val="16"/>
          <w:szCs w:val="16"/>
        </w:rPr>
        <w:t xml:space="preserve">„Bez finančného dopadu“ </w:t>
      </w:r>
      <w:r w:rsidRPr="00DE52E8">
        <w:rPr>
          <w:rFonts w:ascii="Arial" w:hAnsi="Arial"/>
          <w:sz w:val="16"/>
        </w:rPr>
        <w:t>do stavu</w:t>
      </w:r>
      <w:r w:rsidRPr="001E3CDF">
        <w:rPr>
          <w:rFonts w:ascii="Arial" w:hAnsi="Arial" w:cs="Arial"/>
          <w:b/>
          <w:sz w:val="16"/>
          <w:szCs w:val="16"/>
        </w:rPr>
        <w:t xml:space="preserve"> „Bez finančného dopadu ukončená“.</w:t>
      </w:r>
    </w:p>
    <w:p w14:paraId="540465CE" w14:textId="3B805A33"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Bez finančného dopadu ukončená</w:t>
      </w:r>
    </w:p>
    <w:p w14:paraId="47C2616F" w14:textId="198839B5"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Ukončenie nezrovnalosti bez finančného dopadu. Stav sa používa po overení prijatia účinných nápravných  opatrení na nápravu zistených nedostatkov.</w:t>
      </w:r>
      <w:r w:rsidRPr="00370998">
        <w:rPr>
          <w:rFonts w:ascii="Arial" w:hAnsi="Arial" w:cs="Arial"/>
          <w:sz w:val="16"/>
          <w:szCs w:val="16"/>
        </w:rPr>
        <w:tab/>
        <w:t xml:space="preserve"> </w:t>
      </w:r>
    </w:p>
    <w:p w14:paraId="0720B1C0" w14:textId="07AC8851"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Nehospodárne vymáhanie</w:t>
      </w:r>
    </w:p>
    <w:p w14:paraId="5994A558" w14:textId="00127FCD" w:rsidR="00370998" w:rsidRPr="00370998" w:rsidRDefault="00370998" w:rsidP="009F2FA3">
      <w:pPr>
        <w:ind w:left="1132"/>
        <w:jc w:val="both"/>
        <w:rPr>
          <w:rFonts w:ascii="Arial" w:hAnsi="Arial" w:cs="Arial"/>
          <w:sz w:val="16"/>
          <w:szCs w:val="16"/>
        </w:rPr>
      </w:pPr>
      <w:r w:rsidRPr="00370998">
        <w:rPr>
          <w:rFonts w:ascii="Arial" w:hAnsi="Arial" w:cs="Arial"/>
          <w:sz w:val="16"/>
          <w:szCs w:val="16"/>
        </w:rPr>
        <w:lastRenderedPageBreak/>
        <w:t xml:space="preserve">Stav sa používa pre nezrovnalosti, ktorých suma na vymáhanie nepresiahne sumu </w:t>
      </w:r>
      <w:r w:rsidR="008146D6">
        <w:rPr>
          <w:rFonts w:ascii="Arial" w:hAnsi="Arial" w:cs="Arial"/>
          <w:sz w:val="16"/>
          <w:szCs w:val="16"/>
        </w:rPr>
        <w:t>100</w:t>
      </w:r>
      <w:r w:rsidRPr="00370998">
        <w:rPr>
          <w:rFonts w:ascii="Arial" w:hAnsi="Arial" w:cs="Arial"/>
          <w:sz w:val="16"/>
          <w:szCs w:val="16"/>
        </w:rPr>
        <w:t xml:space="preserve"> € v súčte za zdroj EU, ŠR, </w:t>
      </w:r>
      <w:proofErr w:type="spellStart"/>
      <w:r w:rsidRPr="00370998">
        <w:rPr>
          <w:rFonts w:ascii="Arial" w:hAnsi="Arial" w:cs="Arial"/>
          <w:sz w:val="16"/>
          <w:szCs w:val="16"/>
        </w:rPr>
        <w:t>Prorata</w:t>
      </w:r>
      <w:proofErr w:type="spellEnd"/>
      <w:r w:rsidRPr="00370998">
        <w:rPr>
          <w:rFonts w:ascii="Arial" w:hAnsi="Arial" w:cs="Arial"/>
          <w:sz w:val="16"/>
          <w:szCs w:val="16"/>
        </w:rPr>
        <w:t xml:space="preserve">, resp. 250 € </w:t>
      </w:r>
      <w:r w:rsidR="008146D6">
        <w:rPr>
          <w:rFonts w:ascii="Arial" w:hAnsi="Arial" w:cs="Arial"/>
          <w:sz w:val="16"/>
          <w:szCs w:val="16"/>
        </w:rPr>
        <w:t xml:space="preserve">za zdroj EÚ </w:t>
      </w:r>
      <w:r w:rsidRPr="00370998">
        <w:rPr>
          <w:rFonts w:ascii="Arial" w:hAnsi="Arial" w:cs="Arial"/>
          <w:sz w:val="16"/>
          <w:szCs w:val="16"/>
        </w:rPr>
        <w:t>pre programy Interact I</w:t>
      </w:r>
      <w:r w:rsidR="001B7E3F">
        <w:rPr>
          <w:rFonts w:ascii="Arial" w:hAnsi="Arial" w:cs="Arial"/>
          <w:sz w:val="16"/>
          <w:szCs w:val="16"/>
        </w:rPr>
        <w:t>V</w:t>
      </w:r>
      <w:r w:rsidRPr="00370998">
        <w:rPr>
          <w:rFonts w:ascii="Arial" w:hAnsi="Arial" w:cs="Arial"/>
          <w:sz w:val="16"/>
          <w:szCs w:val="16"/>
        </w:rPr>
        <w:t xml:space="preserve"> a ETC.</w:t>
      </w:r>
    </w:p>
    <w:p w14:paraId="36981675" w14:textId="4AA5C3A5" w:rsidR="00370998" w:rsidRPr="001E3CDF" w:rsidDel="00C83AB0" w:rsidRDefault="00370998" w:rsidP="001E3CDF">
      <w:pPr>
        <w:ind w:left="708"/>
        <w:jc w:val="both"/>
        <w:rPr>
          <w:del w:id="24" w:author="metodik_7" w:date="2026-04-16T12:34:00Z" w16du:dateUtc="2026-04-16T10:34:00Z"/>
          <w:rFonts w:ascii="Arial" w:hAnsi="Arial" w:cs="Arial"/>
          <w:b/>
          <w:sz w:val="16"/>
          <w:szCs w:val="16"/>
        </w:rPr>
      </w:pPr>
      <w:del w:id="25" w:author="metodik_7" w:date="2026-04-16T12:34:00Z" w16du:dateUtc="2026-04-16T10:34:00Z">
        <w:r w:rsidRPr="001E3CDF" w:rsidDel="00C83AB0">
          <w:rPr>
            <w:rFonts w:ascii="Arial" w:hAnsi="Arial" w:cs="Arial"/>
            <w:b/>
            <w:sz w:val="16"/>
            <w:szCs w:val="16"/>
          </w:rPr>
          <w:delText>Počiatočné preverovanie</w:delText>
        </w:r>
      </w:del>
    </w:p>
    <w:p w14:paraId="03A25927" w14:textId="04395DEC" w:rsidR="00370998" w:rsidRPr="00370998" w:rsidDel="00C83AB0" w:rsidRDefault="00370998" w:rsidP="001E3CDF">
      <w:pPr>
        <w:ind w:left="1132"/>
        <w:jc w:val="both"/>
        <w:rPr>
          <w:del w:id="26" w:author="metodik_7" w:date="2026-04-16T12:34:00Z" w16du:dateUtc="2026-04-16T10:34:00Z"/>
          <w:rFonts w:ascii="Arial" w:hAnsi="Arial" w:cs="Arial"/>
          <w:sz w:val="16"/>
          <w:szCs w:val="16"/>
        </w:rPr>
      </w:pPr>
      <w:del w:id="27" w:author="metodik_7" w:date="2026-04-16T12:34:00Z" w16du:dateUtc="2026-04-16T10:34:00Z">
        <w:r w:rsidRPr="00370998" w:rsidDel="00C83AB0">
          <w:rPr>
            <w:rFonts w:ascii="Arial" w:hAnsi="Arial" w:cs="Arial"/>
            <w:sz w:val="16"/>
            <w:szCs w:val="16"/>
          </w:rPr>
          <w:delText xml:space="preserve">Používa sa pre prípady nezrovnalostí bez finančného dopadu: </w:delText>
        </w:r>
      </w:del>
    </w:p>
    <w:p w14:paraId="0642EE0F" w14:textId="503D4D2F" w:rsidR="00370998" w:rsidRPr="00370998" w:rsidDel="00C83AB0" w:rsidRDefault="00370998" w:rsidP="001E3CDF">
      <w:pPr>
        <w:ind w:left="1132"/>
        <w:jc w:val="both"/>
        <w:rPr>
          <w:del w:id="28" w:author="metodik_7" w:date="2026-04-16T12:34:00Z" w16du:dateUtc="2026-04-16T10:34:00Z"/>
          <w:rFonts w:ascii="Arial" w:hAnsi="Arial" w:cs="Arial"/>
          <w:sz w:val="16"/>
          <w:szCs w:val="16"/>
        </w:rPr>
      </w:pPr>
      <w:del w:id="29" w:author="metodik_7" w:date="2026-04-16T12:34:00Z" w16du:dateUtc="2026-04-16T10:34:00Z">
        <w:r w:rsidRPr="00370998" w:rsidDel="00C83AB0">
          <w:rPr>
            <w:rFonts w:ascii="Arial" w:hAnsi="Arial" w:cs="Arial"/>
            <w:sz w:val="16"/>
            <w:szCs w:val="16"/>
          </w:rPr>
          <w:delText xml:space="preserve">- z prvých informácií, z medializovaných informácií, podnetov podaných iným subjektom ako RO / OA, resp. návrhov správ auditov EK / EDA / OLAF, pre ktoré zatiaľ nie je potrebné / možné určiť finančné vyčíslenie nedostatku, resp. priradiť výdavky. </w:delText>
        </w:r>
      </w:del>
    </w:p>
    <w:p w14:paraId="50B37477" w14:textId="4B811B81" w:rsidR="00370998" w:rsidRPr="001E3CDF" w:rsidRDefault="00370998" w:rsidP="001B3CF0">
      <w:pPr>
        <w:ind w:firstLine="708"/>
        <w:jc w:val="both"/>
        <w:rPr>
          <w:rFonts w:ascii="Arial" w:hAnsi="Arial" w:cs="Arial"/>
          <w:b/>
          <w:sz w:val="16"/>
          <w:szCs w:val="16"/>
        </w:rPr>
      </w:pPr>
      <w:r w:rsidRPr="001E3CDF">
        <w:rPr>
          <w:rFonts w:ascii="Arial" w:hAnsi="Arial" w:cs="Arial"/>
          <w:b/>
          <w:sz w:val="16"/>
          <w:szCs w:val="16"/>
        </w:rPr>
        <w:t>Počiatočné preverovanie s FD</w:t>
      </w:r>
    </w:p>
    <w:p w14:paraId="0F87C9DB" w14:textId="7AAC178D"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 xml:space="preserve">Používa sa pre prípady nezrovnalostí s finančným dopadom: </w:t>
      </w:r>
    </w:p>
    <w:p w14:paraId="7C20DB53" w14:textId="7907332C" w:rsidR="00314CF5" w:rsidRPr="00314CF5" w:rsidRDefault="00370998" w:rsidP="001E3CDF">
      <w:pPr>
        <w:ind w:left="1132"/>
        <w:jc w:val="both"/>
        <w:rPr>
          <w:ins w:id="30" w:author="metodik_7" w:date="2026-04-16T12:32:00Z" w16du:dateUtc="2026-04-16T10:32:00Z"/>
          <w:rFonts w:ascii="Arial" w:hAnsi="Arial" w:cs="Arial"/>
          <w:sz w:val="16"/>
          <w:szCs w:val="16"/>
        </w:rPr>
      </w:pPr>
      <w:r w:rsidRPr="00370998">
        <w:rPr>
          <w:rFonts w:ascii="Arial" w:hAnsi="Arial" w:cs="Arial"/>
          <w:sz w:val="16"/>
          <w:szCs w:val="16"/>
        </w:rPr>
        <w:t xml:space="preserve">- </w:t>
      </w:r>
      <w:del w:id="31" w:author="metodik_7" w:date="2026-04-16T12:26:00Z" w16du:dateUtc="2026-04-16T10:26:00Z">
        <w:r w:rsidRPr="00370998" w:rsidDel="00314CF5">
          <w:rPr>
            <w:rFonts w:ascii="Arial" w:hAnsi="Arial" w:cs="Arial"/>
            <w:sz w:val="16"/>
            <w:szCs w:val="16"/>
          </w:rPr>
          <w:delText xml:space="preserve">z prvých informácií, </w:delText>
        </w:r>
      </w:del>
      <w:del w:id="32" w:author="metodik_7" w:date="2026-04-16T12:27:00Z" w16du:dateUtc="2026-04-16T10:27:00Z">
        <w:r w:rsidRPr="00370998" w:rsidDel="00314CF5">
          <w:rPr>
            <w:rFonts w:ascii="Arial" w:hAnsi="Arial" w:cs="Arial"/>
            <w:sz w:val="16"/>
            <w:szCs w:val="16"/>
          </w:rPr>
          <w:delText>z</w:delText>
        </w:r>
      </w:del>
      <w:ins w:id="33" w:author="metodik_7" w:date="2026-04-16T12:27:00Z" w16du:dateUtc="2026-04-16T10:27:00Z">
        <w:r w:rsidR="00314CF5" w:rsidRPr="00314CF5">
          <w:rPr>
            <w:rFonts w:ascii="Arial" w:hAnsi="Arial" w:cs="Arial"/>
            <w:sz w:val="16"/>
            <w:szCs w:val="16"/>
          </w:rPr>
          <w:t xml:space="preserve"> týkajúce sa prebiehajúcich skúmaní, tak ako sú definované Príručkou k FRFEÚ, napr. na základe posúdenia závažnosti</w:t>
        </w:r>
      </w:ins>
      <w:r w:rsidRPr="00314CF5">
        <w:rPr>
          <w:rFonts w:ascii="Arial" w:hAnsi="Arial" w:cs="Arial"/>
          <w:sz w:val="16"/>
          <w:szCs w:val="16"/>
        </w:rPr>
        <w:t xml:space="preserve"> medializovaných informácií</w:t>
      </w:r>
      <w:ins w:id="34" w:author="metodik_7" w:date="2026-04-16T12:28:00Z" w16du:dateUtc="2026-04-16T10:28:00Z">
        <w:r w:rsidR="00314CF5" w:rsidRPr="00314CF5">
          <w:rPr>
            <w:rFonts w:ascii="Arial" w:hAnsi="Arial" w:cs="Arial"/>
            <w:sz w:val="16"/>
            <w:szCs w:val="16"/>
          </w:rPr>
          <w:t xml:space="preserve"> a následného otvorenia finančnej kontroly</w:t>
        </w:r>
      </w:ins>
      <w:r w:rsidRPr="00314CF5">
        <w:rPr>
          <w:rFonts w:ascii="Arial" w:hAnsi="Arial" w:cs="Arial"/>
          <w:sz w:val="16"/>
          <w:szCs w:val="16"/>
        </w:rPr>
        <w:t>, podnetov podaných RO / OA</w:t>
      </w:r>
      <w:ins w:id="35" w:author="metodik_7" w:date="2026-04-16T12:30:00Z" w16du:dateUtc="2026-04-16T10:30:00Z">
        <w:r w:rsidR="00314CF5" w:rsidRPr="00314CF5">
          <w:rPr>
            <w:rFonts w:ascii="Arial" w:hAnsi="Arial" w:cs="Arial"/>
            <w:sz w:val="16"/>
            <w:szCs w:val="16"/>
          </w:rPr>
          <w:t xml:space="preserve"> na OČTK, PMÚ, EPPO, OLAF EK a iné orgány (napr. vnútorný audit, NKÚ</w:t>
        </w:r>
      </w:ins>
      <w:ins w:id="36" w:author="metodik_7" w:date="2026-04-16T12:31:00Z" w16du:dateUtc="2026-04-16T10:31:00Z">
        <w:r w:rsidR="00314CF5" w:rsidRPr="00314CF5">
          <w:rPr>
            <w:rFonts w:ascii="Arial" w:hAnsi="Arial" w:cs="Arial"/>
            <w:sz w:val="16"/>
            <w:szCs w:val="16"/>
          </w:rPr>
          <w:t>)</w:t>
        </w:r>
      </w:ins>
      <w:del w:id="37" w:author="metodik_7" w:date="2026-04-16T12:31:00Z" w16du:dateUtc="2026-04-16T10:31:00Z">
        <w:r w:rsidRPr="00314CF5" w:rsidDel="00314CF5">
          <w:rPr>
            <w:rFonts w:ascii="Arial" w:hAnsi="Arial" w:cs="Arial"/>
            <w:sz w:val="16"/>
            <w:szCs w:val="16"/>
          </w:rPr>
          <w:delText>, podnetov podaných iným subjektom ako RO / OA</w:delText>
        </w:r>
      </w:del>
      <w:r w:rsidRPr="00314CF5">
        <w:rPr>
          <w:rFonts w:ascii="Arial" w:hAnsi="Arial" w:cs="Arial"/>
          <w:sz w:val="16"/>
          <w:szCs w:val="16"/>
        </w:rPr>
        <w:t>, návrhov správ auditov EK / EDA / OLAF</w:t>
      </w:r>
      <w:ins w:id="38" w:author="metodik_7" w:date="2026-04-16T13:30:00Z" w16du:dateUtc="2026-04-16T11:30:00Z">
        <w:r w:rsidR="00616AC0">
          <w:rPr>
            <w:rFonts w:ascii="Arial" w:hAnsi="Arial" w:cs="Arial"/>
            <w:sz w:val="16"/>
            <w:szCs w:val="16"/>
          </w:rPr>
          <w:t xml:space="preserve"> EK</w:t>
        </w:r>
      </w:ins>
      <w:del w:id="39" w:author="metodik_7" w:date="2026-04-16T12:31:00Z" w16du:dateUtc="2026-04-16T10:31:00Z">
        <w:r w:rsidRPr="00314CF5" w:rsidDel="00314CF5">
          <w:rPr>
            <w:rFonts w:ascii="Arial" w:hAnsi="Arial" w:cs="Arial"/>
            <w:sz w:val="16"/>
            <w:szCs w:val="16"/>
          </w:rPr>
          <w:delText>, resp. prípadov prebiehajúceho skúmania</w:delText>
        </w:r>
      </w:del>
      <w:r w:rsidRPr="00314CF5">
        <w:rPr>
          <w:rFonts w:ascii="Arial" w:hAnsi="Arial" w:cs="Arial"/>
          <w:sz w:val="16"/>
          <w:szCs w:val="16"/>
        </w:rPr>
        <w:t>, pre ktoré v danom momente je potrebné / možné určiť finančné vyčíslenie nedostatku, resp. priradiť výdavky</w:t>
      </w:r>
      <w:ins w:id="40" w:author="metodik_7" w:date="2026-04-16T12:32:00Z" w16du:dateUtc="2026-04-16T10:32:00Z">
        <w:r w:rsidR="00314CF5" w:rsidRPr="00314CF5">
          <w:rPr>
            <w:rFonts w:ascii="Arial" w:hAnsi="Arial" w:cs="Arial"/>
            <w:sz w:val="16"/>
            <w:szCs w:val="16"/>
          </w:rPr>
          <w:t>;</w:t>
        </w:r>
      </w:ins>
    </w:p>
    <w:p w14:paraId="67579B1E" w14:textId="661C6965" w:rsidR="00370998" w:rsidRPr="00370998" w:rsidRDefault="00314CF5" w:rsidP="001E3CDF">
      <w:pPr>
        <w:ind w:left="1132"/>
        <w:jc w:val="both"/>
        <w:rPr>
          <w:rFonts w:ascii="Arial" w:hAnsi="Arial" w:cs="Arial"/>
          <w:sz w:val="16"/>
          <w:szCs w:val="16"/>
        </w:rPr>
      </w:pPr>
      <w:ins w:id="41" w:author="metodik_7" w:date="2026-04-16T12:32:00Z" w16du:dateUtc="2026-04-16T10:32:00Z">
        <w:r w:rsidRPr="00314CF5">
          <w:rPr>
            <w:rFonts w:ascii="Arial" w:hAnsi="Arial" w:cs="Arial"/>
            <w:sz w:val="16"/>
            <w:szCs w:val="16"/>
          </w:rPr>
          <w:t>- týkajúce sa pochybnosti, ktorá predchádza vzniku prebiehajúceho skúmania a vyžaduje si prijatie opatrení poskytovateľom voči evidovanému podnetu</w:t>
        </w:r>
      </w:ins>
      <w:r w:rsidR="00370998" w:rsidRPr="00314CF5">
        <w:rPr>
          <w:rFonts w:ascii="Arial" w:hAnsi="Arial" w:cs="Arial"/>
          <w:sz w:val="16"/>
          <w:szCs w:val="16"/>
        </w:rPr>
        <w:t>.</w:t>
      </w:r>
      <w:r w:rsidR="00370998" w:rsidRPr="00370998">
        <w:rPr>
          <w:rFonts w:ascii="Arial" w:hAnsi="Arial" w:cs="Arial"/>
          <w:sz w:val="16"/>
          <w:szCs w:val="16"/>
        </w:rPr>
        <w:t xml:space="preserve"> </w:t>
      </w:r>
    </w:p>
    <w:p w14:paraId="26E6AF75" w14:textId="2EFC937F" w:rsidR="00370998" w:rsidRDefault="00370998" w:rsidP="001E3CDF">
      <w:pPr>
        <w:ind w:left="1132"/>
        <w:jc w:val="both"/>
        <w:rPr>
          <w:ins w:id="42" w:author="metodik_7" w:date="2026-04-16T12:33:00Z" w16du:dateUtc="2026-04-16T10:33:00Z"/>
          <w:rFonts w:ascii="Arial" w:hAnsi="Arial" w:cs="Arial"/>
          <w:sz w:val="16"/>
          <w:szCs w:val="16"/>
        </w:rPr>
      </w:pPr>
      <w:del w:id="43" w:author="metodik_7" w:date="2026-04-16T12:32:00Z" w16du:dateUtc="2026-04-16T10:32:00Z">
        <w:r w:rsidRPr="00370998" w:rsidDel="00314CF5">
          <w:rPr>
            <w:rFonts w:ascii="Arial" w:hAnsi="Arial" w:cs="Arial"/>
            <w:sz w:val="16"/>
            <w:szCs w:val="16"/>
          </w:rPr>
          <w:delText>- v</w:delText>
        </w:r>
      </w:del>
      <w:ins w:id="44" w:author="metodik_7" w:date="2026-04-16T12:32:00Z" w16du:dateUtc="2026-04-16T10:32:00Z">
        <w:r w:rsidR="00314CF5">
          <w:rPr>
            <w:rFonts w:ascii="Arial" w:hAnsi="Arial" w:cs="Arial"/>
            <w:sz w:val="16"/>
            <w:szCs w:val="16"/>
          </w:rPr>
          <w:t>V</w:t>
        </w:r>
      </w:ins>
      <w:r w:rsidRPr="00370998">
        <w:rPr>
          <w:rFonts w:ascii="Arial" w:hAnsi="Arial" w:cs="Arial"/>
          <w:sz w:val="16"/>
          <w:szCs w:val="16"/>
        </w:rPr>
        <w:t xml:space="preserve"> tomto stave je možné evidovať aj žiadosť o vrátenie finančných prostriedkov. </w:t>
      </w:r>
    </w:p>
    <w:p w14:paraId="237EF5DE" w14:textId="77777777" w:rsidR="00C83AB0" w:rsidRPr="00370998" w:rsidRDefault="00C83AB0" w:rsidP="001E3CDF">
      <w:pPr>
        <w:ind w:left="1132"/>
        <w:jc w:val="both"/>
        <w:rPr>
          <w:rFonts w:ascii="Arial" w:hAnsi="Arial" w:cs="Arial"/>
          <w:sz w:val="16"/>
          <w:szCs w:val="16"/>
        </w:rPr>
      </w:pPr>
    </w:p>
    <w:p w14:paraId="7AE5E202" w14:textId="0CAE14D9" w:rsidR="00370998" w:rsidDel="00C83AB0" w:rsidRDefault="00370998" w:rsidP="00C83AB0">
      <w:pPr>
        <w:ind w:left="708"/>
        <w:jc w:val="both"/>
        <w:rPr>
          <w:del w:id="45" w:author="metodik_7" w:date="2026-04-16T12:33:00Z" w16du:dateUtc="2026-04-16T10:33:00Z"/>
          <w:rFonts w:ascii="Arial" w:hAnsi="Arial" w:cs="Arial"/>
          <w:sz w:val="16"/>
          <w:szCs w:val="16"/>
        </w:rPr>
      </w:pPr>
    </w:p>
    <w:p w14:paraId="513E79FE" w14:textId="77777777" w:rsidR="00C83AB0" w:rsidRPr="00370998" w:rsidRDefault="00C83AB0" w:rsidP="001E3CDF">
      <w:pPr>
        <w:ind w:left="708"/>
        <w:jc w:val="both"/>
        <w:rPr>
          <w:ins w:id="46" w:author="metodik_7" w:date="2026-04-16T12:33:00Z" w16du:dateUtc="2026-04-16T10:33:00Z"/>
          <w:rFonts w:ascii="Arial" w:hAnsi="Arial" w:cs="Arial"/>
          <w:sz w:val="16"/>
          <w:szCs w:val="16"/>
        </w:rPr>
      </w:pPr>
    </w:p>
    <w:p w14:paraId="19A994B3" w14:textId="77777777" w:rsidR="00C83AB0" w:rsidRPr="00C83AB0" w:rsidRDefault="00C83AB0" w:rsidP="00C83AB0">
      <w:pPr>
        <w:ind w:left="708"/>
        <w:jc w:val="both"/>
        <w:rPr>
          <w:ins w:id="47" w:author="metodik_7" w:date="2026-04-16T12:33:00Z" w16du:dateUtc="2026-04-16T10:33:00Z"/>
          <w:rFonts w:ascii="Arial" w:hAnsi="Arial" w:cs="Arial"/>
          <w:b/>
          <w:sz w:val="16"/>
          <w:szCs w:val="16"/>
        </w:rPr>
      </w:pPr>
      <w:ins w:id="48" w:author="metodik_7" w:date="2026-04-16T12:33:00Z" w16du:dateUtc="2026-04-16T10:33:00Z">
        <w:r w:rsidRPr="00C83AB0">
          <w:rPr>
            <w:rFonts w:ascii="Arial" w:hAnsi="Arial" w:cs="Arial"/>
            <w:b/>
            <w:sz w:val="16"/>
            <w:szCs w:val="16"/>
          </w:rPr>
          <w:t>Počiatočné preverovanie</w:t>
        </w:r>
      </w:ins>
    </w:p>
    <w:p w14:paraId="2E9524B1" w14:textId="77777777" w:rsidR="00C83AB0" w:rsidRDefault="00C83AB0" w:rsidP="00C83AB0">
      <w:pPr>
        <w:ind w:left="1132"/>
        <w:jc w:val="both"/>
        <w:rPr>
          <w:ins w:id="49" w:author="metodik_7" w:date="2026-04-16T12:33:00Z" w16du:dateUtc="2026-04-16T10:33:00Z"/>
          <w:rFonts w:ascii="Arial" w:hAnsi="Arial" w:cs="Arial"/>
          <w:sz w:val="16"/>
          <w:szCs w:val="16"/>
        </w:rPr>
      </w:pPr>
      <w:ins w:id="50" w:author="metodik_7" w:date="2026-04-16T12:33:00Z" w16du:dateUtc="2026-04-16T10:33:00Z">
        <w:r w:rsidRPr="00C83AB0">
          <w:rPr>
            <w:rFonts w:ascii="Arial" w:hAnsi="Arial" w:cs="Arial"/>
            <w:sz w:val="16"/>
            <w:szCs w:val="16"/>
          </w:rPr>
          <w:t>Používa sa pre prípady nezrovnalostí bez finančného dopadu, resp. prípady nezrovnalostí uvádzaných v časti „Počiatočné preverovanie s FD“, pre ktoré nie je potrebné / možné určiť finančné vyčíslenie nedostatku, resp. priradiť výdavky.</w:t>
        </w:r>
        <w:r w:rsidRPr="00370998">
          <w:rPr>
            <w:rFonts w:ascii="Arial" w:hAnsi="Arial" w:cs="Arial"/>
            <w:sz w:val="16"/>
            <w:szCs w:val="16"/>
          </w:rPr>
          <w:t xml:space="preserve"> </w:t>
        </w:r>
      </w:ins>
    </w:p>
    <w:p w14:paraId="0CB36C3A" w14:textId="7C24E5E9" w:rsidR="001E3CDF" w:rsidRPr="00370998" w:rsidRDefault="00370998" w:rsidP="00C83AB0">
      <w:pPr>
        <w:spacing w:before="120"/>
        <w:ind w:left="1134"/>
        <w:jc w:val="both"/>
        <w:rPr>
          <w:rFonts w:ascii="Arial" w:hAnsi="Arial" w:cs="Arial"/>
          <w:sz w:val="16"/>
          <w:szCs w:val="16"/>
        </w:rPr>
      </w:pPr>
      <w:r w:rsidRPr="00370998">
        <w:rPr>
          <w:rFonts w:ascii="Arial" w:hAnsi="Arial" w:cs="Arial"/>
          <w:sz w:val="16"/>
          <w:szCs w:val="16"/>
        </w:rPr>
        <w:t>Iniciálne údaje o nezrovnalosti v stave „Počiatočné preverovanie“ nemusia výhradne z objektívnych dôvodov obsahovať úplné a presné finančné vyčíslenie nedostatku (ak sa nedá stanoviť množstvo a suma položiek výdavkov, ktoré boli vynaložené</w:t>
      </w:r>
      <w:r w:rsidR="001B7E3F">
        <w:rPr>
          <w:rFonts w:ascii="Arial" w:hAnsi="Arial" w:cs="Arial"/>
          <w:sz w:val="16"/>
          <w:szCs w:val="16"/>
        </w:rPr>
        <w:t xml:space="preserve"> </w:t>
      </w:r>
      <w:r w:rsidR="001E3CDF" w:rsidRPr="00370998">
        <w:rPr>
          <w:rFonts w:ascii="Arial" w:hAnsi="Arial" w:cs="Arial"/>
          <w:sz w:val="16"/>
          <w:szCs w:val="16"/>
        </w:rPr>
        <w:t xml:space="preserve">v rozpore so zákonom, vyčísli sa neoprávnená suma z najnižšej kvantifikovateľnej úrovne, napr. z úrovne položiek rozpočtu projektu, z celej sumy oprávnených výdavkov preplatenej zo zmluvy uzatvorenej s dodávateľom alebo z celej sumy oprávnených výdavkov projektu / zmluvy o NFP), resp. k nedostatku nie je predložené konečné stanovisko / rozhodnutie kontrolných orgánov, správnych orgánov, súdnych orgánov alebo orgánov činných v trestnom konaní SR. Z tohto dôvodu údaje v tomto stave nie sú zasielané do účtovného systému ISUF. Stanovenie výšky a výpočtu neoprávnenej sumy musí byť preukázateľné a podložené podpornou dokumentáciou.  </w:t>
      </w:r>
    </w:p>
    <w:p w14:paraId="68F6F201" w14:textId="71829224" w:rsidR="00370998" w:rsidRPr="00370998" w:rsidRDefault="00370998" w:rsidP="001E3CDF">
      <w:pPr>
        <w:ind w:left="708"/>
        <w:jc w:val="both"/>
        <w:rPr>
          <w:rFonts w:ascii="Arial" w:hAnsi="Arial" w:cs="Arial"/>
          <w:sz w:val="16"/>
          <w:szCs w:val="16"/>
        </w:rPr>
      </w:pPr>
    </w:p>
    <w:p w14:paraId="64AEF657" w14:textId="1EC27287"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Zistenie nezrovnalosti</w:t>
      </w:r>
    </w:p>
    <w:p w14:paraId="272D499D" w14:textId="1D464C39"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Používa sa pre prípady nezrovnalostí k potvrdeným zisteniam, resp. porušeniam, zdokumentovaných na základe výsledku kontroly / auditu / nadobudnutia právoplatného rozhodnutia v správnom / súdnom konaní, resp. kedy sa pohľadávka z príspevku uplatňuje na základe žiadosti o vrátenie finančných prostriedkov.</w:t>
      </w:r>
    </w:p>
    <w:p w14:paraId="0F6DD5FE" w14:textId="308660A7"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 xml:space="preserve">Nedobytná </w:t>
      </w:r>
    </w:p>
    <w:p w14:paraId="25A4B8EE" w14:textId="6F89C569" w:rsidR="00370998" w:rsidRPr="00370998" w:rsidRDefault="00370998" w:rsidP="007E1773">
      <w:pPr>
        <w:ind w:left="1132"/>
        <w:jc w:val="both"/>
        <w:rPr>
          <w:rFonts w:ascii="Arial" w:hAnsi="Arial" w:cs="Arial"/>
          <w:sz w:val="16"/>
          <w:szCs w:val="16"/>
        </w:rPr>
      </w:pPr>
      <w:r w:rsidRPr="00370998">
        <w:rPr>
          <w:rFonts w:ascii="Arial" w:hAnsi="Arial" w:cs="Arial"/>
          <w:sz w:val="16"/>
          <w:szCs w:val="16"/>
        </w:rPr>
        <w:t xml:space="preserve">Stav sa používa v prípade, </w:t>
      </w:r>
      <w:r w:rsidR="007E1773">
        <w:rPr>
          <w:rFonts w:ascii="Arial" w:hAnsi="Arial" w:cs="Arial"/>
          <w:sz w:val="16"/>
          <w:szCs w:val="16"/>
        </w:rPr>
        <w:t>kedy</w:t>
      </w:r>
      <w:r w:rsidRPr="00370998">
        <w:rPr>
          <w:rFonts w:ascii="Arial" w:hAnsi="Arial" w:cs="Arial"/>
          <w:sz w:val="16"/>
          <w:szCs w:val="16"/>
        </w:rPr>
        <w:t xml:space="preserve"> sa vyčerpali štandardné postupy vymáhania pohľadávky podľa zmluvy o NFP, resp. zákonných postupov a RO/SO disponuje informáciami a skutočnosťami, ktoré predpokladajú </w:t>
      </w:r>
      <w:proofErr w:type="spellStart"/>
      <w:r w:rsidRPr="00370998">
        <w:rPr>
          <w:rFonts w:ascii="Arial" w:hAnsi="Arial" w:cs="Arial"/>
          <w:sz w:val="16"/>
          <w:szCs w:val="16"/>
        </w:rPr>
        <w:t>nevymoženie</w:t>
      </w:r>
      <w:proofErr w:type="spellEnd"/>
      <w:r w:rsidRPr="00370998">
        <w:rPr>
          <w:rFonts w:ascii="Arial" w:hAnsi="Arial" w:cs="Arial"/>
          <w:sz w:val="16"/>
          <w:szCs w:val="16"/>
        </w:rPr>
        <w:t xml:space="preserve"> pohľadávky v plnej výške alebo jej časti</w:t>
      </w:r>
      <w:r w:rsidR="00B91FDB">
        <w:rPr>
          <w:rFonts w:ascii="Arial" w:hAnsi="Arial" w:cs="Arial"/>
          <w:sz w:val="16"/>
          <w:szCs w:val="16"/>
        </w:rPr>
        <w:t xml:space="preserve"> </w:t>
      </w:r>
      <w:r w:rsidR="00B91FDB" w:rsidRPr="00370998">
        <w:rPr>
          <w:rFonts w:ascii="Arial" w:hAnsi="Arial" w:cs="Arial"/>
          <w:sz w:val="16"/>
          <w:szCs w:val="16"/>
        </w:rPr>
        <w:t>a zároveň bolo</w:t>
      </w:r>
      <w:r w:rsidR="00B91FDB">
        <w:rPr>
          <w:rFonts w:ascii="Arial" w:hAnsi="Arial" w:cs="Arial"/>
          <w:sz w:val="16"/>
          <w:szCs w:val="16"/>
        </w:rPr>
        <w:t xml:space="preserve"> v prípade</w:t>
      </w:r>
      <w:r w:rsidR="00B91FDB" w:rsidRPr="00370998">
        <w:rPr>
          <w:rFonts w:ascii="Arial" w:hAnsi="Arial" w:cs="Arial"/>
          <w:sz w:val="16"/>
          <w:szCs w:val="16"/>
        </w:rPr>
        <w:t xml:space="preserve"> vydané rozhodnutie o trvalom upustení od vymáhania pohľadávky štátu podľa § 9 zákona 374/2014 Z.</w:t>
      </w:r>
      <w:ins w:id="51" w:author="metodik 9" w:date="2026-03-26T13:34:00Z">
        <w:r w:rsidR="006E5A55">
          <w:rPr>
            <w:rFonts w:ascii="Arial" w:hAnsi="Arial" w:cs="Arial"/>
            <w:sz w:val="16"/>
            <w:szCs w:val="16"/>
          </w:rPr>
          <w:t xml:space="preserve"> </w:t>
        </w:r>
      </w:ins>
      <w:r w:rsidR="00B91FDB" w:rsidRPr="00370998">
        <w:rPr>
          <w:rFonts w:ascii="Arial" w:hAnsi="Arial" w:cs="Arial"/>
          <w:sz w:val="16"/>
          <w:szCs w:val="16"/>
        </w:rPr>
        <w:t>z. o pohľadávkach štátu a o zmene a doplnení niektorých zákonov</w:t>
      </w:r>
    </w:p>
    <w:p w14:paraId="3A0F0929" w14:textId="298887A4" w:rsidR="00370998" w:rsidRPr="00370998" w:rsidRDefault="00370998" w:rsidP="00B91FDB">
      <w:pPr>
        <w:ind w:left="1132"/>
        <w:jc w:val="both"/>
        <w:rPr>
          <w:rFonts w:ascii="Arial" w:hAnsi="Arial" w:cs="Arial"/>
          <w:sz w:val="16"/>
          <w:szCs w:val="16"/>
        </w:rPr>
      </w:pPr>
      <w:r w:rsidRPr="00370998">
        <w:rPr>
          <w:rFonts w:ascii="Arial" w:hAnsi="Arial" w:cs="Arial"/>
          <w:sz w:val="16"/>
          <w:szCs w:val="16"/>
        </w:rPr>
        <w:t>RO/SO posunie nezrovnalosť do stavu " Nedobytná" ešte predtým, ako inicioval postup podľa § 9</w:t>
      </w:r>
      <w:r w:rsidR="008146D6">
        <w:rPr>
          <w:rFonts w:ascii="Arial" w:hAnsi="Arial" w:cs="Arial"/>
          <w:sz w:val="16"/>
          <w:szCs w:val="16"/>
        </w:rPr>
        <w:t>.</w:t>
      </w:r>
      <w:r w:rsidRPr="00370998">
        <w:rPr>
          <w:rFonts w:ascii="Arial" w:hAnsi="Arial" w:cs="Arial"/>
          <w:sz w:val="16"/>
          <w:szCs w:val="16"/>
        </w:rPr>
        <w:t xml:space="preserve"> </w:t>
      </w:r>
    </w:p>
    <w:p w14:paraId="6DDF3E43" w14:textId="23E93344"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Vymáhanie nezrovnalosti</w:t>
      </w:r>
    </w:p>
    <w:p w14:paraId="28647E69" w14:textId="42F3CA43" w:rsidR="00370998" w:rsidRPr="00370998" w:rsidRDefault="00370998" w:rsidP="001E3CDF">
      <w:pPr>
        <w:ind w:left="1132"/>
        <w:jc w:val="both"/>
        <w:rPr>
          <w:rFonts w:ascii="Arial" w:hAnsi="Arial" w:cs="Arial"/>
          <w:sz w:val="16"/>
          <w:szCs w:val="16"/>
        </w:rPr>
      </w:pPr>
      <w:r w:rsidRPr="00370998">
        <w:rPr>
          <w:rFonts w:ascii="Arial" w:hAnsi="Arial" w:cs="Arial"/>
          <w:sz w:val="16"/>
          <w:szCs w:val="16"/>
        </w:rPr>
        <w:t>Stav sa použije v prípade, ak vydané rozhodnutie nadobudlo právoplatnosť.</w:t>
      </w:r>
    </w:p>
    <w:p w14:paraId="3252558A" w14:textId="1A5834F0" w:rsidR="00370998" w:rsidRPr="001E3CDF" w:rsidRDefault="00370998" w:rsidP="001E3CDF">
      <w:pPr>
        <w:ind w:left="708"/>
        <w:jc w:val="both"/>
        <w:rPr>
          <w:rFonts w:ascii="Arial" w:hAnsi="Arial" w:cs="Arial"/>
          <w:b/>
          <w:sz w:val="16"/>
          <w:szCs w:val="16"/>
        </w:rPr>
      </w:pPr>
      <w:r w:rsidRPr="001E3CDF">
        <w:rPr>
          <w:rFonts w:ascii="Arial" w:hAnsi="Arial" w:cs="Arial"/>
          <w:b/>
          <w:sz w:val="16"/>
          <w:szCs w:val="16"/>
        </w:rPr>
        <w:t>Vysporiadaná</w:t>
      </w:r>
    </w:p>
    <w:p w14:paraId="6FA8E9DB" w14:textId="1826AB06" w:rsidR="00B91FDB" w:rsidRDefault="00370998" w:rsidP="009F2FA3">
      <w:pPr>
        <w:ind w:left="1132"/>
        <w:jc w:val="both"/>
        <w:rPr>
          <w:rFonts w:ascii="Arial" w:hAnsi="Arial" w:cs="Arial"/>
          <w:sz w:val="16"/>
          <w:szCs w:val="16"/>
        </w:rPr>
      </w:pPr>
      <w:r w:rsidRPr="00370998">
        <w:rPr>
          <w:rFonts w:ascii="Arial" w:hAnsi="Arial" w:cs="Arial"/>
          <w:sz w:val="16"/>
          <w:szCs w:val="16"/>
        </w:rPr>
        <w:t>Stav sa použije v prípade,</w:t>
      </w:r>
      <w:r>
        <w:rPr>
          <w:rFonts w:ascii="Arial" w:hAnsi="Arial" w:cs="Arial"/>
          <w:sz w:val="16"/>
          <w:szCs w:val="16"/>
        </w:rPr>
        <w:t xml:space="preserve"> že došlo k </w:t>
      </w:r>
      <w:r w:rsidRPr="00370998">
        <w:rPr>
          <w:rFonts w:ascii="Arial" w:hAnsi="Arial" w:cs="Arial"/>
          <w:sz w:val="16"/>
          <w:szCs w:val="16"/>
        </w:rPr>
        <w:t>vysporiadan</w:t>
      </w:r>
      <w:r>
        <w:rPr>
          <w:rFonts w:ascii="Arial" w:hAnsi="Arial" w:cs="Arial"/>
          <w:sz w:val="16"/>
          <w:szCs w:val="16"/>
        </w:rPr>
        <w:t>iu</w:t>
      </w:r>
      <w:r w:rsidRPr="00370998">
        <w:rPr>
          <w:rFonts w:ascii="Arial" w:hAnsi="Arial" w:cs="Arial"/>
          <w:sz w:val="16"/>
          <w:szCs w:val="16"/>
        </w:rPr>
        <w:t xml:space="preserve"> celej sumy na vymáhanie.</w:t>
      </w:r>
    </w:p>
    <w:p w14:paraId="75B7B05B" w14:textId="77777777" w:rsidR="00B91FDB" w:rsidRDefault="00B91FDB" w:rsidP="00DE52E8">
      <w:pPr>
        <w:ind w:left="1132"/>
        <w:jc w:val="both"/>
        <w:rPr>
          <w:rFonts w:ascii="Arial" w:hAnsi="Arial" w:cs="Arial"/>
          <w:sz w:val="16"/>
          <w:szCs w:val="16"/>
        </w:rPr>
      </w:pPr>
    </w:p>
    <w:p w14:paraId="2657900A" w14:textId="514903B0" w:rsidR="007D26C2" w:rsidRDefault="007D26C2" w:rsidP="00A80972">
      <w:pPr>
        <w:ind w:left="284"/>
        <w:jc w:val="both"/>
        <w:rPr>
          <w:rFonts w:ascii="Arial" w:hAnsi="Arial" w:cs="Arial"/>
          <w:sz w:val="16"/>
          <w:szCs w:val="16"/>
        </w:rPr>
      </w:pPr>
      <w:r w:rsidRPr="007D26C2">
        <w:rPr>
          <w:rFonts w:ascii="Arial" w:hAnsi="Arial" w:cs="Arial"/>
          <w:b/>
          <w:sz w:val="16"/>
          <w:szCs w:val="16"/>
        </w:rPr>
        <w:t>Riadok „Systémová nezrovnalosť: áno/nie“:</w:t>
      </w:r>
      <w:r>
        <w:rPr>
          <w:rFonts w:ascii="Arial" w:hAnsi="Arial" w:cs="Arial"/>
          <w:sz w:val="16"/>
          <w:szCs w:val="16"/>
        </w:rPr>
        <w:t xml:space="preserve"> Vypĺňa sa automaticky v ITMS.</w:t>
      </w:r>
      <w:del w:id="52" w:author="Kocurova Miroslava" w:date="2026-04-07T13:09:00Z" w16du:dateUtc="2026-04-07T11:09:00Z">
        <w:r w:rsidDel="005E1C84">
          <w:rPr>
            <w:rFonts w:ascii="Arial" w:hAnsi="Arial" w:cs="Arial"/>
            <w:sz w:val="16"/>
            <w:szCs w:val="16"/>
          </w:rPr>
          <w:delText xml:space="preserve"> </w:delText>
        </w:r>
        <w:r w:rsidR="005C474A" w:rsidDel="005E1C84">
          <w:rPr>
            <w:rFonts w:ascii="Arial" w:hAnsi="Arial" w:cs="Arial"/>
            <w:sz w:val="16"/>
            <w:szCs w:val="16"/>
          </w:rPr>
          <w:delText xml:space="preserve">V čase nedostupnosti relevantnej funkcionality </w:delText>
        </w:r>
        <w:r w:rsidR="00204121" w:rsidDel="005E1C84">
          <w:rPr>
            <w:rFonts w:ascii="Arial" w:hAnsi="Arial" w:cs="Arial"/>
            <w:sz w:val="16"/>
            <w:szCs w:val="16"/>
          </w:rPr>
          <w:delText>ITMS sa uvedie áno/</w:delText>
        </w:r>
        <w:r w:rsidDel="005E1C84">
          <w:rPr>
            <w:rFonts w:ascii="Arial" w:hAnsi="Arial" w:cs="Arial"/>
            <w:sz w:val="16"/>
            <w:szCs w:val="16"/>
          </w:rPr>
          <w:delText>nie</w:delText>
        </w:r>
      </w:del>
      <w:r>
        <w:rPr>
          <w:rFonts w:ascii="Arial" w:hAnsi="Arial" w:cs="Arial"/>
          <w:sz w:val="16"/>
          <w:szCs w:val="16"/>
        </w:rPr>
        <w:t>.</w:t>
      </w:r>
      <w:r w:rsidR="00005F9C">
        <w:rPr>
          <w:rFonts w:ascii="Arial" w:hAnsi="Arial" w:cs="Arial"/>
          <w:sz w:val="16"/>
          <w:szCs w:val="16"/>
        </w:rPr>
        <w:t xml:space="preserve"> Vyplní sa „Áno“ v prípade ak ide o opakujúci sa nedostatok zistený v rámci viacerých projektov, ktorý je dôsledkom závažného nedostatku účinného fungovania systémov riadenia a kontroly. V ostatných prípadoch sa vyplní „Nie“, rovnako aj v prípade individuálnej nezrovnalosti.</w:t>
      </w:r>
    </w:p>
    <w:p w14:paraId="1E43BDC6" w14:textId="1C23B3CF" w:rsidR="00657C78" w:rsidRDefault="00657C78" w:rsidP="00A80972">
      <w:pPr>
        <w:ind w:left="284"/>
        <w:jc w:val="both"/>
        <w:rPr>
          <w:rFonts w:ascii="Arial" w:hAnsi="Arial" w:cs="Arial"/>
          <w:sz w:val="16"/>
          <w:szCs w:val="16"/>
        </w:rPr>
      </w:pPr>
      <w:r>
        <w:rPr>
          <w:rFonts w:ascii="Arial" w:hAnsi="Arial" w:cs="Arial"/>
          <w:b/>
          <w:sz w:val="16"/>
          <w:szCs w:val="16"/>
        </w:rPr>
        <w:t xml:space="preserve">Riadok „Dopad na rozpočet EÚ: </w:t>
      </w:r>
      <w:r w:rsidR="001E3CDF" w:rsidRPr="001E3CDF">
        <w:rPr>
          <w:rFonts w:ascii="Arial" w:hAnsi="Arial" w:cs="Arial"/>
          <w:b/>
          <w:sz w:val="16"/>
          <w:szCs w:val="16"/>
        </w:rPr>
        <w:t>„S dopadom na rozpočet EÚ“ alebo „Bez dopadu na rozpočet EÚ“</w:t>
      </w:r>
      <w:r>
        <w:rPr>
          <w:rFonts w:ascii="Arial" w:hAnsi="Arial" w:cs="Arial"/>
          <w:b/>
          <w:sz w:val="16"/>
          <w:szCs w:val="16"/>
        </w:rPr>
        <w:t xml:space="preserve">“: </w:t>
      </w:r>
      <w:r>
        <w:rPr>
          <w:rFonts w:ascii="Arial" w:hAnsi="Arial" w:cs="Arial"/>
          <w:sz w:val="16"/>
          <w:szCs w:val="16"/>
        </w:rPr>
        <w:t xml:space="preserve">Vypĺňa sa automaticky v ITMS. </w:t>
      </w:r>
      <w:del w:id="53" w:author="Jonek Peter" w:date="2026-04-02T13:40:00Z" w16du:dateUtc="2026-04-02T11:40:00Z">
        <w:r w:rsidDel="00AB7A28">
          <w:rPr>
            <w:rFonts w:ascii="Arial" w:hAnsi="Arial" w:cs="Arial"/>
            <w:sz w:val="16"/>
            <w:szCs w:val="16"/>
          </w:rPr>
          <w:delText>V čase nedostupnosti relevantnej funkcionality</w:delText>
        </w:r>
      </w:del>
      <w:ins w:id="54" w:author="Jonek Peter" w:date="2026-04-02T13:40:00Z" w16du:dateUtc="2026-04-02T11:40:00Z">
        <w:r w:rsidR="00AB7A28">
          <w:rPr>
            <w:rFonts w:ascii="Arial" w:hAnsi="Arial" w:cs="Arial"/>
            <w:sz w:val="16"/>
            <w:szCs w:val="16"/>
          </w:rPr>
          <w:t>V</w:t>
        </w:r>
      </w:ins>
      <w:r>
        <w:rPr>
          <w:rFonts w:ascii="Arial" w:hAnsi="Arial" w:cs="Arial"/>
          <w:sz w:val="16"/>
          <w:szCs w:val="16"/>
        </w:rPr>
        <w:t xml:space="preserve"> ITMS sa uvedie áno/nie podľa toho či boli dotknuté výdavky schválené v súhrnnej žiadosti o platbu platobným orgánom.</w:t>
      </w:r>
    </w:p>
    <w:p w14:paraId="5105AFE8" w14:textId="093E79CA" w:rsidR="00FB27DA" w:rsidDel="00AB7A28" w:rsidRDefault="00FB27DA" w:rsidP="00FB27DA">
      <w:pPr>
        <w:ind w:left="284"/>
        <w:jc w:val="both"/>
        <w:rPr>
          <w:del w:id="55" w:author="Jonek Peter" w:date="2026-04-02T13:40:00Z" w16du:dateUtc="2026-04-02T11:40:00Z"/>
          <w:rFonts w:ascii="Arial" w:hAnsi="Arial" w:cs="Arial"/>
          <w:sz w:val="16"/>
          <w:szCs w:val="16"/>
        </w:rPr>
      </w:pPr>
      <w:del w:id="56" w:author="Jonek Peter" w:date="2026-04-02T13:40:00Z" w16du:dateUtc="2026-04-02T11:40:00Z">
        <w:r w:rsidDel="00AB7A28">
          <w:rPr>
            <w:rFonts w:ascii="Arial" w:hAnsi="Arial" w:cs="Arial"/>
            <w:b/>
            <w:sz w:val="16"/>
            <w:szCs w:val="16"/>
          </w:rPr>
          <w:delText xml:space="preserve">Riadok „Druh nezrovnalosti“: </w:delText>
        </w:r>
        <w:r w:rsidDel="00AB7A28">
          <w:rPr>
            <w:rFonts w:ascii="Arial" w:hAnsi="Arial" w:cs="Arial"/>
            <w:sz w:val="16"/>
            <w:szCs w:val="16"/>
          </w:rPr>
          <w:delText>Vypĺňa sa automaticky v ITMS. V čase nedostupnosti relevantnej funkcionality sa uvedie „Individuálna nezrovnalosť“ ak sa nezrovnalosť eviduje len k jednému projektu. Ak sa nezrovnalosť eviduje k jednej z troch úrovní programovej štruktúry - program, priorita, špecifický cieľ, uvedie sa „Nezrovnalosť k programovej štruktúre“.</w:delText>
        </w:r>
      </w:del>
    </w:p>
    <w:p w14:paraId="62396972" w14:textId="3CD2EA90" w:rsidR="00FB27DA" w:rsidRPr="00990EF2" w:rsidDel="00AB7A28" w:rsidRDefault="00FB27DA" w:rsidP="00A80972">
      <w:pPr>
        <w:ind w:left="284"/>
        <w:jc w:val="both"/>
        <w:rPr>
          <w:del w:id="57" w:author="Jonek Peter" w:date="2026-04-02T13:40:00Z" w16du:dateUtc="2026-04-02T11:40:00Z"/>
          <w:rFonts w:ascii="Arial" w:hAnsi="Arial" w:cs="Arial"/>
          <w:b/>
          <w:sz w:val="16"/>
          <w:szCs w:val="16"/>
        </w:rPr>
      </w:pPr>
    </w:p>
    <w:p w14:paraId="1F74C859" w14:textId="00324EFB" w:rsidR="007D26C2" w:rsidDel="00AB7A28" w:rsidRDefault="007D26C2" w:rsidP="00A80972">
      <w:pPr>
        <w:ind w:left="284"/>
        <w:jc w:val="both"/>
        <w:rPr>
          <w:del w:id="58" w:author="Jonek Peter" w:date="2026-04-02T13:40:00Z" w16du:dateUtc="2026-04-02T11:40:00Z"/>
          <w:rFonts w:ascii="Arial" w:hAnsi="Arial" w:cs="Arial"/>
          <w:sz w:val="16"/>
          <w:szCs w:val="16"/>
        </w:rPr>
      </w:pPr>
      <w:del w:id="59" w:author="Jonek Peter" w:date="2026-04-02T13:40:00Z" w16du:dateUtc="2026-04-02T11:40:00Z">
        <w:r w:rsidDel="00AB7A28">
          <w:rPr>
            <w:rFonts w:ascii="Arial" w:hAnsi="Arial" w:cs="Arial"/>
            <w:b/>
            <w:sz w:val="16"/>
            <w:szCs w:val="16"/>
          </w:rPr>
          <w:delText xml:space="preserve">Riadok „Technická nezrovnalosť: áno/nie“: </w:delText>
        </w:r>
        <w:r w:rsidDel="00AB7A28">
          <w:rPr>
            <w:rFonts w:ascii="Arial" w:hAnsi="Arial" w:cs="Arial"/>
            <w:sz w:val="16"/>
            <w:szCs w:val="16"/>
          </w:rPr>
          <w:delText xml:space="preserve">Vypĺňa sa automaticky v ITMS. </w:delText>
        </w:r>
        <w:r w:rsidR="005C474A" w:rsidDel="00AB7A28">
          <w:rPr>
            <w:rFonts w:ascii="Arial" w:hAnsi="Arial" w:cs="Arial"/>
            <w:sz w:val="16"/>
            <w:szCs w:val="16"/>
          </w:rPr>
          <w:delText>V čase nedostupnosti relevantnej funkcionality</w:delText>
        </w:r>
        <w:r w:rsidR="00204121" w:rsidDel="00AB7A28">
          <w:rPr>
            <w:rFonts w:ascii="Arial" w:hAnsi="Arial" w:cs="Arial"/>
            <w:sz w:val="16"/>
            <w:szCs w:val="16"/>
          </w:rPr>
          <w:delText xml:space="preserve"> ITMS sa uvedie áno/</w:delText>
        </w:r>
        <w:r w:rsidDel="00AB7A28">
          <w:rPr>
            <w:rFonts w:ascii="Arial" w:hAnsi="Arial" w:cs="Arial"/>
            <w:sz w:val="16"/>
            <w:szCs w:val="16"/>
          </w:rPr>
          <w:delText>nie.</w:delText>
        </w:r>
      </w:del>
    </w:p>
    <w:p w14:paraId="4E7D52E5" w14:textId="0E5438F9" w:rsidR="007D26C2" w:rsidDel="00AB7A28" w:rsidRDefault="007D26C2" w:rsidP="00A80972">
      <w:pPr>
        <w:ind w:left="284"/>
        <w:jc w:val="both"/>
        <w:rPr>
          <w:del w:id="60" w:author="Jonek Peter" w:date="2026-04-02T13:40:00Z" w16du:dateUtc="2026-04-02T11:40:00Z"/>
          <w:rFonts w:ascii="Arial" w:hAnsi="Arial" w:cs="Arial"/>
          <w:sz w:val="16"/>
          <w:szCs w:val="16"/>
        </w:rPr>
      </w:pPr>
      <w:del w:id="61" w:author="Jonek Peter" w:date="2026-04-02T13:40:00Z" w16du:dateUtc="2026-04-02T11:40:00Z">
        <w:r w:rsidDel="00AB7A28">
          <w:rPr>
            <w:rFonts w:ascii="Arial" w:hAnsi="Arial" w:cs="Arial"/>
            <w:b/>
            <w:sz w:val="16"/>
            <w:szCs w:val="16"/>
          </w:rPr>
          <w:delText>Riadok „Nezrovnalosť s príznakom NA:</w:delText>
        </w:r>
        <w:r w:rsidDel="00AB7A28">
          <w:rPr>
            <w:rFonts w:ascii="Arial" w:hAnsi="Arial" w:cs="Arial"/>
            <w:sz w:val="16"/>
            <w:szCs w:val="16"/>
          </w:rPr>
          <w:delText xml:space="preserve"> </w:delText>
        </w:r>
        <w:r w:rsidRPr="007D26C2" w:rsidDel="00AB7A28">
          <w:rPr>
            <w:rFonts w:ascii="Arial" w:hAnsi="Arial" w:cs="Arial"/>
            <w:b/>
            <w:sz w:val="16"/>
            <w:szCs w:val="16"/>
          </w:rPr>
          <w:delText>áno/nie“:</w:delText>
        </w:r>
        <w:r w:rsidDel="00AB7A28">
          <w:rPr>
            <w:rFonts w:ascii="Arial" w:hAnsi="Arial" w:cs="Arial"/>
            <w:sz w:val="16"/>
            <w:szCs w:val="16"/>
          </w:rPr>
          <w:delText xml:space="preserve"> Vypĺňa sa automaticky v ITMS. </w:delText>
        </w:r>
        <w:r w:rsidR="005C474A" w:rsidDel="00AB7A28">
          <w:rPr>
            <w:rFonts w:ascii="Arial" w:hAnsi="Arial" w:cs="Arial"/>
            <w:sz w:val="16"/>
            <w:szCs w:val="16"/>
          </w:rPr>
          <w:delText xml:space="preserve">V čase nedostupnosti relevantnej funkcionality </w:delText>
        </w:r>
        <w:r w:rsidR="00204121" w:rsidDel="00AB7A28">
          <w:rPr>
            <w:rFonts w:ascii="Arial" w:hAnsi="Arial" w:cs="Arial"/>
            <w:sz w:val="16"/>
            <w:szCs w:val="16"/>
          </w:rPr>
          <w:delText>ITMS sa uvedie áno/</w:delText>
        </w:r>
        <w:r w:rsidDel="00AB7A28">
          <w:rPr>
            <w:rFonts w:ascii="Arial" w:hAnsi="Arial" w:cs="Arial"/>
            <w:sz w:val="16"/>
            <w:szCs w:val="16"/>
          </w:rPr>
          <w:delText>nie.</w:delText>
        </w:r>
      </w:del>
    </w:p>
    <w:p w14:paraId="1ED6788E" w14:textId="76D80CAA" w:rsidR="005C474A" w:rsidDel="00AB7A28" w:rsidRDefault="005C474A" w:rsidP="00A80972">
      <w:pPr>
        <w:ind w:left="284"/>
        <w:jc w:val="both"/>
        <w:rPr>
          <w:del w:id="62" w:author="Jonek Peter" w:date="2026-04-02T13:40:00Z" w16du:dateUtc="2026-04-02T11:40:00Z"/>
          <w:rFonts w:ascii="Arial" w:hAnsi="Arial" w:cs="Arial"/>
          <w:sz w:val="16"/>
          <w:szCs w:val="16"/>
        </w:rPr>
      </w:pPr>
      <w:del w:id="63" w:author="Jonek Peter" w:date="2026-04-02T13:40:00Z" w16du:dateUtc="2026-04-02T11:40:00Z">
        <w:r w:rsidDel="00AB7A28">
          <w:rPr>
            <w:rFonts w:ascii="Arial" w:hAnsi="Arial" w:cs="Arial"/>
            <w:b/>
            <w:sz w:val="16"/>
            <w:szCs w:val="16"/>
          </w:rPr>
          <w:delText>Riadok „Komplementárna nezrovnalosť:</w:delText>
        </w:r>
        <w:r w:rsidDel="00AB7A28">
          <w:rPr>
            <w:rFonts w:ascii="Arial" w:hAnsi="Arial" w:cs="Arial"/>
            <w:sz w:val="16"/>
            <w:szCs w:val="16"/>
          </w:rPr>
          <w:delText xml:space="preserve"> </w:delText>
        </w:r>
        <w:r w:rsidDel="00AB7A28">
          <w:rPr>
            <w:rFonts w:ascii="Arial" w:hAnsi="Arial" w:cs="Arial"/>
            <w:b/>
            <w:sz w:val="16"/>
            <w:szCs w:val="16"/>
          </w:rPr>
          <w:delText xml:space="preserve">áno/nie“: </w:delText>
        </w:r>
        <w:r w:rsidDel="00AB7A28">
          <w:rPr>
            <w:rFonts w:ascii="Arial" w:hAnsi="Arial" w:cs="Arial"/>
            <w:sz w:val="16"/>
            <w:szCs w:val="16"/>
          </w:rPr>
          <w:delText>Vypĺňa sa áno/nie.</w:delText>
        </w:r>
      </w:del>
    </w:p>
    <w:p w14:paraId="45E8FBB3" w14:textId="02650C16" w:rsidR="00AC205F" w:rsidRPr="00997C33" w:rsidDel="00AB7A28" w:rsidRDefault="008D5231" w:rsidP="00AE6A8D">
      <w:pPr>
        <w:spacing w:after="240"/>
        <w:ind w:left="284"/>
        <w:jc w:val="both"/>
        <w:rPr>
          <w:del w:id="64" w:author="Jonek Peter" w:date="2026-04-02T13:40:00Z" w16du:dateUtc="2026-04-02T11:40:00Z"/>
          <w:rFonts w:ascii="Arial" w:hAnsi="Arial" w:cs="Arial"/>
          <w:sz w:val="16"/>
          <w:szCs w:val="16"/>
        </w:rPr>
      </w:pPr>
      <w:del w:id="65" w:author="Jonek Peter" w:date="2026-04-02T13:40:00Z" w16du:dateUtc="2026-04-02T11:40:00Z">
        <w:r w:rsidRPr="00997C33" w:rsidDel="00AB7A28">
          <w:rPr>
            <w:rFonts w:ascii="Arial" w:hAnsi="Arial" w:cs="Arial"/>
            <w:b/>
            <w:sz w:val="16"/>
            <w:szCs w:val="16"/>
          </w:rPr>
          <w:delText>Riadok „Administratívna inštitúcia predkladajúca hláseni</w:delText>
        </w:r>
        <w:r w:rsidR="00997C33" w:rsidRPr="00997C33" w:rsidDel="00AB7A28">
          <w:rPr>
            <w:rFonts w:ascii="Arial" w:hAnsi="Arial" w:cs="Arial"/>
            <w:b/>
            <w:sz w:val="16"/>
            <w:szCs w:val="16"/>
          </w:rPr>
          <w:delText>a na OLAF</w:delText>
        </w:r>
        <w:r w:rsidRPr="00997C33" w:rsidDel="00AB7A28">
          <w:rPr>
            <w:rFonts w:ascii="Arial" w:hAnsi="Arial" w:cs="Arial"/>
            <w:b/>
            <w:sz w:val="16"/>
            <w:szCs w:val="16"/>
          </w:rPr>
          <w:delText xml:space="preserve">“: </w:delText>
        </w:r>
        <w:r w:rsidRPr="00997C33" w:rsidDel="00AB7A28">
          <w:rPr>
            <w:rFonts w:ascii="Arial" w:hAnsi="Arial" w:cs="Arial"/>
            <w:sz w:val="16"/>
            <w:szCs w:val="16"/>
          </w:rPr>
          <w:delText>Uvádza sa inštitúcia/orgán ktorý zasiela hlásenie orgánu zabezpečujúcemu ochranu finančných záujmov.</w:delText>
        </w:r>
        <w:r w:rsidR="002260B8" w:rsidRPr="00997C33" w:rsidDel="00AB7A28">
          <w:rPr>
            <w:rFonts w:ascii="Arial" w:hAnsi="Arial" w:cs="Arial"/>
            <w:sz w:val="16"/>
            <w:szCs w:val="16"/>
          </w:rPr>
          <w:delText xml:space="preserve"> </w:delText>
        </w:r>
      </w:del>
    </w:p>
    <w:p w14:paraId="160CDA4C" w14:textId="39ACBC7A" w:rsidR="00AC205F" w:rsidRPr="00D823A6" w:rsidRDefault="00CF40C9" w:rsidP="00AC205F">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Cs/>
          <w:sz w:val="16"/>
          <w:szCs w:val="16"/>
        </w:rPr>
      </w:pPr>
      <w:r>
        <w:rPr>
          <w:rFonts w:ascii="Arial" w:hAnsi="Arial" w:cs="Arial"/>
          <w:b/>
          <w:bCs/>
          <w:sz w:val="16"/>
          <w:szCs w:val="16"/>
        </w:rPr>
        <w:t xml:space="preserve">Podrobnosti o nezrovnalosti </w:t>
      </w:r>
    </w:p>
    <w:p w14:paraId="08F5A78D" w14:textId="77777777" w:rsidR="00AC4504" w:rsidRDefault="00AC4504" w:rsidP="00AC4504">
      <w:pPr>
        <w:ind w:firstLine="284"/>
        <w:jc w:val="both"/>
        <w:rPr>
          <w:rFonts w:ascii="Arial" w:hAnsi="Arial" w:cs="Arial"/>
          <w:sz w:val="16"/>
          <w:szCs w:val="16"/>
        </w:rPr>
      </w:pPr>
    </w:p>
    <w:p w14:paraId="5724CF7E" w14:textId="3F57B2FE" w:rsidR="00AC4504" w:rsidRPr="00A80972" w:rsidRDefault="00AC4504" w:rsidP="00A80972">
      <w:pPr>
        <w:pStyle w:val="Odsekzoznamu"/>
        <w:numPr>
          <w:ilvl w:val="0"/>
          <w:numId w:val="4"/>
        </w:numPr>
        <w:jc w:val="both"/>
        <w:rPr>
          <w:rFonts w:ascii="Arial" w:hAnsi="Arial" w:cs="Arial"/>
          <w:b/>
          <w:sz w:val="16"/>
          <w:szCs w:val="16"/>
        </w:rPr>
      </w:pPr>
      <w:r w:rsidRPr="00A80972">
        <w:rPr>
          <w:rFonts w:ascii="Arial" w:hAnsi="Arial" w:cs="Arial"/>
          <w:b/>
          <w:sz w:val="16"/>
          <w:szCs w:val="16"/>
        </w:rPr>
        <w:lastRenderedPageBreak/>
        <w:t>Popis činnosti</w:t>
      </w:r>
    </w:p>
    <w:p w14:paraId="791B6479" w14:textId="638031EE" w:rsidR="00C055D7" w:rsidRPr="00A80972" w:rsidRDefault="00AC4504" w:rsidP="00A80972">
      <w:pPr>
        <w:pStyle w:val="Odsekzoznamu"/>
        <w:numPr>
          <w:ilvl w:val="1"/>
          <w:numId w:val="8"/>
        </w:numPr>
        <w:jc w:val="both"/>
        <w:rPr>
          <w:rFonts w:ascii="Arial" w:hAnsi="Arial" w:cs="Arial"/>
          <w:sz w:val="16"/>
          <w:szCs w:val="16"/>
        </w:rPr>
      </w:pPr>
      <w:r w:rsidRPr="00A80972">
        <w:rPr>
          <w:rFonts w:ascii="Arial" w:hAnsi="Arial" w:cs="Arial"/>
          <w:b/>
          <w:sz w:val="16"/>
          <w:szCs w:val="16"/>
        </w:rPr>
        <w:t xml:space="preserve">Riadok </w:t>
      </w:r>
      <w:r w:rsidR="00A04C1B" w:rsidRPr="00A80972">
        <w:rPr>
          <w:rFonts w:ascii="Arial" w:hAnsi="Arial" w:cs="Arial"/>
          <w:b/>
          <w:sz w:val="16"/>
          <w:szCs w:val="16"/>
        </w:rPr>
        <w:t>„Číslo CCI“:</w:t>
      </w:r>
      <w:r w:rsidR="00A04C1B" w:rsidRPr="00A80972">
        <w:rPr>
          <w:rFonts w:ascii="Arial" w:hAnsi="Arial" w:cs="Arial"/>
          <w:sz w:val="16"/>
          <w:szCs w:val="16"/>
        </w:rPr>
        <w:t xml:space="preserve"> </w:t>
      </w:r>
      <w:r w:rsidR="00E8030E" w:rsidRPr="00A80972">
        <w:rPr>
          <w:rFonts w:ascii="Arial" w:hAnsi="Arial" w:cs="Arial"/>
          <w:sz w:val="16"/>
          <w:szCs w:val="16"/>
        </w:rPr>
        <w:t>Uvádza sa</w:t>
      </w:r>
      <w:r w:rsidR="00EA4D50" w:rsidRPr="00A80972">
        <w:rPr>
          <w:rFonts w:ascii="Arial" w:hAnsi="Arial" w:cs="Arial"/>
          <w:sz w:val="16"/>
          <w:szCs w:val="16"/>
        </w:rPr>
        <w:t xml:space="preserve"> číslo </w:t>
      </w:r>
      <w:r w:rsidR="00A04C1B" w:rsidRPr="00A80972">
        <w:rPr>
          <w:rFonts w:ascii="Arial" w:hAnsi="Arial" w:cs="Arial"/>
          <w:sz w:val="16"/>
          <w:szCs w:val="16"/>
        </w:rPr>
        <w:t>CCI (ide o identifikačné číslo programu</w:t>
      </w:r>
      <w:r w:rsidR="00005F9C">
        <w:rPr>
          <w:rFonts w:ascii="Arial" w:hAnsi="Arial" w:cs="Arial"/>
          <w:sz w:val="16"/>
          <w:szCs w:val="16"/>
        </w:rPr>
        <w:t xml:space="preserve"> </w:t>
      </w:r>
      <w:r w:rsidR="00A04C1B" w:rsidRPr="00A80972">
        <w:rPr>
          <w:rFonts w:ascii="Arial" w:hAnsi="Arial" w:cs="Arial"/>
          <w:sz w:val="16"/>
          <w:szCs w:val="16"/>
        </w:rPr>
        <w:t>/</w:t>
      </w:r>
      <w:r w:rsidR="00005F9C">
        <w:rPr>
          <w:rFonts w:ascii="Arial" w:hAnsi="Arial" w:cs="Arial"/>
          <w:sz w:val="16"/>
          <w:szCs w:val="16"/>
        </w:rPr>
        <w:t xml:space="preserve"> </w:t>
      </w:r>
      <w:r w:rsidR="00A04C1B" w:rsidRPr="00A80972">
        <w:rPr>
          <w:rFonts w:ascii="Arial" w:hAnsi="Arial" w:cs="Arial"/>
          <w:sz w:val="16"/>
          <w:szCs w:val="16"/>
        </w:rPr>
        <w:t>projektu pri fondoch na príslušné programové obdobie).</w:t>
      </w:r>
    </w:p>
    <w:p w14:paraId="1656AA78" w14:textId="28AEBA00" w:rsidR="00A04C1B" w:rsidRPr="00A80972" w:rsidRDefault="00A04C1B" w:rsidP="00A80972">
      <w:pPr>
        <w:pStyle w:val="Odsekzoznamu"/>
        <w:numPr>
          <w:ilvl w:val="1"/>
          <w:numId w:val="8"/>
        </w:numPr>
        <w:jc w:val="both"/>
        <w:rPr>
          <w:rFonts w:ascii="Arial" w:hAnsi="Arial" w:cs="Arial"/>
          <w:sz w:val="16"/>
          <w:szCs w:val="16"/>
        </w:rPr>
      </w:pPr>
      <w:r w:rsidRPr="00A80972">
        <w:rPr>
          <w:rFonts w:ascii="Arial" w:hAnsi="Arial" w:cs="Arial"/>
          <w:b/>
          <w:sz w:val="16"/>
          <w:szCs w:val="16"/>
        </w:rPr>
        <w:t>Riadok „Fond“:</w:t>
      </w:r>
      <w:r w:rsidRPr="00A80972">
        <w:rPr>
          <w:rFonts w:ascii="Arial" w:hAnsi="Arial" w:cs="Arial"/>
          <w:sz w:val="16"/>
          <w:szCs w:val="16"/>
        </w:rPr>
        <w:t xml:space="preserve"> Uvádza sa fond, za ktorý sa správa o zistenej </w:t>
      </w:r>
      <w:r w:rsidR="00997C33" w:rsidRPr="00A80972">
        <w:rPr>
          <w:rFonts w:ascii="Arial" w:hAnsi="Arial" w:cs="Arial"/>
          <w:sz w:val="16"/>
          <w:szCs w:val="16"/>
        </w:rPr>
        <w:t>nezrovnalosti</w:t>
      </w:r>
      <w:r w:rsidRPr="00A80972">
        <w:rPr>
          <w:rFonts w:ascii="Arial" w:hAnsi="Arial" w:cs="Arial"/>
          <w:sz w:val="16"/>
          <w:szCs w:val="16"/>
        </w:rPr>
        <w:t xml:space="preserve"> predkladá</w:t>
      </w:r>
      <w:r w:rsidR="005C474A" w:rsidRPr="005C474A">
        <w:rPr>
          <w:rFonts w:ascii="Arial" w:hAnsi="Arial" w:cs="Arial"/>
          <w:sz w:val="16"/>
          <w:szCs w:val="16"/>
        </w:rPr>
        <w:t>.</w:t>
      </w:r>
    </w:p>
    <w:p w14:paraId="709B21BB" w14:textId="631A2CB9" w:rsidR="00997C33" w:rsidRPr="00A80972" w:rsidRDefault="00997C33" w:rsidP="00A80972">
      <w:pPr>
        <w:pStyle w:val="Odsekzoznamu"/>
        <w:numPr>
          <w:ilvl w:val="1"/>
          <w:numId w:val="8"/>
        </w:numPr>
        <w:jc w:val="both"/>
        <w:rPr>
          <w:rFonts w:ascii="Arial" w:hAnsi="Arial" w:cs="Arial"/>
          <w:sz w:val="16"/>
          <w:szCs w:val="16"/>
        </w:rPr>
      </w:pPr>
      <w:r w:rsidRPr="00A80972">
        <w:rPr>
          <w:rFonts w:ascii="Arial" w:hAnsi="Arial" w:cs="Arial"/>
          <w:b/>
          <w:sz w:val="16"/>
          <w:szCs w:val="16"/>
        </w:rPr>
        <w:t>Riadok „Program“</w:t>
      </w:r>
      <w:r w:rsidR="001E114B" w:rsidRPr="00A80972">
        <w:rPr>
          <w:rFonts w:ascii="Arial" w:hAnsi="Arial" w:cs="Arial"/>
          <w:b/>
          <w:sz w:val="16"/>
          <w:szCs w:val="16"/>
        </w:rPr>
        <w:t xml:space="preserve">: </w:t>
      </w:r>
      <w:r w:rsidR="001E114B" w:rsidRPr="00A80972">
        <w:rPr>
          <w:rFonts w:ascii="Arial" w:hAnsi="Arial" w:cs="Arial"/>
          <w:sz w:val="16"/>
          <w:szCs w:val="16"/>
        </w:rPr>
        <w:t xml:space="preserve">Uvádza sa názov programu, za ktorý </w:t>
      </w:r>
      <w:r w:rsidR="005C474A" w:rsidRPr="00A80972">
        <w:rPr>
          <w:rFonts w:ascii="Arial" w:hAnsi="Arial" w:cs="Arial"/>
          <w:sz w:val="16"/>
          <w:szCs w:val="16"/>
        </w:rPr>
        <w:t>sa</w:t>
      </w:r>
      <w:r w:rsidR="001E114B" w:rsidRPr="00A80972">
        <w:rPr>
          <w:rFonts w:ascii="Arial" w:hAnsi="Arial" w:cs="Arial"/>
          <w:sz w:val="16"/>
          <w:szCs w:val="16"/>
        </w:rPr>
        <w:t xml:space="preserve"> správa o zistenej nezrovnalosti predkladá</w:t>
      </w:r>
      <w:r w:rsidR="001E114B" w:rsidRPr="00A80972">
        <w:rPr>
          <w:rFonts w:ascii="Arial" w:hAnsi="Arial" w:cs="Arial"/>
          <w:color w:val="FF0000"/>
          <w:sz w:val="16"/>
          <w:szCs w:val="16"/>
        </w:rPr>
        <w:t>.</w:t>
      </w:r>
    </w:p>
    <w:p w14:paraId="2E0D172E" w14:textId="7E32AA51" w:rsidR="001E114B" w:rsidRPr="00A80972" w:rsidRDefault="001E114B" w:rsidP="00A80972">
      <w:pPr>
        <w:pStyle w:val="Odsekzoznamu"/>
        <w:numPr>
          <w:ilvl w:val="1"/>
          <w:numId w:val="8"/>
        </w:numPr>
        <w:jc w:val="both"/>
        <w:rPr>
          <w:rFonts w:ascii="Arial" w:hAnsi="Arial" w:cs="Arial"/>
          <w:sz w:val="16"/>
          <w:szCs w:val="16"/>
        </w:rPr>
      </w:pPr>
      <w:r w:rsidRPr="00A80972">
        <w:rPr>
          <w:rFonts w:ascii="Arial" w:hAnsi="Arial" w:cs="Arial"/>
          <w:b/>
          <w:sz w:val="16"/>
          <w:szCs w:val="16"/>
        </w:rPr>
        <w:t>Riadok „Projekt –</w:t>
      </w:r>
      <w:r w:rsidRPr="00A80972">
        <w:rPr>
          <w:rFonts w:ascii="Arial" w:hAnsi="Arial" w:cs="Arial"/>
          <w:sz w:val="16"/>
          <w:szCs w:val="16"/>
        </w:rPr>
        <w:t xml:space="preserve"> </w:t>
      </w:r>
      <w:r w:rsidRPr="00A80972">
        <w:rPr>
          <w:rFonts w:ascii="Arial" w:hAnsi="Arial" w:cs="Arial"/>
          <w:b/>
          <w:sz w:val="16"/>
          <w:szCs w:val="16"/>
        </w:rPr>
        <w:t>kód ITMS“:</w:t>
      </w:r>
      <w:r w:rsidRPr="00A80972">
        <w:rPr>
          <w:rFonts w:ascii="Arial" w:hAnsi="Arial" w:cs="Arial"/>
          <w:sz w:val="16"/>
          <w:szCs w:val="16"/>
        </w:rPr>
        <w:t xml:space="preserve"> </w:t>
      </w:r>
      <w:r w:rsidR="00930BA6" w:rsidRPr="00A80972">
        <w:rPr>
          <w:rFonts w:ascii="Arial" w:hAnsi="Arial" w:cs="Arial"/>
          <w:sz w:val="16"/>
          <w:szCs w:val="16"/>
        </w:rPr>
        <w:t>Uvádza sa kód projektu.</w:t>
      </w:r>
    </w:p>
    <w:p w14:paraId="142ACDD9" w14:textId="563FF96C" w:rsidR="00930BA6" w:rsidRPr="00A80972" w:rsidRDefault="00930BA6" w:rsidP="00A80972">
      <w:pPr>
        <w:pStyle w:val="Odsekzoznamu"/>
        <w:numPr>
          <w:ilvl w:val="1"/>
          <w:numId w:val="8"/>
        </w:numPr>
        <w:jc w:val="both"/>
        <w:rPr>
          <w:rFonts w:ascii="Arial" w:hAnsi="Arial" w:cs="Arial"/>
          <w:sz w:val="16"/>
          <w:szCs w:val="16"/>
        </w:rPr>
      </w:pPr>
      <w:r w:rsidRPr="00A80972">
        <w:rPr>
          <w:rFonts w:ascii="Arial" w:hAnsi="Arial" w:cs="Arial"/>
          <w:b/>
          <w:sz w:val="16"/>
          <w:szCs w:val="16"/>
        </w:rPr>
        <w:t>Riadok „Projekt –</w:t>
      </w:r>
      <w:r w:rsidRPr="00A80972">
        <w:rPr>
          <w:rFonts w:ascii="Arial" w:hAnsi="Arial" w:cs="Arial"/>
          <w:sz w:val="16"/>
          <w:szCs w:val="16"/>
        </w:rPr>
        <w:t xml:space="preserve"> </w:t>
      </w:r>
      <w:r w:rsidR="00CF10D6" w:rsidRPr="00A80972">
        <w:rPr>
          <w:rFonts w:ascii="Arial" w:hAnsi="Arial" w:cs="Arial"/>
          <w:b/>
          <w:sz w:val="16"/>
          <w:szCs w:val="16"/>
        </w:rPr>
        <w:t>názov</w:t>
      </w:r>
      <w:r w:rsidRPr="00A80972">
        <w:rPr>
          <w:rFonts w:ascii="Arial" w:hAnsi="Arial" w:cs="Arial"/>
          <w:b/>
          <w:sz w:val="16"/>
          <w:szCs w:val="16"/>
        </w:rPr>
        <w:t>“:</w:t>
      </w:r>
      <w:r w:rsidRPr="00A80972">
        <w:rPr>
          <w:rFonts w:ascii="Arial" w:hAnsi="Arial" w:cs="Arial"/>
          <w:sz w:val="16"/>
          <w:szCs w:val="16"/>
        </w:rPr>
        <w:t xml:space="preserve"> Uvádza sa presný názov projektu, ku ktorému je správa o zistenej nezrovnalosti vytvorená.</w:t>
      </w:r>
    </w:p>
    <w:p w14:paraId="6EEC3B4E" w14:textId="1B366D55" w:rsidR="005214DF" w:rsidRPr="00A80972" w:rsidDel="00AB7A28" w:rsidRDefault="005214DF" w:rsidP="00A80972">
      <w:pPr>
        <w:pStyle w:val="Odsekzoznamu"/>
        <w:numPr>
          <w:ilvl w:val="1"/>
          <w:numId w:val="8"/>
        </w:numPr>
        <w:jc w:val="both"/>
        <w:rPr>
          <w:del w:id="66" w:author="Jonek Peter" w:date="2026-04-02T13:41:00Z" w16du:dateUtc="2026-04-02T11:41:00Z"/>
          <w:rFonts w:ascii="Arial" w:hAnsi="Arial" w:cs="Arial"/>
          <w:sz w:val="16"/>
          <w:szCs w:val="16"/>
        </w:rPr>
      </w:pPr>
      <w:del w:id="67" w:author="Jonek Peter" w:date="2026-04-02T13:41:00Z" w16du:dateUtc="2026-04-02T11:41:00Z">
        <w:r w:rsidRPr="00A80972" w:rsidDel="00AB7A28">
          <w:rPr>
            <w:rFonts w:ascii="Arial" w:hAnsi="Arial" w:cs="Arial"/>
            <w:b/>
            <w:sz w:val="16"/>
            <w:szCs w:val="16"/>
          </w:rPr>
          <w:delText>Riadok „Kategória</w:delText>
        </w:r>
        <w:r w:rsidR="000A24AC" w:rsidRPr="00A80972" w:rsidDel="00AB7A28">
          <w:rPr>
            <w:rFonts w:ascii="Arial" w:hAnsi="Arial" w:cs="Arial"/>
            <w:b/>
            <w:sz w:val="16"/>
            <w:szCs w:val="16"/>
          </w:rPr>
          <w:delText xml:space="preserve"> regiónu“:</w:delText>
        </w:r>
        <w:r w:rsidR="000A24AC" w:rsidRPr="00A80972" w:rsidDel="00AB7A28">
          <w:rPr>
            <w:rFonts w:ascii="Arial" w:hAnsi="Arial" w:cs="Arial"/>
            <w:sz w:val="16"/>
            <w:szCs w:val="16"/>
          </w:rPr>
          <w:delText xml:space="preserve"> Uvádza sa kategória regiónu, či ide o menej rozvinutý región, viac rozvinutý región alebo bez kategórie regiónu.</w:delText>
        </w:r>
      </w:del>
    </w:p>
    <w:p w14:paraId="2FE4B2E5" w14:textId="36AA3992" w:rsidR="000A24AC" w:rsidRPr="00A80972" w:rsidDel="00AB7A28" w:rsidRDefault="0066355B" w:rsidP="00A80972">
      <w:pPr>
        <w:pStyle w:val="Odsekzoznamu"/>
        <w:numPr>
          <w:ilvl w:val="1"/>
          <w:numId w:val="8"/>
        </w:numPr>
        <w:jc w:val="both"/>
        <w:rPr>
          <w:del w:id="68" w:author="Jonek Peter" w:date="2026-04-02T13:41:00Z" w16du:dateUtc="2026-04-02T11:41:00Z"/>
          <w:rFonts w:ascii="Arial" w:hAnsi="Arial" w:cs="Arial"/>
          <w:sz w:val="16"/>
          <w:szCs w:val="16"/>
        </w:rPr>
      </w:pPr>
      <w:del w:id="69" w:author="Jonek Peter" w:date="2026-04-02T13:41:00Z" w16du:dateUtc="2026-04-02T11:41:00Z">
        <w:r w:rsidRPr="00A80972" w:rsidDel="00AB7A28">
          <w:rPr>
            <w:rFonts w:ascii="Arial" w:hAnsi="Arial" w:cs="Arial"/>
            <w:b/>
            <w:sz w:val="16"/>
            <w:szCs w:val="16"/>
          </w:rPr>
          <w:delText>Riadok „Priorita“:</w:delText>
        </w:r>
        <w:r w:rsidRPr="00A80972" w:rsidDel="00AB7A28">
          <w:rPr>
            <w:rFonts w:ascii="Arial" w:hAnsi="Arial" w:cs="Arial"/>
            <w:sz w:val="16"/>
            <w:szCs w:val="16"/>
          </w:rPr>
          <w:delText xml:space="preserve"> Uvádza sa kód priority, pre ktorú je správa o zistenej nezrovnalosti vytvorená.</w:delText>
        </w:r>
      </w:del>
    </w:p>
    <w:p w14:paraId="49D41258" w14:textId="08749A91" w:rsidR="0066355B" w:rsidRPr="00A80972" w:rsidDel="00AB7A28" w:rsidRDefault="0066355B" w:rsidP="00A80972">
      <w:pPr>
        <w:pStyle w:val="Odsekzoznamu"/>
        <w:numPr>
          <w:ilvl w:val="1"/>
          <w:numId w:val="8"/>
        </w:numPr>
        <w:jc w:val="both"/>
        <w:rPr>
          <w:del w:id="70" w:author="Jonek Peter" w:date="2026-04-02T13:41:00Z" w16du:dateUtc="2026-04-02T11:41:00Z"/>
          <w:rFonts w:ascii="Arial" w:hAnsi="Arial" w:cs="Arial"/>
          <w:sz w:val="16"/>
          <w:szCs w:val="16"/>
        </w:rPr>
      </w:pPr>
      <w:del w:id="71" w:author="Jonek Peter" w:date="2026-04-02T13:41:00Z" w16du:dateUtc="2026-04-02T11:41:00Z">
        <w:r w:rsidRPr="00A80972" w:rsidDel="00AB7A28">
          <w:rPr>
            <w:rFonts w:ascii="Arial" w:hAnsi="Arial" w:cs="Arial"/>
            <w:b/>
            <w:sz w:val="16"/>
            <w:szCs w:val="16"/>
          </w:rPr>
          <w:delText>Riadok „Špecifický cieľ“</w:delText>
        </w:r>
        <w:r w:rsidRPr="00A80972" w:rsidDel="00AB7A28">
          <w:rPr>
            <w:rFonts w:ascii="Arial" w:hAnsi="Arial" w:cs="Arial"/>
            <w:sz w:val="16"/>
            <w:szCs w:val="16"/>
          </w:rPr>
          <w:delText xml:space="preserve">: </w:delText>
        </w:r>
        <w:r w:rsidR="005477E6" w:rsidRPr="00A80972" w:rsidDel="00AB7A28">
          <w:rPr>
            <w:rFonts w:ascii="Arial" w:hAnsi="Arial" w:cs="Arial"/>
            <w:sz w:val="16"/>
            <w:szCs w:val="16"/>
          </w:rPr>
          <w:delText>U</w:delText>
        </w:r>
        <w:r w:rsidRPr="00A80972" w:rsidDel="00AB7A28">
          <w:rPr>
            <w:rFonts w:ascii="Arial" w:hAnsi="Arial" w:cs="Arial"/>
            <w:sz w:val="16"/>
            <w:szCs w:val="16"/>
          </w:rPr>
          <w:delText>vádza sa názov špecifického cieľa, pre ktorý je správa o zistenej nezrovnalosti vytvorená.</w:delText>
        </w:r>
      </w:del>
    </w:p>
    <w:p w14:paraId="3180D414" w14:textId="6544D204" w:rsidR="005477E6" w:rsidRPr="00A80972" w:rsidDel="00AB7A28" w:rsidRDefault="005477E6" w:rsidP="00A80972">
      <w:pPr>
        <w:pStyle w:val="Odsekzoznamu"/>
        <w:numPr>
          <w:ilvl w:val="1"/>
          <w:numId w:val="8"/>
        </w:numPr>
        <w:jc w:val="both"/>
        <w:rPr>
          <w:del w:id="72" w:author="Jonek Peter" w:date="2026-04-02T13:41:00Z" w16du:dateUtc="2026-04-02T11:41:00Z"/>
          <w:rFonts w:ascii="Arial" w:hAnsi="Arial" w:cs="Arial"/>
          <w:sz w:val="16"/>
          <w:szCs w:val="16"/>
        </w:rPr>
      </w:pPr>
      <w:del w:id="73" w:author="Jonek Peter" w:date="2026-04-02T13:41:00Z" w16du:dateUtc="2026-04-02T11:41:00Z">
        <w:r w:rsidRPr="00A80972" w:rsidDel="00AB7A28">
          <w:rPr>
            <w:rFonts w:ascii="Arial" w:hAnsi="Arial" w:cs="Arial"/>
            <w:b/>
            <w:sz w:val="16"/>
            <w:szCs w:val="16"/>
          </w:rPr>
          <w:delText>Riadok „Téma/opatrenie“:</w:delText>
        </w:r>
        <w:r w:rsidRPr="00A80972" w:rsidDel="00AB7A28">
          <w:rPr>
            <w:rFonts w:ascii="Arial" w:hAnsi="Arial" w:cs="Arial"/>
            <w:sz w:val="16"/>
            <w:szCs w:val="16"/>
          </w:rPr>
          <w:delText xml:space="preserve"> Uvádza sa názov opatrenia, pre ktoré je správa o zistenej nezrovnalosti vytvorená.</w:delText>
        </w:r>
      </w:del>
    </w:p>
    <w:p w14:paraId="275C5D4C" w14:textId="3A330F3F" w:rsidR="005477E6" w:rsidRPr="00A80972" w:rsidDel="00AB7A28" w:rsidRDefault="005477E6" w:rsidP="00A80972">
      <w:pPr>
        <w:pStyle w:val="Odsekzoznamu"/>
        <w:numPr>
          <w:ilvl w:val="1"/>
          <w:numId w:val="8"/>
        </w:numPr>
        <w:jc w:val="both"/>
        <w:rPr>
          <w:del w:id="74" w:author="Jonek Peter" w:date="2026-04-02T13:41:00Z" w16du:dateUtc="2026-04-02T11:41:00Z"/>
          <w:rFonts w:ascii="Arial" w:hAnsi="Arial" w:cs="Arial"/>
          <w:sz w:val="16"/>
          <w:szCs w:val="16"/>
        </w:rPr>
      </w:pPr>
      <w:del w:id="75" w:author="Jonek Peter" w:date="2026-04-02T13:41:00Z" w16du:dateUtc="2026-04-02T11:41:00Z">
        <w:r w:rsidRPr="00A80972" w:rsidDel="00AB7A28">
          <w:rPr>
            <w:rFonts w:ascii="Arial" w:hAnsi="Arial" w:cs="Arial"/>
            <w:b/>
            <w:sz w:val="16"/>
            <w:szCs w:val="16"/>
          </w:rPr>
          <w:delText>Riadok „Štát NUTS 1, NUTS 2, NUTS3“:</w:delText>
        </w:r>
        <w:r w:rsidRPr="00A80972" w:rsidDel="00AB7A28">
          <w:rPr>
            <w:rFonts w:ascii="Arial" w:hAnsi="Arial" w:cs="Arial"/>
            <w:sz w:val="16"/>
            <w:szCs w:val="16"/>
          </w:rPr>
          <w:delText xml:space="preserve"> Uvádza sa územná jednotka uskutočnenia operácie.</w:delText>
        </w:r>
      </w:del>
    </w:p>
    <w:p w14:paraId="1C047255" w14:textId="1AFD4A4A" w:rsidR="00753296" w:rsidDel="00AB7A28" w:rsidRDefault="00753296" w:rsidP="00A80972">
      <w:pPr>
        <w:pStyle w:val="Odsekzoznamu"/>
        <w:numPr>
          <w:ilvl w:val="1"/>
          <w:numId w:val="8"/>
        </w:numPr>
        <w:jc w:val="both"/>
        <w:rPr>
          <w:del w:id="76" w:author="Jonek Peter" w:date="2026-04-02T13:41:00Z" w16du:dateUtc="2026-04-02T11:41:00Z"/>
          <w:rFonts w:ascii="Arial" w:hAnsi="Arial" w:cs="Arial"/>
          <w:sz w:val="16"/>
          <w:szCs w:val="16"/>
        </w:rPr>
      </w:pPr>
      <w:del w:id="77" w:author="Jonek Peter" w:date="2026-04-02T13:41:00Z" w16du:dateUtc="2026-04-02T11:41:00Z">
        <w:r w:rsidRPr="00A80972" w:rsidDel="00AB7A28">
          <w:rPr>
            <w:rFonts w:ascii="Arial" w:hAnsi="Arial" w:cs="Arial"/>
            <w:b/>
            <w:sz w:val="16"/>
            <w:szCs w:val="16"/>
          </w:rPr>
          <w:delText>Riadok „Medzinárodná spolupráca“:</w:delText>
        </w:r>
        <w:r w:rsidRPr="00A80972" w:rsidDel="00AB7A28">
          <w:rPr>
            <w:rFonts w:ascii="Arial" w:hAnsi="Arial" w:cs="Arial"/>
            <w:sz w:val="16"/>
            <w:szCs w:val="16"/>
          </w:rPr>
          <w:delText xml:space="preserve"> Uvádza sa iba pri programoch cezhraničnej spolupráce, uvedú sa medzinárodné skratky krajín.</w:delText>
        </w:r>
      </w:del>
    </w:p>
    <w:p w14:paraId="65D7AC91" w14:textId="77777777" w:rsidR="001A65AB" w:rsidRPr="00A80972" w:rsidRDefault="001A65AB" w:rsidP="00A80972">
      <w:pPr>
        <w:pStyle w:val="Odsekzoznamu"/>
        <w:ind w:left="360"/>
        <w:jc w:val="both"/>
        <w:rPr>
          <w:rFonts w:ascii="Arial" w:hAnsi="Arial" w:cs="Arial"/>
          <w:sz w:val="16"/>
          <w:szCs w:val="16"/>
        </w:rPr>
      </w:pPr>
    </w:p>
    <w:p w14:paraId="55E4163E" w14:textId="7B63F799" w:rsidR="00753296" w:rsidRPr="00A80972" w:rsidRDefault="00753296" w:rsidP="00A80972">
      <w:pPr>
        <w:pStyle w:val="Odsekzoznamu"/>
        <w:numPr>
          <w:ilvl w:val="0"/>
          <w:numId w:val="8"/>
        </w:numPr>
        <w:spacing w:before="240"/>
        <w:jc w:val="both"/>
        <w:rPr>
          <w:rFonts w:ascii="Arial" w:hAnsi="Arial" w:cs="Arial"/>
          <w:b/>
          <w:sz w:val="16"/>
          <w:szCs w:val="16"/>
        </w:rPr>
      </w:pPr>
      <w:r w:rsidRPr="00A80972">
        <w:rPr>
          <w:rFonts w:ascii="Arial" w:hAnsi="Arial" w:cs="Arial"/>
          <w:b/>
          <w:sz w:val="16"/>
          <w:szCs w:val="16"/>
        </w:rPr>
        <w:t>Porušené ustanovenie</w:t>
      </w:r>
    </w:p>
    <w:p w14:paraId="01DC5710" w14:textId="4E11FC61" w:rsidR="00113DC4" w:rsidRPr="00A80972" w:rsidRDefault="00753296" w:rsidP="00A80972">
      <w:pPr>
        <w:pStyle w:val="Odsekzoznamu"/>
        <w:numPr>
          <w:ilvl w:val="1"/>
          <w:numId w:val="8"/>
        </w:numPr>
        <w:jc w:val="both"/>
        <w:rPr>
          <w:rFonts w:ascii="Arial" w:hAnsi="Arial" w:cs="Arial"/>
          <w:sz w:val="16"/>
          <w:szCs w:val="16"/>
        </w:rPr>
      </w:pPr>
      <w:r w:rsidRPr="00A80972">
        <w:rPr>
          <w:rFonts w:ascii="Arial" w:hAnsi="Arial" w:cs="Arial"/>
          <w:b/>
          <w:sz w:val="16"/>
          <w:szCs w:val="16"/>
        </w:rPr>
        <w:t xml:space="preserve">Riadok </w:t>
      </w:r>
      <w:r w:rsidR="000B349D" w:rsidRPr="00A80972">
        <w:rPr>
          <w:rFonts w:ascii="Arial" w:hAnsi="Arial" w:cs="Arial"/>
          <w:b/>
          <w:sz w:val="16"/>
          <w:szCs w:val="16"/>
        </w:rPr>
        <w:t>„Porušené ustanovenie Európskeho spoločenstva“:</w:t>
      </w:r>
      <w:r w:rsidR="000B349D" w:rsidRPr="00A80972">
        <w:rPr>
          <w:rFonts w:ascii="Arial" w:hAnsi="Arial" w:cs="Arial"/>
          <w:sz w:val="16"/>
          <w:szCs w:val="16"/>
        </w:rPr>
        <w:t xml:space="preserve"> Uvedie sa porušený právny predpis Európskej únie, podrobne sa uvedie druh, číslo, rok, článok, odsek a písmeno.</w:t>
      </w:r>
    </w:p>
    <w:p w14:paraId="76CEE3B9" w14:textId="0540E7CF" w:rsidR="000B349D" w:rsidRDefault="000B349D" w:rsidP="00A80972">
      <w:pPr>
        <w:pStyle w:val="Odsekzoznamu"/>
        <w:numPr>
          <w:ilvl w:val="1"/>
          <w:numId w:val="8"/>
        </w:numPr>
        <w:jc w:val="both"/>
        <w:rPr>
          <w:ins w:id="78" w:author="Jonek Peter" w:date="2026-04-02T13:42:00Z" w16du:dateUtc="2026-04-02T11:42:00Z"/>
          <w:rFonts w:ascii="Arial" w:hAnsi="Arial" w:cs="Arial"/>
          <w:sz w:val="16"/>
          <w:szCs w:val="16"/>
        </w:rPr>
      </w:pPr>
      <w:r w:rsidRPr="00A80972">
        <w:rPr>
          <w:rFonts w:ascii="Arial" w:hAnsi="Arial" w:cs="Arial"/>
          <w:b/>
          <w:sz w:val="16"/>
          <w:szCs w:val="16"/>
        </w:rPr>
        <w:t>Riadok „Porušené národné ustanovenie SR“:</w:t>
      </w:r>
      <w:r w:rsidRPr="00A80972">
        <w:rPr>
          <w:rFonts w:ascii="Arial" w:hAnsi="Arial" w:cs="Arial"/>
          <w:sz w:val="16"/>
          <w:szCs w:val="16"/>
        </w:rPr>
        <w:t xml:space="preserve"> Uvedie sa porušen</w:t>
      </w:r>
      <w:r w:rsidR="00AA6D95" w:rsidRPr="00A80972">
        <w:rPr>
          <w:rFonts w:ascii="Arial" w:hAnsi="Arial" w:cs="Arial"/>
          <w:sz w:val="16"/>
          <w:szCs w:val="16"/>
        </w:rPr>
        <w:t>é</w:t>
      </w:r>
      <w:r w:rsidRPr="00A80972">
        <w:rPr>
          <w:rFonts w:ascii="Arial" w:hAnsi="Arial" w:cs="Arial"/>
          <w:sz w:val="16"/>
          <w:szCs w:val="16"/>
        </w:rPr>
        <w:t xml:space="preserve"> </w:t>
      </w:r>
      <w:r w:rsidR="00AA6D95" w:rsidRPr="00A80972">
        <w:rPr>
          <w:rFonts w:ascii="Arial" w:hAnsi="Arial" w:cs="Arial"/>
          <w:sz w:val="16"/>
          <w:szCs w:val="16"/>
        </w:rPr>
        <w:t>národné ustanovenie</w:t>
      </w:r>
      <w:r w:rsidRPr="00A80972">
        <w:rPr>
          <w:rFonts w:ascii="Arial" w:hAnsi="Arial" w:cs="Arial"/>
          <w:sz w:val="16"/>
          <w:szCs w:val="16"/>
        </w:rPr>
        <w:t xml:space="preserve"> Slovenskej republiky, podrobne sa uvedie číslo zákona, paragraf, odsek a písmeno.</w:t>
      </w:r>
    </w:p>
    <w:p w14:paraId="3F2D8365" w14:textId="158432C8" w:rsidR="00AB7A28" w:rsidRDefault="00AB7A28" w:rsidP="00A80972">
      <w:pPr>
        <w:pStyle w:val="Odsekzoznamu"/>
        <w:numPr>
          <w:ilvl w:val="1"/>
          <w:numId w:val="8"/>
        </w:numPr>
        <w:jc w:val="both"/>
        <w:rPr>
          <w:rFonts w:ascii="Arial" w:hAnsi="Arial" w:cs="Arial"/>
          <w:sz w:val="16"/>
          <w:szCs w:val="16"/>
        </w:rPr>
      </w:pPr>
      <w:ins w:id="79" w:author="Jonek Peter" w:date="2026-04-02T13:42:00Z">
        <w:r w:rsidRPr="00AB7A28">
          <w:rPr>
            <w:rFonts w:ascii="Arial" w:hAnsi="Arial" w:cs="Arial"/>
            <w:sz w:val="16"/>
            <w:szCs w:val="16"/>
          </w:rPr>
          <w:t>Porušenie podmienok udržateľnosti podľa čl. 65 nariadenia EP a Rady (EÚ) č. 2021/1060:</w:t>
        </w:r>
      </w:ins>
      <w:ins w:id="80" w:author="Jonek Peter" w:date="2026-04-02T13:42:00Z" w16du:dateUtc="2026-04-02T11:42:00Z">
        <w:r>
          <w:rPr>
            <w:rFonts w:ascii="Arial" w:hAnsi="Arial" w:cs="Arial"/>
            <w:sz w:val="16"/>
            <w:szCs w:val="16"/>
          </w:rPr>
          <w:t xml:space="preserve"> Uvedie sa, či bol porušený článok 65</w:t>
        </w:r>
      </w:ins>
      <w:ins w:id="81" w:author="Jonek Peter" w:date="2026-04-02T13:43:00Z" w16du:dateUtc="2026-04-02T11:43:00Z">
        <w:r>
          <w:rPr>
            <w:rFonts w:ascii="Arial" w:hAnsi="Arial" w:cs="Arial"/>
            <w:sz w:val="16"/>
            <w:szCs w:val="16"/>
          </w:rPr>
          <w:t xml:space="preserve"> </w:t>
        </w:r>
      </w:ins>
      <w:ins w:id="82" w:author="Jonek Peter" w:date="2026-04-02T13:43:00Z">
        <w:r w:rsidRPr="00AB7A28">
          <w:rPr>
            <w:rFonts w:ascii="Arial" w:hAnsi="Arial" w:cs="Arial"/>
            <w:sz w:val="16"/>
            <w:szCs w:val="16"/>
          </w:rPr>
          <w:t>nariadenia EP a Rady (EÚ) č. 2021/1060</w:t>
        </w:r>
      </w:ins>
      <w:ins w:id="83" w:author="Jonek Peter" w:date="2026-04-02T13:43:00Z" w16du:dateUtc="2026-04-02T11:43:00Z">
        <w:r>
          <w:rPr>
            <w:rFonts w:ascii="Arial" w:hAnsi="Arial" w:cs="Arial"/>
            <w:sz w:val="16"/>
            <w:szCs w:val="16"/>
          </w:rPr>
          <w:t>ô</w:t>
        </w:r>
      </w:ins>
    </w:p>
    <w:p w14:paraId="2609B283" w14:textId="5806F9BC" w:rsidR="001A65AB" w:rsidRPr="00A80972" w:rsidDel="00AB7A28" w:rsidRDefault="001A65AB" w:rsidP="00A80972">
      <w:pPr>
        <w:pStyle w:val="Odsekzoznamu"/>
        <w:ind w:left="360"/>
        <w:jc w:val="both"/>
        <w:rPr>
          <w:del w:id="84" w:author="Jonek Peter" w:date="2026-04-02T13:43:00Z" w16du:dateUtc="2026-04-02T11:43:00Z"/>
          <w:rFonts w:ascii="Arial" w:hAnsi="Arial" w:cs="Arial"/>
          <w:sz w:val="16"/>
          <w:szCs w:val="16"/>
        </w:rPr>
      </w:pPr>
    </w:p>
    <w:p w14:paraId="28B7C6B9" w14:textId="1BEC2B37" w:rsidR="000B349D" w:rsidRPr="00A80972" w:rsidDel="00AB7A28" w:rsidRDefault="000B349D" w:rsidP="00A80972">
      <w:pPr>
        <w:pStyle w:val="Odsekzoznamu"/>
        <w:numPr>
          <w:ilvl w:val="0"/>
          <w:numId w:val="8"/>
        </w:numPr>
        <w:spacing w:before="240"/>
        <w:jc w:val="both"/>
        <w:rPr>
          <w:del w:id="85" w:author="Jonek Peter" w:date="2026-04-02T13:43:00Z" w16du:dateUtc="2026-04-02T11:43:00Z"/>
          <w:rFonts w:ascii="Arial" w:hAnsi="Arial" w:cs="Arial"/>
          <w:sz w:val="16"/>
          <w:szCs w:val="16"/>
        </w:rPr>
      </w:pPr>
      <w:del w:id="86" w:author="Jonek Peter" w:date="2026-04-02T13:43:00Z" w16du:dateUtc="2026-04-02T11:43:00Z">
        <w:r w:rsidRPr="00A80972" w:rsidDel="00AB7A28">
          <w:rPr>
            <w:rFonts w:ascii="Arial" w:hAnsi="Arial" w:cs="Arial"/>
            <w:b/>
            <w:sz w:val="16"/>
            <w:szCs w:val="16"/>
          </w:rPr>
          <w:delText>Informácie vedúce k podozreniu na nezrovnalosť</w:delText>
        </w:r>
      </w:del>
    </w:p>
    <w:p w14:paraId="035125B6" w14:textId="1C1176A2" w:rsidR="00796CB7" w:rsidRPr="00A80972" w:rsidDel="00AB7A28" w:rsidRDefault="005620B1" w:rsidP="00A80972">
      <w:pPr>
        <w:pStyle w:val="Odsekzoznamu"/>
        <w:numPr>
          <w:ilvl w:val="1"/>
          <w:numId w:val="8"/>
        </w:numPr>
        <w:jc w:val="both"/>
        <w:rPr>
          <w:del w:id="87" w:author="Jonek Peter" w:date="2026-04-02T13:43:00Z" w16du:dateUtc="2026-04-02T11:43:00Z"/>
          <w:rFonts w:ascii="Arial" w:hAnsi="Arial" w:cs="Arial"/>
          <w:sz w:val="16"/>
          <w:szCs w:val="16"/>
        </w:rPr>
      </w:pPr>
      <w:del w:id="88" w:author="Jonek Peter" w:date="2026-04-02T13:43:00Z" w16du:dateUtc="2026-04-02T11:43:00Z">
        <w:r w:rsidRPr="00A80972" w:rsidDel="00AB7A28">
          <w:rPr>
            <w:rFonts w:ascii="Arial" w:hAnsi="Arial" w:cs="Arial"/>
            <w:b/>
            <w:sz w:val="16"/>
            <w:szCs w:val="16"/>
          </w:rPr>
          <w:delText>Riadok „Dátum prvej informácie (PACA)“:</w:delText>
        </w:r>
        <w:r w:rsidRPr="00A80972" w:rsidDel="00AB7A28">
          <w:rPr>
            <w:rFonts w:ascii="Arial" w:hAnsi="Arial" w:cs="Arial"/>
            <w:sz w:val="16"/>
            <w:szCs w:val="16"/>
          </w:rPr>
          <w:delText xml:space="preserve"> Uvádza sa dátum prvej informácie </w:delText>
        </w:r>
        <w:r w:rsidR="00953A8B" w:rsidRPr="00A80972" w:rsidDel="00AB7A28">
          <w:rPr>
            <w:rFonts w:ascii="Arial" w:hAnsi="Arial" w:cs="Arial"/>
            <w:sz w:val="16"/>
            <w:szCs w:val="16"/>
          </w:rPr>
          <w:delText xml:space="preserve">o zistení nezrovnalosti </w:delText>
        </w:r>
        <w:r w:rsidRPr="00A80972" w:rsidDel="00AB7A28">
          <w:rPr>
            <w:rFonts w:ascii="Arial" w:hAnsi="Arial" w:cs="Arial"/>
            <w:sz w:val="16"/>
            <w:szCs w:val="16"/>
          </w:rPr>
          <w:delText>vo formáte DD/MM/RRRR.</w:delText>
        </w:r>
      </w:del>
    </w:p>
    <w:p w14:paraId="64DF054F" w14:textId="3D48258A" w:rsidR="00796CB7" w:rsidDel="00AB7A28" w:rsidRDefault="005620B1" w:rsidP="00A80972">
      <w:pPr>
        <w:pStyle w:val="Odsekzoznamu"/>
        <w:numPr>
          <w:ilvl w:val="1"/>
          <w:numId w:val="8"/>
        </w:numPr>
        <w:jc w:val="both"/>
        <w:rPr>
          <w:del w:id="89" w:author="Jonek Peter" w:date="2026-04-02T13:43:00Z" w16du:dateUtc="2026-04-02T11:43:00Z"/>
          <w:rFonts w:ascii="Arial" w:hAnsi="Arial" w:cs="Arial"/>
          <w:sz w:val="16"/>
          <w:szCs w:val="16"/>
        </w:rPr>
      </w:pPr>
      <w:del w:id="90" w:author="Jonek Peter" w:date="2026-04-02T13:43:00Z" w16du:dateUtc="2026-04-02T11:43:00Z">
        <w:r w:rsidRPr="00A80972" w:rsidDel="00AB7A28">
          <w:rPr>
            <w:rFonts w:ascii="Arial" w:hAnsi="Arial" w:cs="Arial"/>
            <w:b/>
            <w:sz w:val="16"/>
            <w:szCs w:val="16"/>
          </w:rPr>
          <w:delText>Riadok „Zdroj prvej informácie“</w:delText>
        </w:r>
        <w:r w:rsidR="00E3350A" w:rsidRPr="00A80972" w:rsidDel="00AB7A28">
          <w:rPr>
            <w:rFonts w:ascii="Arial" w:hAnsi="Arial" w:cs="Arial"/>
            <w:b/>
            <w:sz w:val="16"/>
            <w:szCs w:val="16"/>
          </w:rPr>
          <w:delText>:</w:delText>
        </w:r>
        <w:r w:rsidRPr="00A80972" w:rsidDel="00AB7A28">
          <w:rPr>
            <w:rFonts w:ascii="Arial" w:hAnsi="Arial" w:cs="Arial"/>
            <w:sz w:val="16"/>
            <w:szCs w:val="16"/>
          </w:rPr>
          <w:delText xml:space="preserve"> Uvádza sa zdroj prvej informácie o zistení nezrovnalosti, napr. tlačová správa, informátor, kontrola, audit atď.</w:delText>
        </w:r>
      </w:del>
    </w:p>
    <w:p w14:paraId="41E87482" w14:textId="77777777" w:rsidR="001A65AB" w:rsidRPr="00A80972" w:rsidRDefault="001A65AB" w:rsidP="00A80972">
      <w:pPr>
        <w:pStyle w:val="Odsekzoznamu"/>
        <w:ind w:left="360"/>
        <w:jc w:val="both"/>
        <w:rPr>
          <w:rFonts w:ascii="Arial" w:hAnsi="Arial" w:cs="Arial"/>
          <w:sz w:val="16"/>
          <w:szCs w:val="16"/>
        </w:rPr>
      </w:pPr>
    </w:p>
    <w:p w14:paraId="1E53FF23" w14:textId="212C4E14" w:rsidR="00796CB7" w:rsidRPr="00A80972" w:rsidRDefault="005620B1" w:rsidP="00A80972">
      <w:pPr>
        <w:pStyle w:val="Odsekzoznamu"/>
        <w:numPr>
          <w:ilvl w:val="0"/>
          <w:numId w:val="8"/>
        </w:numPr>
        <w:spacing w:before="240"/>
        <w:jc w:val="both"/>
        <w:rPr>
          <w:rFonts w:ascii="Arial" w:hAnsi="Arial" w:cs="Arial"/>
          <w:sz w:val="16"/>
          <w:szCs w:val="16"/>
        </w:rPr>
      </w:pPr>
      <w:r w:rsidRPr="00A80972">
        <w:rPr>
          <w:rFonts w:ascii="Arial" w:hAnsi="Arial" w:cs="Arial"/>
          <w:b/>
          <w:sz w:val="16"/>
          <w:szCs w:val="16"/>
        </w:rPr>
        <w:t>Metóda odhalenia</w:t>
      </w:r>
    </w:p>
    <w:p w14:paraId="5C2C72E0" w14:textId="1F6997ED" w:rsidR="00796CB7" w:rsidRPr="00A80972" w:rsidRDefault="00196AC6" w:rsidP="004F5597">
      <w:pPr>
        <w:pStyle w:val="Odsekzoznamu"/>
        <w:numPr>
          <w:ilvl w:val="1"/>
          <w:numId w:val="8"/>
        </w:numPr>
        <w:jc w:val="both"/>
        <w:rPr>
          <w:rFonts w:ascii="Arial" w:hAnsi="Arial" w:cs="Arial"/>
          <w:sz w:val="16"/>
          <w:szCs w:val="16"/>
        </w:rPr>
      </w:pPr>
      <w:r w:rsidRPr="00A80972">
        <w:rPr>
          <w:rFonts w:ascii="Arial" w:hAnsi="Arial" w:cs="Arial"/>
          <w:b/>
          <w:sz w:val="16"/>
          <w:szCs w:val="16"/>
        </w:rPr>
        <w:t>Riadok „Metóda</w:t>
      </w:r>
      <w:del w:id="91" w:author="Jonek Peter" w:date="2026-04-02T13:43:00Z" w16du:dateUtc="2026-04-02T11:43:00Z">
        <w:r w:rsidRPr="00A80972" w:rsidDel="00AB7A28">
          <w:rPr>
            <w:rFonts w:ascii="Arial" w:hAnsi="Arial" w:cs="Arial"/>
            <w:b/>
            <w:sz w:val="16"/>
            <w:szCs w:val="16"/>
          </w:rPr>
          <w:delText xml:space="preserve"> (ako)</w:delText>
        </w:r>
      </w:del>
      <w:r w:rsidRPr="00A80972">
        <w:rPr>
          <w:rFonts w:ascii="Arial" w:hAnsi="Arial" w:cs="Arial"/>
          <w:b/>
          <w:sz w:val="16"/>
          <w:szCs w:val="16"/>
        </w:rPr>
        <w:t>“:</w:t>
      </w:r>
      <w:r w:rsidRPr="00A80972">
        <w:rPr>
          <w:rFonts w:ascii="Arial" w:hAnsi="Arial" w:cs="Arial"/>
          <w:sz w:val="16"/>
          <w:szCs w:val="16"/>
        </w:rPr>
        <w:t xml:space="preserve"> Vyberie sa z</w:t>
      </w:r>
      <w:r w:rsidR="00FA7022" w:rsidRPr="00A80972">
        <w:rPr>
          <w:rFonts w:ascii="Arial" w:hAnsi="Arial" w:cs="Arial"/>
          <w:sz w:val="16"/>
          <w:szCs w:val="16"/>
        </w:rPr>
        <w:t> </w:t>
      </w:r>
      <w:proofErr w:type="spellStart"/>
      <w:r w:rsidRPr="00A80972">
        <w:rPr>
          <w:rFonts w:ascii="Arial" w:hAnsi="Arial" w:cs="Arial"/>
          <w:sz w:val="16"/>
          <w:szCs w:val="16"/>
        </w:rPr>
        <w:t>kódovníka</w:t>
      </w:r>
      <w:proofErr w:type="spellEnd"/>
      <w:r w:rsidR="00FA7022" w:rsidRPr="00A80972">
        <w:rPr>
          <w:rFonts w:ascii="Arial" w:hAnsi="Arial" w:cs="Arial"/>
          <w:sz w:val="16"/>
          <w:szCs w:val="16"/>
        </w:rPr>
        <w:t xml:space="preserve"> </w:t>
      </w:r>
      <w:r w:rsidR="00C57569">
        <w:rPr>
          <w:rFonts w:ascii="Arial" w:hAnsi="Arial" w:cs="Arial"/>
          <w:sz w:val="16"/>
          <w:szCs w:val="16"/>
        </w:rPr>
        <w:t>(</w:t>
      </w:r>
      <w:r w:rsidR="008146D6">
        <w:rPr>
          <w:rFonts w:ascii="Arial" w:hAnsi="Arial" w:cs="Arial"/>
          <w:sz w:val="16"/>
          <w:szCs w:val="16"/>
        </w:rPr>
        <w:t>p</w:t>
      </w:r>
      <w:r w:rsidR="00C57569">
        <w:rPr>
          <w:rFonts w:ascii="Arial" w:hAnsi="Arial" w:cs="Arial"/>
          <w:sz w:val="16"/>
          <w:szCs w:val="16"/>
        </w:rPr>
        <w:t>ríloha tohto usmernenia</w:t>
      </w:r>
      <w:r w:rsidR="008146D6">
        <w:rPr>
          <w:rFonts w:ascii="Arial" w:hAnsi="Arial" w:cs="Arial"/>
          <w:sz w:val="16"/>
          <w:szCs w:val="16"/>
        </w:rPr>
        <w:t xml:space="preserve"> – </w:t>
      </w:r>
      <w:proofErr w:type="spellStart"/>
      <w:r w:rsidR="008146D6">
        <w:rPr>
          <w:rFonts w:ascii="Arial" w:hAnsi="Arial" w:cs="Arial"/>
          <w:sz w:val="16"/>
          <w:szCs w:val="16"/>
        </w:rPr>
        <w:t>Kódovník</w:t>
      </w:r>
      <w:proofErr w:type="spellEnd"/>
      <w:r w:rsidR="008146D6">
        <w:rPr>
          <w:rFonts w:ascii="Arial" w:hAnsi="Arial" w:cs="Arial"/>
          <w:sz w:val="16"/>
          <w:szCs w:val="16"/>
        </w:rPr>
        <w:t xml:space="preserve"> OLAF</w:t>
      </w:r>
      <w:r w:rsidR="00C57569">
        <w:rPr>
          <w:rFonts w:ascii="Arial" w:hAnsi="Arial" w:cs="Arial"/>
          <w:sz w:val="16"/>
          <w:szCs w:val="16"/>
        </w:rPr>
        <w:t>, časť Odhalenia</w:t>
      </w:r>
      <w:r w:rsidR="00F21FCC">
        <w:rPr>
          <w:rFonts w:ascii="Arial" w:hAnsi="Arial" w:cs="Arial"/>
          <w:sz w:val="16"/>
          <w:szCs w:val="16"/>
        </w:rPr>
        <w:t>)</w:t>
      </w:r>
      <w:r w:rsidRPr="00A80972">
        <w:rPr>
          <w:rFonts w:ascii="Arial" w:hAnsi="Arial" w:cs="Arial"/>
          <w:sz w:val="16"/>
          <w:szCs w:val="16"/>
        </w:rPr>
        <w:t>, ide o povinný údaj pre IMS.</w:t>
      </w:r>
    </w:p>
    <w:p w14:paraId="7562602E" w14:textId="2179940A" w:rsidR="00796CB7" w:rsidRPr="00A80972" w:rsidDel="00AB7A28" w:rsidRDefault="00196AC6" w:rsidP="00A80972">
      <w:pPr>
        <w:pStyle w:val="Odsekzoznamu"/>
        <w:numPr>
          <w:ilvl w:val="1"/>
          <w:numId w:val="8"/>
        </w:numPr>
        <w:jc w:val="both"/>
        <w:rPr>
          <w:del w:id="92" w:author="Jonek Peter" w:date="2026-04-02T13:44:00Z" w16du:dateUtc="2026-04-02T11:44:00Z"/>
          <w:rFonts w:ascii="Arial" w:hAnsi="Arial" w:cs="Arial"/>
          <w:sz w:val="16"/>
          <w:szCs w:val="16"/>
        </w:rPr>
      </w:pPr>
      <w:del w:id="93" w:author="Jonek Peter" w:date="2026-04-02T13:44:00Z" w16du:dateUtc="2026-04-02T11:44:00Z">
        <w:r w:rsidRPr="00A80972" w:rsidDel="00AB7A28">
          <w:rPr>
            <w:rFonts w:ascii="Arial" w:hAnsi="Arial" w:cs="Arial"/>
            <w:b/>
            <w:sz w:val="16"/>
            <w:szCs w:val="16"/>
          </w:rPr>
          <w:delText>Riadok „Dôvod vykonania kontroly</w:delText>
        </w:r>
      </w:del>
      <w:del w:id="94" w:author="Jonek Peter" w:date="2026-04-02T13:43:00Z" w16du:dateUtc="2026-04-02T11:43:00Z">
        <w:r w:rsidRPr="00A80972" w:rsidDel="00AB7A28">
          <w:rPr>
            <w:rFonts w:ascii="Arial" w:hAnsi="Arial" w:cs="Arial"/>
            <w:b/>
            <w:sz w:val="16"/>
            <w:szCs w:val="16"/>
          </w:rPr>
          <w:delText xml:space="preserve"> (prečo)</w:delText>
        </w:r>
      </w:del>
      <w:del w:id="95" w:author="Jonek Peter" w:date="2026-04-02T13:44:00Z" w16du:dateUtc="2026-04-02T11:44:00Z">
        <w:r w:rsidRPr="00A80972" w:rsidDel="00AB7A28">
          <w:rPr>
            <w:rFonts w:ascii="Arial" w:hAnsi="Arial" w:cs="Arial"/>
            <w:b/>
            <w:sz w:val="16"/>
            <w:szCs w:val="16"/>
          </w:rPr>
          <w:delText>“:</w:delText>
        </w:r>
        <w:r w:rsidRPr="00A80972" w:rsidDel="00AB7A28">
          <w:rPr>
            <w:rFonts w:ascii="Arial" w:hAnsi="Arial" w:cs="Arial"/>
            <w:sz w:val="16"/>
            <w:szCs w:val="16"/>
          </w:rPr>
          <w:delText xml:space="preserve"> Vyberie sa z</w:delText>
        </w:r>
        <w:r w:rsidR="00C57569" w:rsidDel="00AB7A28">
          <w:rPr>
            <w:rFonts w:ascii="Arial" w:hAnsi="Arial" w:cs="Arial"/>
            <w:sz w:val="16"/>
            <w:szCs w:val="16"/>
          </w:rPr>
          <w:delText> </w:delText>
        </w:r>
        <w:r w:rsidRPr="00A80972" w:rsidDel="00AB7A28">
          <w:rPr>
            <w:rFonts w:ascii="Arial" w:hAnsi="Arial" w:cs="Arial"/>
            <w:sz w:val="16"/>
            <w:szCs w:val="16"/>
          </w:rPr>
          <w:delText>kódovníka</w:delText>
        </w:r>
        <w:r w:rsidR="00C57569" w:rsidDel="00AB7A28">
          <w:rPr>
            <w:rFonts w:ascii="Arial" w:hAnsi="Arial" w:cs="Arial"/>
            <w:sz w:val="16"/>
            <w:szCs w:val="16"/>
          </w:rPr>
          <w:delText xml:space="preserve"> (</w:delText>
        </w:r>
        <w:r w:rsidR="008146D6" w:rsidDel="00AB7A28">
          <w:rPr>
            <w:rFonts w:ascii="Arial" w:hAnsi="Arial" w:cs="Arial"/>
            <w:sz w:val="16"/>
            <w:szCs w:val="16"/>
          </w:rPr>
          <w:delText>p</w:delText>
        </w:r>
        <w:r w:rsidR="00C57569" w:rsidDel="00AB7A28">
          <w:rPr>
            <w:rFonts w:ascii="Arial" w:hAnsi="Arial" w:cs="Arial"/>
            <w:sz w:val="16"/>
            <w:szCs w:val="16"/>
          </w:rPr>
          <w:delText>ríloha tohto usmernenia</w:delText>
        </w:r>
        <w:r w:rsidR="008146D6" w:rsidDel="00AB7A28">
          <w:rPr>
            <w:rFonts w:ascii="Arial" w:hAnsi="Arial" w:cs="Arial"/>
            <w:sz w:val="16"/>
            <w:szCs w:val="16"/>
          </w:rPr>
          <w:delText xml:space="preserve"> – Kódovník OLAF,</w:delText>
        </w:r>
        <w:r w:rsidR="00C57569" w:rsidDel="00AB7A28">
          <w:rPr>
            <w:rFonts w:ascii="Arial" w:hAnsi="Arial" w:cs="Arial"/>
            <w:sz w:val="16"/>
            <w:szCs w:val="16"/>
          </w:rPr>
          <w:delText xml:space="preserve"> časť Odhalenia)</w:delText>
        </w:r>
        <w:r w:rsidRPr="00A80972" w:rsidDel="00AB7A28">
          <w:rPr>
            <w:rFonts w:ascii="Arial" w:hAnsi="Arial" w:cs="Arial"/>
            <w:sz w:val="16"/>
            <w:szCs w:val="16"/>
          </w:rPr>
          <w:delText>.</w:delText>
        </w:r>
        <w:r w:rsidR="00E12BA1" w:rsidRPr="00E12BA1" w:rsidDel="00AB7A28">
          <w:delText xml:space="preserve"> </w:delText>
        </w:r>
        <w:r w:rsidR="00E12BA1" w:rsidRPr="00A80972" w:rsidDel="00AB7A28">
          <w:rPr>
            <w:rFonts w:ascii="Arial" w:hAnsi="Arial" w:cs="Arial"/>
            <w:sz w:val="16"/>
            <w:szCs w:val="16"/>
          </w:rPr>
          <w:delText>V systémoch evidencie na ná</w:delText>
        </w:r>
        <w:r w:rsidR="001B5377" w:rsidRPr="00A80972" w:rsidDel="00AB7A28">
          <w:rPr>
            <w:rFonts w:ascii="Arial" w:hAnsi="Arial" w:cs="Arial"/>
            <w:sz w:val="16"/>
            <w:szCs w:val="16"/>
          </w:rPr>
          <w:delText xml:space="preserve">rodnej úrovni je nevyhnutné </w:delText>
        </w:r>
        <w:r w:rsidR="00E12BA1" w:rsidRPr="00A80972" w:rsidDel="00AB7A28">
          <w:rPr>
            <w:rFonts w:ascii="Arial" w:hAnsi="Arial" w:cs="Arial"/>
            <w:sz w:val="16"/>
            <w:szCs w:val="16"/>
          </w:rPr>
          <w:delText xml:space="preserve">vyplniť pole z dôvodu správneho nahlasovania </w:delText>
        </w:r>
        <w:r w:rsidR="00576201" w:rsidRPr="00A80972" w:rsidDel="00AB7A28">
          <w:rPr>
            <w:rFonts w:ascii="Arial" w:hAnsi="Arial" w:cs="Arial"/>
            <w:sz w:val="16"/>
            <w:szCs w:val="16"/>
          </w:rPr>
          <w:delText>nezrovnalosti</w:delText>
        </w:r>
        <w:r w:rsidR="00E12BA1" w:rsidRPr="00A80972" w:rsidDel="00AB7A28">
          <w:rPr>
            <w:rFonts w:ascii="Arial" w:hAnsi="Arial" w:cs="Arial"/>
            <w:sz w:val="16"/>
            <w:szCs w:val="16"/>
          </w:rPr>
          <w:delText xml:space="preserve"> v IMS.</w:delText>
        </w:r>
      </w:del>
    </w:p>
    <w:p w14:paraId="665BC5AB" w14:textId="315D09E8" w:rsidR="001E3CDF" w:rsidRPr="009F2FA3" w:rsidDel="00AB7A28" w:rsidRDefault="00196AC6" w:rsidP="009F2FA3">
      <w:pPr>
        <w:pStyle w:val="Odsekzoznamu"/>
        <w:numPr>
          <w:ilvl w:val="1"/>
          <w:numId w:val="8"/>
        </w:numPr>
        <w:jc w:val="both"/>
        <w:rPr>
          <w:del w:id="96" w:author="Jonek Peter" w:date="2026-04-02T13:44:00Z" w16du:dateUtc="2026-04-02T11:44:00Z"/>
          <w:rFonts w:ascii="Arial" w:hAnsi="Arial" w:cs="Arial"/>
          <w:sz w:val="16"/>
          <w:szCs w:val="16"/>
        </w:rPr>
      </w:pPr>
      <w:del w:id="97" w:author="Jonek Peter" w:date="2026-04-02T13:44:00Z" w16du:dateUtc="2026-04-02T11:44:00Z">
        <w:r w:rsidRPr="00A80972" w:rsidDel="00AB7A28">
          <w:rPr>
            <w:rFonts w:ascii="Arial" w:hAnsi="Arial" w:cs="Arial"/>
            <w:b/>
            <w:sz w:val="16"/>
            <w:szCs w:val="16"/>
          </w:rPr>
          <w:delText>Riadok „Doba výkonu kontroly (pred/po platbe/pred aj po)“:</w:delText>
        </w:r>
        <w:r w:rsidRPr="00A80972" w:rsidDel="00AB7A28">
          <w:rPr>
            <w:rFonts w:ascii="Arial" w:hAnsi="Arial" w:cs="Arial"/>
            <w:sz w:val="16"/>
            <w:szCs w:val="16"/>
          </w:rPr>
          <w:delText xml:space="preserve"> Vyberie sa z</w:delText>
        </w:r>
        <w:r w:rsidR="005120FD" w:rsidRPr="00A80972" w:rsidDel="00AB7A28">
          <w:rPr>
            <w:rFonts w:ascii="Arial" w:hAnsi="Arial" w:cs="Arial"/>
            <w:sz w:val="16"/>
            <w:szCs w:val="16"/>
          </w:rPr>
          <w:delText xml:space="preserve"> daných </w:delText>
        </w:r>
        <w:r w:rsidRPr="00A80972" w:rsidDel="00AB7A28">
          <w:rPr>
            <w:rFonts w:ascii="Arial" w:hAnsi="Arial" w:cs="Arial"/>
            <w:sz w:val="16"/>
            <w:szCs w:val="16"/>
          </w:rPr>
          <w:delText xml:space="preserve">možností. </w:delText>
        </w:r>
        <w:r w:rsidR="00E12BA1" w:rsidRPr="00A80972" w:rsidDel="00AB7A28">
          <w:rPr>
            <w:rFonts w:ascii="Arial" w:hAnsi="Arial" w:cs="Arial"/>
            <w:sz w:val="16"/>
            <w:szCs w:val="16"/>
          </w:rPr>
          <w:delText>V systémoch evidencie na</w:delText>
        </w:r>
        <w:r w:rsidR="001B5377" w:rsidRPr="00A80972" w:rsidDel="00AB7A28">
          <w:rPr>
            <w:rFonts w:ascii="Arial" w:hAnsi="Arial" w:cs="Arial"/>
            <w:sz w:val="16"/>
            <w:szCs w:val="16"/>
          </w:rPr>
          <w:delText xml:space="preserve"> národnej úrovni je nevyhnutné </w:delText>
        </w:r>
        <w:r w:rsidR="00E12BA1" w:rsidRPr="00A80972" w:rsidDel="00AB7A28">
          <w:rPr>
            <w:rFonts w:ascii="Arial" w:hAnsi="Arial" w:cs="Arial"/>
            <w:sz w:val="16"/>
            <w:szCs w:val="16"/>
          </w:rPr>
          <w:delText xml:space="preserve">vyplniť pole z dôvodu správneho nahlasovania </w:delText>
        </w:r>
        <w:r w:rsidR="00576201" w:rsidRPr="00A80972" w:rsidDel="00AB7A28">
          <w:rPr>
            <w:rFonts w:ascii="Arial" w:hAnsi="Arial" w:cs="Arial"/>
            <w:sz w:val="16"/>
            <w:szCs w:val="16"/>
          </w:rPr>
          <w:delText>nezrovnalosti</w:delText>
        </w:r>
        <w:r w:rsidR="00E12BA1" w:rsidRPr="00A80972" w:rsidDel="00AB7A28">
          <w:rPr>
            <w:rFonts w:ascii="Arial" w:hAnsi="Arial" w:cs="Arial"/>
            <w:sz w:val="16"/>
            <w:szCs w:val="16"/>
          </w:rPr>
          <w:delText xml:space="preserve"> v IMS.</w:delText>
        </w:r>
      </w:del>
    </w:p>
    <w:p w14:paraId="738F6E45" w14:textId="2C1E2D4B" w:rsidR="00BF29E7" w:rsidRPr="00A452A9" w:rsidRDefault="00586E22" w:rsidP="00A452A9">
      <w:pPr>
        <w:pStyle w:val="Odsekzoznamu"/>
        <w:numPr>
          <w:ilvl w:val="1"/>
          <w:numId w:val="8"/>
        </w:numPr>
        <w:jc w:val="both"/>
        <w:rPr>
          <w:rFonts w:ascii="Arial" w:hAnsi="Arial" w:cs="Arial"/>
          <w:sz w:val="16"/>
          <w:szCs w:val="16"/>
        </w:rPr>
      </w:pPr>
      <w:r>
        <w:rPr>
          <w:rFonts w:ascii="Arial" w:hAnsi="Arial" w:cs="Arial"/>
          <w:color w:val="000000"/>
          <w:sz w:val="16"/>
          <w:szCs w:val="16"/>
        </w:rPr>
        <w:t xml:space="preserve">Riadok </w:t>
      </w:r>
      <w:r w:rsidRPr="009F2FA3">
        <w:rPr>
          <w:rFonts w:ascii="Arial" w:hAnsi="Arial" w:cs="Arial"/>
          <w:b/>
          <w:color w:val="000000"/>
          <w:sz w:val="16"/>
          <w:szCs w:val="16"/>
        </w:rPr>
        <w:t>„</w:t>
      </w:r>
      <w:del w:id="98" w:author="Jonek Peter" w:date="2026-04-02T13:44:00Z" w16du:dateUtc="2026-04-02T11:44:00Z">
        <w:r w:rsidR="00A452A9" w:rsidRPr="009F2FA3" w:rsidDel="00AB7A28">
          <w:rPr>
            <w:rFonts w:ascii="Arial" w:hAnsi="Arial" w:cs="Arial"/>
            <w:b/>
            <w:color w:val="000000"/>
            <w:sz w:val="16"/>
            <w:szCs w:val="16"/>
          </w:rPr>
          <w:delText xml:space="preserve">Dotknuté </w:delText>
        </w:r>
      </w:del>
      <w:ins w:id="99" w:author="Jonek Peter" w:date="2026-04-02T13:44:00Z" w16du:dateUtc="2026-04-02T11:44:00Z">
        <w:r w:rsidR="00AB7A28">
          <w:rPr>
            <w:rFonts w:ascii="Arial" w:hAnsi="Arial" w:cs="Arial"/>
            <w:b/>
            <w:color w:val="000000"/>
            <w:sz w:val="16"/>
            <w:szCs w:val="16"/>
          </w:rPr>
          <w:t>Číslo</w:t>
        </w:r>
        <w:r w:rsidR="00AB7A28" w:rsidRPr="009F2FA3">
          <w:rPr>
            <w:rFonts w:ascii="Arial" w:hAnsi="Arial" w:cs="Arial"/>
            <w:b/>
            <w:color w:val="000000"/>
            <w:sz w:val="16"/>
            <w:szCs w:val="16"/>
          </w:rPr>
          <w:t xml:space="preserve"> </w:t>
        </w:r>
      </w:ins>
      <w:r w:rsidR="00A452A9" w:rsidRPr="009F2FA3">
        <w:rPr>
          <w:rFonts w:ascii="Arial" w:hAnsi="Arial" w:cs="Arial"/>
          <w:b/>
          <w:color w:val="000000"/>
          <w:sz w:val="16"/>
          <w:szCs w:val="16"/>
        </w:rPr>
        <w:t>kontroly</w:t>
      </w:r>
      <w:r>
        <w:rPr>
          <w:rFonts w:ascii="Arial" w:hAnsi="Arial" w:cs="Arial"/>
          <w:b/>
          <w:color w:val="000000"/>
          <w:sz w:val="16"/>
          <w:szCs w:val="16"/>
        </w:rPr>
        <w:t>“</w:t>
      </w:r>
      <w:r w:rsidR="00AC57F4">
        <w:rPr>
          <w:rFonts w:ascii="Arial" w:hAnsi="Arial" w:cs="Arial"/>
          <w:color w:val="000000"/>
          <w:sz w:val="16"/>
          <w:szCs w:val="16"/>
        </w:rPr>
        <w:t xml:space="preserve"> – používateľ uvedie kódy kontrol na základe ktorých bola nezrovnalosť zistená</w:t>
      </w:r>
    </w:p>
    <w:p w14:paraId="25FDA24F" w14:textId="4AA16440" w:rsidR="00A452A9" w:rsidRPr="00A452A9" w:rsidRDefault="00586E22" w:rsidP="00A452A9">
      <w:pPr>
        <w:pStyle w:val="Odsekzoznamu"/>
        <w:numPr>
          <w:ilvl w:val="1"/>
          <w:numId w:val="8"/>
        </w:numPr>
        <w:jc w:val="both"/>
        <w:rPr>
          <w:rFonts w:ascii="Arial" w:hAnsi="Arial" w:cs="Arial"/>
          <w:sz w:val="16"/>
          <w:szCs w:val="16"/>
        </w:rPr>
      </w:pPr>
      <w:r>
        <w:rPr>
          <w:rFonts w:ascii="Arial" w:hAnsi="Arial" w:cs="Arial"/>
          <w:color w:val="000000"/>
          <w:sz w:val="16"/>
          <w:szCs w:val="16"/>
        </w:rPr>
        <w:t xml:space="preserve">Riadok </w:t>
      </w:r>
      <w:r w:rsidRPr="009F2FA3">
        <w:rPr>
          <w:rFonts w:ascii="Arial" w:hAnsi="Arial" w:cs="Arial"/>
          <w:b/>
          <w:color w:val="000000"/>
          <w:sz w:val="16"/>
          <w:szCs w:val="16"/>
        </w:rPr>
        <w:t>„</w:t>
      </w:r>
      <w:del w:id="100" w:author="Jonek Peter" w:date="2026-04-02T13:44:00Z" w16du:dateUtc="2026-04-02T11:44:00Z">
        <w:r w:rsidR="00A452A9" w:rsidRPr="00DE52E8" w:rsidDel="00AB7A28">
          <w:rPr>
            <w:rFonts w:ascii="Arial" w:hAnsi="Arial"/>
            <w:b/>
            <w:color w:val="000000"/>
            <w:sz w:val="16"/>
          </w:rPr>
          <w:delText xml:space="preserve">Dotknuté </w:delText>
        </w:r>
      </w:del>
      <w:ins w:id="101" w:author="Jonek Peter" w:date="2026-04-02T13:44:00Z" w16du:dateUtc="2026-04-02T11:44:00Z">
        <w:r w:rsidR="00AB7A28">
          <w:rPr>
            <w:rFonts w:ascii="Arial" w:hAnsi="Arial"/>
            <w:b/>
            <w:color w:val="000000"/>
            <w:sz w:val="16"/>
          </w:rPr>
          <w:t>Č</w:t>
        </w:r>
      </w:ins>
      <w:ins w:id="102" w:author="Jonek Peter" w:date="2026-04-02T13:45:00Z" w16du:dateUtc="2026-04-02T11:45:00Z">
        <w:r w:rsidR="00AB7A28">
          <w:rPr>
            <w:rFonts w:ascii="Arial" w:hAnsi="Arial"/>
            <w:b/>
            <w:color w:val="000000"/>
            <w:sz w:val="16"/>
          </w:rPr>
          <w:t xml:space="preserve">íslo </w:t>
        </w:r>
      </w:ins>
      <w:ins w:id="103" w:author="Jonek Peter" w:date="2026-04-02T13:44:00Z" w16du:dateUtc="2026-04-02T11:44:00Z">
        <w:r w:rsidR="00AB7A28" w:rsidRPr="00DE52E8">
          <w:rPr>
            <w:rFonts w:ascii="Arial" w:hAnsi="Arial"/>
            <w:b/>
            <w:color w:val="000000"/>
            <w:sz w:val="16"/>
          </w:rPr>
          <w:t xml:space="preserve"> </w:t>
        </w:r>
      </w:ins>
      <w:r w:rsidR="00A452A9" w:rsidRPr="00DE52E8">
        <w:rPr>
          <w:rFonts w:ascii="Arial" w:hAnsi="Arial"/>
          <w:b/>
          <w:color w:val="000000"/>
          <w:sz w:val="16"/>
        </w:rPr>
        <w:t>audit</w:t>
      </w:r>
      <w:del w:id="104" w:author="Kocurova Miroslava" w:date="2026-04-07T13:19:00Z" w16du:dateUtc="2026-04-07T11:19:00Z">
        <w:r w:rsidR="00A452A9" w:rsidRPr="00DE52E8" w:rsidDel="00333BEE">
          <w:rPr>
            <w:rFonts w:ascii="Arial" w:hAnsi="Arial"/>
            <w:b/>
            <w:color w:val="000000"/>
            <w:sz w:val="16"/>
          </w:rPr>
          <w:delText>y</w:delText>
        </w:r>
      </w:del>
      <w:ins w:id="105" w:author="Kocurova Miroslava" w:date="2026-04-07T13:19:00Z" w16du:dateUtc="2026-04-07T11:19:00Z">
        <w:r w:rsidR="00333BEE">
          <w:rPr>
            <w:rFonts w:ascii="Arial" w:hAnsi="Arial"/>
            <w:b/>
            <w:color w:val="000000"/>
            <w:sz w:val="16"/>
          </w:rPr>
          <w:t>u</w:t>
        </w:r>
      </w:ins>
      <w:r w:rsidRPr="009F2FA3">
        <w:rPr>
          <w:rFonts w:ascii="Arial" w:hAnsi="Arial" w:cs="Arial"/>
          <w:b/>
          <w:color w:val="000000"/>
          <w:sz w:val="16"/>
          <w:szCs w:val="16"/>
        </w:rPr>
        <w:t>“</w:t>
      </w:r>
      <w:r w:rsidR="00AC57F4">
        <w:rPr>
          <w:rFonts w:ascii="Arial" w:hAnsi="Arial" w:cs="Arial"/>
          <w:color w:val="000000"/>
          <w:sz w:val="16"/>
          <w:szCs w:val="16"/>
        </w:rPr>
        <w:t xml:space="preserve"> – používateľ uvedie kódy auditov, na základe ktorých bola nezrovnalosť zis</w:t>
      </w:r>
      <w:r>
        <w:rPr>
          <w:rFonts w:ascii="Arial" w:hAnsi="Arial" w:cs="Arial"/>
          <w:color w:val="000000"/>
          <w:sz w:val="16"/>
          <w:szCs w:val="16"/>
        </w:rPr>
        <w:t>t</w:t>
      </w:r>
      <w:r w:rsidR="00AC57F4">
        <w:rPr>
          <w:rFonts w:ascii="Arial" w:hAnsi="Arial" w:cs="Arial"/>
          <w:color w:val="000000"/>
          <w:sz w:val="16"/>
          <w:szCs w:val="16"/>
        </w:rPr>
        <w:t>ená</w:t>
      </w:r>
    </w:p>
    <w:p w14:paraId="0AD431B9" w14:textId="753E96C7" w:rsidR="00A452A9" w:rsidRPr="009F2FA3" w:rsidRDefault="00586E22" w:rsidP="00A452A9">
      <w:pPr>
        <w:pStyle w:val="Odsekzoznamu"/>
        <w:numPr>
          <w:ilvl w:val="1"/>
          <w:numId w:val="8"/>
        </w:numPr>
        <w:jc w:val="both"/>
        <w:rPr>
          <w:rFonts w:ascii="Arial" w:hAnsi="Arial" w:cs="Arial"/>
          <w:sz w:val="16"/>
          <w:szCs w:val="16"/>
        </w:rPr>
      </w:pPr>
      <w:r>
        <w:rPr>
          <w:rFonts w:ascii="Arial" w:hAnsi="Arial" w:cs="Arial"/>
          <w:color w:val="000000"/>
          <w:sz w:val="16"/>
          <w:szCs w:val="16"/>
        </w:rPr>
        <w:t xml:space="preserve">Riadok </w:t>
      </w:r>
      <w:r w:rsidRPr="009F2FA3">
        <w:rPr>
          <w:rFonts w:ascii="Arial" w:hAnsi="Arial" w:cs="Arial"/>
          <w:b/>
          <w:color w:val="000000"/>
          <w:sz w:val="16"/>
          <w:szCs w:val="16"/>
        </w:rPr>
        <w:t>„</w:t>
      </w:r>
      <w:r w:rsidR="00A452A9" w:rsidRPr="00DE52E8">
        <w:rPr>
          <w:rFonts w:ascii="Arial" w:hAnsi="Arial"/>
          <w:b/>
          <w:color w:val="000000"/>
          <w:sz w:val="16"/>
        </w:rPr>
        <w:t>Iné kontroly</w:t>
      </w:r>
      <w:r>
        <w:rPr>
          <w:rFonts w:ascii="Arial" w:hAnsi="Arial" w:cs="Arial"/>
          <w:b/>
          <w:color w:val="000000"/>
          <w:sz w:val="16"/>
          <w:szCs w:val="16"/>
        </w:rPr>
        <w:t>“</w:t>
      </w:r>
      <w:r w:rsidR="00AC57F4" w:rsidRPr="00DE52E8">
        <w:rPr>
          <w:rFonts w:ascii="Arial" w:hAnsi="Arial"/>
          <w:b/>
          <w:color w:val="000000"/>
          <w:sz w:val="16"/>
        </w:rPr>
        <w:t xml:space="preserve"> </w:t>
      </w:r>
      <w:r w:rsidR="00AC57F4">
        <w:rPr>
          <w:rFonts w:ascii="Arial" w:hAnsi="Arial" w:cs="Arial"/>
          <w:color w:val="000000"/>
          <w:sz w:val="16"/>
          <w:szCs w:val="16"/>
        </w:rPr>
        <w:t xml:space="preserve">– v prípade, že nezrovnalosť bola zistená na základe inej kontroly, ktorá nie je evidovaná v ITMS, uvedie </w:t>
      </w:r>
      <w:r>
        <w:rPr>
          <w:rFonts w:ascii="Arial" w:hAnsi="Arial" w:cs="Arial"/>
          <w:color w:val="000000"/>
          <w:sz w:val="16"/>
          <w:szCs w:val="16"/>
        </w:rPr>
        <w:t>sa</w:t>
      </w:r>
      <w:r w:rsidR="00AC57F4">
        <w:rPr>
          <w:rFonts w:ascii="Arial" w:hAnsi="Arial" w:cs="Arial"/>
          <w:color w:val="000000"/>
          <w:sz w:val="16"/>
          <w:szCs w:val="16"/>
        </w:rPr>
        <w:t xml:space="preserve"> v tomto poli</w:t>
      </w:r>
    </w:p>
    <w:p w14:paraId="6B431E8C" w14:textId="5AF1C36F" w:rsidR="00E32493" w:rsidRPr="00DE52E8" w:rsidRDefault="00E32493" w:rsidP="00A452A9">
      <w:pPr>
        <w:pStyle w:val="Odsekzoznamu"/>
        <w:numPr>
          <w:ilvl w:val="1"/>
          <w:numId w:val="8"/>
        </w:numPr>
        <w:jc w:val="both"/>
        <w:rPr>
          <w:rFonts w:ascii="Arial" w:hAnsi="Arial" w:cs="Arial"/>
          <w:sz w:val="16"/>
          <w:szCs w:val="16"/>
        </w:rPr>
      </w:pPr>
      <w:r>
        <w:rPr>
          <w:rFonts w:ascii="Arial" w:hAnsi="Arial" w:cs="Arial"/>
          <w:color w:val="000000"/>
          <w:sz w:val="16"/>
          <w:szCs w:val="16"/>
        </w:rPr>
        <w:t xml:space="preserve">Riadok </w:t>
      </w:r>
      <w:r w:rsidRPr="009F2FA3">
        <w:rPr>
          <w:rFonts w:ascii="Arial" w:hAnsi="Arial" w:cs="Arial"/>
          <w:b/>
          <w:color w:val="000000"/>
          <w:sz w:val="16"/>
          <w:szCs w:val="16"/>
        </w:rPr>
        <w:t>„Typ kontroly“</w:t>
      </w:r>
      <w:r>
        <w:rPr>
          <w:rFonts w:ascii="Arial" w:hAnsi="Arial" w:cs="Arial"/>
          <w:b/>
          <w:color w:val="000000"/>
          <w:sz w:val="16"/>
          <w:szCs w:val="16"/>
        </w:rPr>
        <w:t xml:space="preserve"> </w:t>
      </w:r>
      <w:r w:rsidR="00CD51F6">
        <w:rPr>
          <w:rFonts w:ascii="Arial" w:hAnsi="Arial" w:cs="Arial"/>
          <w:b/>
          <w:color w:val="000000"/>
          <w:sz w:val="16"/>
          <w:szCs w:val="16"/>
        </w:rPr>
        <w:t>–</w:t>
      </w:r>
      <w:r>
        <w:rPr>
          <w:rFonts w:ascii="Arial" w:hAnsi="Arial" w:cs="Arial"/>
          <w:b/>
          <w:color w:val="000000"/>
          <w:sz w:val="16"/>
          <w:szCs w:val="16"/>
        </w:rPr>
        <w:t xml:space="preserve"> </w:t>
      </w:r>
      <w:r w:rsidR="00CD51F6">
        <w:rPr>
          <w:rFonts w:ascii="Arial" w:hAnsi="Arial" w:cs="Arial"/>
          <w:b/>
          <w:color w:val="000000"/>
          <w:sz w:val="16"/>
          <w:szCs w:val="16"/>
        </w:rPr>
        <w:t>výber jednej z</w:t>
      </w:r>
      <w:r w:rsidR="00DE52E8">
        <w:rPr>
          <w:rFonts w:ascii="Arial" w:hAnsi="Arial" w:cs="Arial"/>
          <w:b/>
          <w:color w:val="000000"/>
          <w:sz w:val="16"/>
          <w:szCs w:val="16"/>
        </w:rPr>
        <w:t> </w:t>
      </w:r>
      <w:r w:rsidR="00CD51F6">
        <w:rPr>
          <w:rFonts w:ascii="Arial" w:hAnsi="Arial" w:cs="Arial"/>
          <w:b/>
          <w:color w:val="000000"/>
          <w:sz w:val="16"/>
          <w:szCs w:val="16"/>
        </w:rPr>
        <w:t>mo</w:t>
      </w:r>
      <w:r w:rsidR="00DE52E8">
        <w:rPr>
          <w:rFonts w:ascii="Arial" w:hAnsi="Arial" w:cs="Arial"/>
          <w:b/>
          <w:color w:val="000000"/>
          <w:sz w:val="16"/>
          <w:szCs w:val="16"/>
        </w:rPr>
        <w:t>žností:</w:t>
      </w:r>
    </w:p>
    <w:p w14:paraId="574B6145" w14:textId="487EF1AE"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r>
      <w:del w:id="106" w:author="metodik_7" w:date="2026-03-26T12:25:00Z">
        <w:r w:rsidRPr="00DE52E8" w:rsidDel="001500D5">
          <w:rPr>
            <w:rFonts w:ascii="Arial" w:hAnsi="Arial" w:cs="Arial"/>
            <w:sz w:val="16"/>
            <w:szCs w:val="16"/>
          </w:rPr>
          <w:delText>Administratívna</w:delText>
        </w:r>
      </w:del>
      <w:ins w:id="107" w:author="metodik_7" w:date="2026-03-26T12:25:00Z">
        <w:r w:rsidR="001500D5">
          <w:rPr>
            <w:rFonts w:ascii="Arial" w:hAnsi="Arial" w:cs="Arial"/>
            <w:sz w:val="16"/>
            <w:szCs w:val="16"/>
          </w:rPr>
          <w:t>Finančná</w:t>
        </w:r>
      </w:ins>
      <w:r w:rsidRPr="00DE52E8">
        <w:rPr>
          <w:rFonts w:ascii="Arial" w:hAnsi="Arial" w:cs="Arial"/>
          <w:sz w:val="16"/>
          <w:szCs w:val="16"/>
        </w:rPr>
        <w:t xml:space="preserve"> kontrola</w:t>
      </w:r>
      <w:ins w:id="108" w:author="metodik_7" w:date="2026-05-08T14:57:00Z" w16du:dateUtc="2026-05-08T12:57:00Z">
        <w:r w:rsidR="00FA7BDC">
          <w:rPr>
            <w:rStyle w:val="Odkaznapoznmkupodiarou"/>
            <w:rFonts w:ascii="Arial" w:hAnsi="Arial"/>
            <w:sz w:val="16"/>
            <w:szCs w:val="16"/>
          </w:rPr>
          <w:footnoteReference w:id="2"/>
        </w:r>
      </w:ins>
      <w:del w:id="118" w:author="metodik_7" w:date="2026-05-08T14:52:00Z" w16du:dateUtc="2026-05-08T12:52:00Z">
        <w:r w:rsidRPr="00DE52E8" w:rsidDel="00FA7BDC">
          <w:rPr>
            <w:rFonts w:ascii="Arial" w:hAnsi="Arial" w:cs="Arial"/>
            <w:sz w:val="16"/>
            <w:szCs w:val="16"/>
          </w:rPr>
          <w:delText xml:space="preserve"> RO</w:delText>
        </w:r>
      </w:del>
    </w:p>
    <w:p w14:paraId="01DF8955" w14:textId="6F7AE6D2"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r>
      <w:ins w:id="119" w:author="metodik_7" w:date="2026-03-26T12:25:00Z">
        <w:r w:rsidR="001500D5">
          <w:rPr>
            <w:rFonts w:ascii="Arial" w:hAnsi="Arial" w:cs="Arial"/>
            <w:sz w:val="16"/>
            <w:szCs w:val="16"/>
          </w:rPr>
          <w:t>Finančná k</w:t>
        </w:r>
      </w:ins>
      <w:del w:id="120" w:author="metodik_7" w:date="2026-03-26T12:25:00Z">
        <w:r w:rsidRPr="00DE52E8" w:rsidDel="001500D5">
          <w:rPr>
            <w:rFonts w:ascii="Arial" w:hAnsi="Arial" w:cs="Arial"/>
            <w:sz w:val="16"/>
            <w:szCs w:val="16"/>
          </w:rPr>
          <w:delText>K</w:delText>
        </w:r>
      </w:del>
      <w:r w:rsidRPr="00DE52E8">
        <w:rPr>
          <w:rFonts w:ascii="Arial" w:hAnsi="Arial" w:cs="Arial"/>
          <w:sz w:val="16"/>
          <w:szCs w:val="16"/>
        </w:rPr>
        <w:t>ontrola na mieste</w:t>
      </w:r>
      <w:ins w:id="121" w:author="metodik_7" w:date="2026-05-08T14:58:00Z" w16du:dateUtc="2026-05-08T12:58:00Z">
        <w:r w:rsidR="00FA7BDC">
          <w:rPr>
            <w:rStyle w:val="Odkaznapoznmkupodiarou"/>
            <w:rFonts w:ascii="Arial" w:hAnsi="Arial"/>
            <w:sz w:val="16"/>
            <w:szCs w:val="16"/>
          </w:rPr>
          <w:footnoteReference w:id="3"/>
        </w:r>
      </w:ins>
      <w:del w:id="125" w:author="metodik_7" w:date="2026-05-08T14:52:00Z" w16du:dateUtc="2026-05-08T12:52:00Z">
        <w:r w:rsidRPr="00DE52E8" w:rsidDel="00FA7BDC">
          <w:rPr>
            <w:rFonts w:ascii="Arial" w:hAnsi="Arial" w:cs="Arial"/>
            <w:sz w:val="16"/>
            <w:szCs w:val="16"/>
          </w:rPr>
          <w:delText xml:space="preserve"> RO</w:delText>
        </w:r>
      </w:del>
    </w:p>
    <w:p w14:paraId="77A43F9E"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Audit OA</w:t>
      </w:r>
    </w:p>
    <w:p w14:paraId="73298403" w14:textId="3784811F"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r>
      <w:del w:id="126" w:author="Kocurova Miroslava" w:date="2026-04-07T13:19:00Z" w16du:dateUtc="2026-04-07T11:19:00Z">
        <w:r w:rsidRPr="00DE52E8" w:rsidDel="00333BEE">
          <w:rPr>
            <w:rFonts w:ascii="Arial" w:hAnsi="Arial" w:cs="Arial"/>
            <w:sz w:val="16"/>
            <w:szCs w:val="16"/>
          </w:rPr>
          <w:delText>Certifikačné overovanie CO</w:delText>
        </w:r>
      </w:del>
    </w:p>
    <w:p w14:paraId="1ABA6259"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Audit EK</w:t>
      </w:r>
    </w:p>
    <w:p w14:paraId="7B5BC286"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Audit EDA</w:t>
      </w:r>
    </w:p>
    <w:p w14:paraId="0A4298DA" w14:textId="42DBB379"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Vyšetrovanie OLAF</w:t>
      </w:r>
      <w:ins w:id="127" w:author="metodik_7" w:date="2026-04-16T13:30:00Z" w16du:dateUtc="2026-04-16T11:30:00Z">
        <w:r w:rsidR="00616AC0">
          <w:rPr>
            <w:rFonts w:ascii="Arial" w:hAnsi="Arial" w:cs="Arial"/>
            <w:sz w:val="16"/>
            <w:szCs w:val="16"/>
          </w:rPr>
          <w:t xml:space="preserve"> EK</w:t>
        </w:r>
      </w:ins>
    </w:p>
    <w:p w14:paraId="37EE9493" w14:textId="1C7386FD"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 xml:space="preserve">Vyšetrovanie </w:t>
      </w:r>
      <w:del w:id="128" w:author="Kocurova Miroslava" w:date="2026-04-07T10:07:00Z" w16du:dateUtc="2026-04-07T08:07:00Z">
        <w:r w:rsidRPr="00DE52E8" w:rsidDel="00CC6137">
          <w:rPr>
            <w:rFonts w:ascii="Arial" w:hAnsi="Arial" w:cs="Arial"/>
            <w:sz w:val="16"/>
            <w:szCs w:val="16"/>
          </w:rPr>
          <w:delText>NAKA PPZ</w:delText>
        </w:r>
      </w:del>
      <w:ins w:id="129" w:author="Kocurova Miroslava" w:date="2026-04-07T10:07:00Z" w16du:dateUtc="2026-04-07T08:07:00Z">
        <w:r w:rsidR="00CC6137">
          <w:rPr>
            <w:rFonts w:ascii="Arial" w:hAnsi="Arial" w:cs="Arial"/>
            <w:sz w:val="16"/>
            <w:szCs w:val="16"/>
          </w:rPr>
          <w:t xml:space="preserve"> OČTK</w:t>
        </w:r>
      </w:ins>
    </w:p>
    <w:p w14:paraId="56C699C7"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Kontrola z podnetu ÚVO</w:t>
      </w:r>
    </w:p>
    <w:p w14:paraId="1C0640FC"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Kontrola z podnetu PMÚ</w:t>
      </w:r>
    </w:p>
    <w:p w14:paraId="36F7C748"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Dobrovoľné oznámenie prijímateľa</w:t>
      </w:r>
    </w:p>
    <w:p w14:paraId="5AA4F6C9" w14:textId="77777777" w:rsidR="00DE52E8" w:rsidRPr="00DE52E8"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Iné</w:t>
      </w:r>
    </w:p>
    <w:p w14:paraId="3D98356B" w14:textId="66CFA5BC" w:rsidR="00A452A9" w:rsidRDefault="00DE52E8" w:rsidP="00DE52E8">
      <w:pPr>
        <w:ind w:left="454"/>
        <w:jc w:val="both"/>
        <w:rPr>
          <w:rFonts w:ascii="Arial" w:hAnsi="Arial" w:cs="Arial"/>
          <w:sz w:val="16"/>
          <w:szCs w:val="16"/>
        </w:rPr>
      </w:pPr>
      <w:r w:rsidRPr="00DE52E8">
        <w:rPr>
          <w:rFonts w:ascii="Arial" w:hAnsi="Arial" w:cs="Arial"/>
          <w:sz w:val="16"/>
          <w:szCs w:val="16"/>
        </w:rPr>
        <w:t>•</w:t>
      </w:r>
      <w:r w:rsidRPr="00DE52E8">
        <w:rPr>
          <w:rFonts w:ascii="Arial" w:hAnsi="Arial" w:cs="Arial"/>
          <w:sz w:val="16"/>
          <w:szCs w:val="16"/>
        </w:rPr>
        <w:tab/>
        <w:t>Varovný list EK</w:t>
      </w:r>
    </w:p>
    <w:p w14:paraId="4715F82F" w14:textId="77777777" w:rsidR="00DE52E8" w:rsidRPr="00A452A9" w:rsidRDefault="00DE52E8" w:rsidP="00DE52E8">
      <w:pPr>
        <w:ind w:left="454"/>
        <w:jc w:val="both"/>
        <w:rPr>
          <w:rFonts w:ascii="Arial" w:hAnsi="Arial" w:cs="Arial"/>
          <w:sz w:val="16"/>
          <w:szCs w:val="16"/>
        </w:rPr>
      </w:pPr>
    </w:p>
    <w:p w14:paraId="0CEF5157" w14:textId="222F9809" w:rsidR="00FA7022" w:rsidRPr="00DE52E8" w:rsidDel="00AB7A28" w:rsidRDefault="00FA7022" w:rsidP="00DE52E8">
      <w:pPr>
        <w:jc w:val="both"/>
        <w:rPr>
          <w:del w:id="130" w:author="Jonek Peter" w:date="2026-04-02T13:45:00Z" w16du:dateUtc="2026-04-02T11:45:00Z"/>
          <w:rFonts w:ascii="Arial" w:hAnsi="Arial" w:cs="Arial"/>
          <w:b/>
          <w:sz w:val="16"/>
          <w:szCs w:val="16"/>
        </w:rPr>
      </w:pPr>
      <w:del w:id="131" w:author="Jonek Peter" w:date="2026-04-02T13:45:00Z" w16du:dateUtc="2026-04-02T11:45:00Z">
        <w:r w:rsidRPr="00DE52E8" w:rsidDel="00AB7A28">
          <w:rPr>
            <w:rFonts w:ascii="Arial" w:hAnsi="Arial" w:cs="Arial"/>
            <w:b/>
            <w:sz w:val="16"/>
            <w:szCs w:val="16"/>
          </w:rPr>
          <w:delText>Prípad OLAF-u</w:delText>
        </w:r>
        <w:r w:rsidR="00AC57F4" w:rsidRPr="00DE52E8" w:rsidDel="00AB7A28">
          <w:rPr>
            <w:rFonts w:ascii="Arial" w:hAnsi="Arial" w:cs="Arial"/>
            <w:b/>
            <w:sz w:val="16"/>
            <w:szCs w:val="16"/>
          </w:rPr>
          <w:delText xml:space="preserve"> – používateľ uvedie</w:delText>
        </w:r>
        <w:r w:rsidR="00290F62" w:rsidRPr="00DE52E8" w:rsidDel="00AB7A28">
          <w:rPr>
            <w:rFonts w:ascii="Arial" w:hAnsi="Arial" w:cs="Arial"/>
            <w:b/>
            <w:sz w:val="16"/>
            <w:szCs w:val="16"/>
          </w:rPr>
          <w:delText xml:space="preserve"> v prípade vyšetrovania OLAF</w:delText>
        </w:r>
        <w:r w:rsidR="00AC57F4" w:rsidRPr="00DE52E8" w:rsidDel="00AB7A28">
          <w:rPr>
            <w:rFonts w:ascii="Arial" w:hAnsi="Arial" w:cs="Arial"/>
            <w:b/>
            <w:sz w:val="16"/>
            <w:szCs w:val="16"/>
          </w:rPr>
          <w:delText xml:space="preserve"> kód vyšetrovania OLAF</w:delText>
        </w:r>
        <w:r w:rsidR="00290F62" w:rsidRPr="00DE52E8" w:rsidDel="00AB7A28">
          <w:rPr>
            <w:rFonts w:ascii="Arial" w:hAnsi="Arial" w:cs="Arial"/>
            <w:b/>
            <w:sz w:val="16"/>
            <w:szCs w:val="16"/>
          </w:rPr>
          <w:delText xml:space="preserve"> v rozdelení</w:delText>
        </w:r>
        <w:r w:rsidR="00AC57F4" w:rsidRPr="00DE52E8" w:rsidDel="00AB7A28">
          <w:rPr>
            <w:rFonts w:ascii="Arial" w:hAnsi="Arial" w:cs="Arial"/>
            <w:b/>
            <w:sz w:val="16"/>
            <w:szCs w:val="16"/>
          </w:rPr>
          <w:delText xml:space="preserve"> na nižšie uvedené</w:delText>
        </w:r>
        <w:r w:rsidR="00DE52E8" w:rsidDel="00AB7A28">
          <w:rPr>
            <w:rFonts w:ascii="Arial" w:hAnsi="Arial" w:cs="Arial"/>
            <w:b/>
            <w:sz w:val="16"/>
            <w:szCs w:val="16"/>
          </w:rPr>
          <w:delText xml:space="preserve"> </w:delText>
        </w:r>
        <w:r w:rsidR="00AC57F4" w:rsidRPr="00DE52E8" w:rsidDel="00AB7A28">
          <w:rPr>
            <w:rFonts w:ascii="Arial" w:hAnsi="Arial" w:cs="Arial"/>
            <w:b/>
            <w:sz w:val="16"/>
            <w:szCs w:val="16"/>
          </w:rPr>
          <w:delText>časti – referencia, rok, poradie</w:delText>
        </w:r>
      </w:del>
    </w:p>
    <w:p w14:paraId="1AB0357D" w14:textId="6ABE613C" w:rsidR="00FA7022" w:rsidRPr="00DE52E8" w:rsidDel="00AB7A28" w:rsidRDefault="00E05590" w:rsidP="00DE52E8">
      <w:pPr>
        <w:pStyle w:val="Odsekzoznamu"/>
        <w:numPr>
          <w:ilvl w:val="1"/>
          <w:numId w:val="21"/>
        </w:numPr>
        <w:jc w:val="both"/>
        <w:rPr>
          <w:del w:id="132" w:author="Jonek Peter" w:date="2026-04-02T13:45:00Z" w16du:dateUtc="2026-04-02T11:45:00Z"/>
          <w:rFonts w:ascii="Arial" w:hAnsi="Arial" w:cs="Arial"/>
          <w:b/>
          <w:sz w:val="16"/>
          <w:szCs w:val="16"/>
        </w:rPr>
      </w:pPr>
      <w:del w:id="133" w:author="Jonek Peter" w:date="2026-04-02T13:45:00Z" w16du:dateUtc="2026-04-02T11:45:00Z">
        <w:r w:rsidRPr="00DE52E8" w:rsidDel="00AB7A28">
          <w:rPr>
            <w:rFonts w:ascii="Arial" w:hAnsi="Arial" w:cs="Arial"/>
            <w:b/>
            <w:sz w:val="16"/>
            <w:szCs w:val="16"/>
          </w:rPr>
          <w:delText>Riadok „Číslo OLAF-u – referencia“:</w:delText>
        </w:r>
      </w:del>
    </w:p>
    <w:p w14:paraId="33E2D26B" w14:textId="6D6B937F" w:rsidR="00FA7022" w:rsidRPr="00DE52E8" w:rsidDel="00AB7A28" w:rsidRDefault="00E05590" w:rsidP="00DE52E8">
      <w:pPr>
        <w:pStyle w:val="Odsekzoznamu"/>
        <w:numPr>
          <w:ilvl w:val="1"/>
          <w:numId w:val="21"/>
        </w:numPr>
        <w:jc w:val="both"/>
        <w:rPr>
          <w:del w:id="134" w:author="Jonek Peter" w:date="2026-04-02T13:45:00Z" w16du:dateUtc="2026-04-02T11:45:00Z"/>
          <w:rFonts w:ascii="Arial" w:hAnsi="Arial" w:cs="Arial"/>
          <w:b/>
          <w:sz w:val="16"/>
          <w:szCs w:val="16"/>
        </w:rPr>
      </w:pPr>
      <w:del w:id="135" w:author="Jonek Peter" w:date="2026-04-02T13:45:00Z" w16du:dateUtc="2026-04-02T11:45:00Z">
        <w:r w:rsidRPr="00DE52E8" w:rsidDel="00AB7A28">
          <w:rPr>
            <w:rFonts w:ascii="Arial" w:hAnsi="Arial" w:cs="Arial"/>
            <w:b/>
            <w:sz w:val="16"/>
            <w:szCs w:val="16"/>
          </w:rPr>
          <w:delText>Riadok „Číslo OLAF-u – rok“:</w:delText>
        </w:r>
      </w:del>
    </w:p>
    <w:p w14:paraId="5F5C742A" w14:textId="345842EA" w:rsidR="00796CB7" w:rsidRPr="004F5597" w:rsidDel="00AB7A28" w:rsidRDefault="00E05590" w:rsidP="004F5597">
      <w:pPr>
        <w:pStyle w:val="Odsekzoznamu"/>
        <w:numPr>
          <w:ilvl w:val="1"/>
          <w:numId w:val="21"/>
        </w:numPr>
        <w:jc w:val="both"/>
        <w:rPr>
          <w:del w:id="136" w:author="Jonek Peter" w:date="2026-04-02T13:45:00Z" w16du:dateUtc="2026-04-02T11:45:00Z"/>
          <w:rFonts w:ascii="Arial" w:hAnsi="Arial" w:cs="Arial"/>
          <w:sz w:val="16"/>
          <w:szCs w:val="16"/>
        </w:rPr>
      </w:pPr>
      <w:del w:id="137" w:author="Jonek Peter" w:date="2026-04-02T13:45:00Z" w16du:dateUtc="2026-04-02T11:45:00Z">
        <w:r w:rsidRPr="00DE52E8" w:rsidDel="00AB7A28">
          <w:rPr>
            <w:rFonts w:ascii="Arial" w:hAnsi="Arial" w:cs="Arial"/>
            <w:b/>
            <w:sz w:val="16"/>
            <w:szCs w:val="16"/>
          </w:rPr>
          <w:delText xml:space="preserve">Riadok „Číslo OLAF-u – poradie“: </w:delText>
        </w:r>
      </w:del>
    </w:p>
    <w:p w14:paraId="6C2A4830" w14:textId="1DA28DA1" w:rsidR="00FA7022" w:rsidRPr="004F5597" w:rsidDel="00AB7A28" w:rsidRDefault="00FA7022" w:rsidP="004F5597">
      <w:pPr>
        <w:pStyle w:val="Odsekzoznamu"/>
        <w:numPr>
          <w:ilvl w:val="1"/>
          <w:numId w:val="21"/>
        </w:numPr>
        <w:jc w:val="both"/>
        <w:rPr>
          <w:del w:id="138" w:author="Jonek Peter" w:date="2026-04-02T13:45:00Z" w16du:dateUtc="2026-04-02T11:45:00Z"/>
          <w:rFonts w:ascii="Arial" w:hAnsi="Arial" w:cs="Arial"/>
          <w:sz w:val="16"/>
          <w:szCs w:val="16"/>
        </w:rPr>
      </w:pPr>
      <w:del w:id="139" w:author="Jonek Peter" w:date="2026-04-02T13:45:00Z" w16du:dateUtc="2026-04-02T11:45:00Z">
        <w:r w:rsidRPr="004F5597" w:rsidDel="00AB7A28">
          <w:rPr>
            <w:rFonts w:ascii="Arial" w:hAnsi="Arial" w:cs="Arial"/>
            <w:b/>
            <w:sz w:val="16"/>
            <w:szCs w:val="16"/>
          </w:rPr>
          <w:delText>Riadok „</w:delText>
        </w:r>
        <w:r w:rsidR="00E32493" w:rsidRPr="004F5597" w:rsidDel="00AB7A28">
          <w:rPr>
            <w:rFonts w:ascii="Arial" w:hAnsi="Arial" w:cs="Arial"/>
            <w:b/>
            <w:sz w:val="16"/>
            <w:szCs w:val="16"/>
          </w:rPr>
          <w:delText>Stav prípadu</w:delText>
        </w:r>
        <w:r w:rsidRPr="004F5597" w:rsidDel="00AB7A28">
          <w:rPr>
            <w:rFonts w:ascii="Arial" w:hAnsi="Arial" w:cs="Arial"/>
            <w:b/>
            <w:sz w:val="16"/>
            <w:szCs w:val="16"/>
          </w:rPr>
          <w:delText>“:</w:delText>
        </w:r>
      </w:del>
    </w:p>
    <w:p w14:paraId="7994B0E4" w14:textId="77777777" w:rsidR="00333F7F" w:rsidRPr="00A80972" w:rsidRDefault="00333F7F" w:rsidP="00A80972">
      <w:pPr>
        <w:pStyle w:val="Odsekzoznamu"/>
        <w:ind w:left="360"/>
        <w:jc w:val="both"/>
        <w:rPr>
          <w:rFonts w:ascii="Arial" w:hAnsi="Arial" w:cs="Arial"/>
          <w:sz w:val="16"/>
          <w:szCs w:val="16"/>
        </w:rPr>
      </w:pPr>
    </w:p>
    <w:p w14:paraId="0A1B7D0F" w14:textId="3BFCB80D" w:rsidR="00796CB7" w:rsidRPr="00A80972" w:rsidRDefault="00590E08" w:rsidP="00DE52E8">
      <w:pPr>
        <w:pStyle w:val="Odsekzoznamu"/>
        <w:numPr>
          <w:ilvl w:val="0"/>
          <w:numId w:val="21"/>
        </w:numPr>
        <w:spacing w:before="240"/>
        <w:jc w:val="both"/>
        <w:rPr>
          <w:rFonts w:ascii="Arial" w:hAnsi="Arial" w:cs="Arial"/>
          <w:sz w:val="16"/>
          <w:szCs w:val="16"/>
        </w:rPr>
      </w:pPr>
      <w:r w:rsidRPr="00A80972">
        <w:rPr>
          <w:rFonts w:ascii="Arial" w:hAnsi="Arial" w:cs="Arial"/>
          <w:b/>
          <w:sz w:val="16"/>
          <w:szCs w:val="16"/>
        </w:rPr>
        <w:t xml:space="preserve">Typ nezrovnalosti </w:t>
      </w:r>
    </w:p>
    <w:p w14:paraId="6124E587" w14:textId="3CB552EA" w:rsidR="00796CB7" w:rsidRPr="00A80972" w:rsidRDefault="00E12BA1" w:rsidP="004F5597">
      <w:pPr>
        <w:pStyle w:val="Odsekzoznamu"/>
        <w:numPr>
          <w:ilvl w:val="1"/>
          <w:numId w:val="24"/>
        </w:numPr>
        <w:jc w:val="both"/>
        <w:rPr>
          <w:rFonts w:ascii="Arial" w:hAnsi="Arial" w:cs="Arial"/>
          <w:sz w:val="16"/>
          <w:szCs w:val="16"/>
        </w:rPr>
      </w:pPr>
      <w:r w:rsidRPr="00A80972">
        <w:rPr>
          <w:rFonts w:ascii="Arial" w:hAnsi="Arial" w:cs="Arial"/>
          <w:b/>
          <w:sz w:val="16"/>
          <w:szCs w:val="16"/>
        </w:rPr>
        <w:lastRenderedPageBreak/>
        <w:t xml:space="preserve">Riadok „Kvalifikácia nezrovnalosti“: </w:t>
      </w:r>
      <w:r w:rsidRPr="00A80972">
        <w:rPr>
          <w:rFonts w:ascii="Arial" w:hAnsi="Arial" w:cs="Arial"/>
          <w:sz w:val="16"/>
          <w:szCs w:val="16"/>
        </w:rPr>
        <w:t>Vyberie sa z</w:t>
      </w:r>
      <w:r w:rsidR="00C57569">
        <w:rPr>
          <w:rFonts w:ascii="Arial" w:hAnsi="Arial" w:cs="Arial"/>
          <w:sz w:val="16"/>
          <w:szCs w:val="16"/>
        </w:rPr>
        <w:t xml:space="preserve"> možností </w:t>
      </w:r>
      <w:del w:id="140" w:author="Jonek Peter" w:date="2026-04-02T13:45:00Z" w16du:dateUtc="2026-04-02T11:45:00Z">
        <w:r w:rsidRPr="00A80972" w:rsidDel="00AB7A28">
          <w:rPr>
            <w:rFonts w:ascii="Arial" w:hAnsi="Arial" w:cs="Arial"/>
            <w:sz w:val="16"/>
            <w:szCs w:val="16"/>
          </w:rPr>
          <w:delText xml:space="preserve">SIG, </w:delText>
        </w:r>
      </w:del>
      <w:r w:rsidR="00F21FCC">
        <w:rPr>
          <w:rFonts w:ascii="Arial" w:hAnsi="Arial" w:cs="Arial"/>
          <w:sz w:val="16"/>
          <w:szCs w:val="16"/>
        </w:rPr>
        <w:t xml:space="preserve">IRQ0, </w:t>
      </w:r>
      <w:r w:rsidRPr="00A80972">
        <w:rPr>
          <w:rFonts w:ascii="Arial" w:hAnsi="Arial" w:cs="Arial"/>
          <w:sz w:val="16"/>
          <w:szCs w:val="16"/>
        </w:rPr>
        <w:t>IRQ2</w:t>
      </w:r>
      <w:r w:rsidR="00333F7F">
        <w:rPr>
          <w:rFonts w:ascii="Arial" w:hAnsi="Arial" w:cs="Arial"/>
          <w:sz w:val="16"/>
          <w:szCs w:val="16"/>
        </w:rPr>
        <w:t>, IRQ3,</w:t>
      </w:r>
      <w:r w:rsidRPr="00A80972">
        <w:rPr>
          <w:rFonts w:ascii="Arial" w:hAnsi="Arial" w:cs="Arial"/>
          <w:sz w:val="16"/>
          <w:szCs w:val="16"/>
        </w:rPr>
        <w:t xml:space="preserve"> IRQ5</w:t>
      </w:r>
      <w:r w:rsidR="00C97817">
        <w:rPr>
          <w:rFonts w:ascii="Arial" w:hAnsi="Arial" w:cs="Arial"/>
          <w:sz w:val="16"/>
          <w:szCs w:val="16"/>
        </w:rPr>
        <w:t xml:space="preserve"> v zmysle Usmernenia č. 1/2024-U k</w:t>
      </w:r>
      <w:r w:rsidR="000E7122">
        <w:rPr>
          <w:rFonts w:ascii="Arial" w:hAnsi="Arial" w:cs="Arial"/>
          <w:sz w:val="16"/>
          <w:szCs w:val="16"/>
        </w:rPr>
        <w:t> </w:t>
      </w:r>
      <w:r w:rsidR="00C97817">
        <w:rPr>
          <w:rFonts w:ascii="Arial" w:hAnsi="Arial" w:cs="Arial"/>
          <w:sz w:val="16"/>
          <w:szCs w:val="16"/>
        </w:rPr>
        <w:t>nezrovnalostiam</w:t>
      </w:r>
      <w:r w:rsidR="000E7122">
        <w:rPr>
          <w:rFonts w:ascii="Arial" w:hAnsi="Arial" w:cs="Arial"/>
          <w:sz w:val="16"/>
          <w:szCs w:val="16"/>
        </w:rPr>
        <w:t xml:space="preserve"> a finančným opr</w:t>
      </w:r>
      <w:r w:rsidR="00820A91">
        <w:rPr>
          <w:rFonts w:ascii="Arial" w:hAnsi="Arial" w:cs="Arial"/>
          <w:sz w:val="16"/>
          <w:szCs w:val="16"/>
        </w:rPr>
        <w:t>avám v rámci finančného riadenia fondov EÚ na programové obdobie 2021 – 2027</w:t>
      </w:r>
      <w:r w:rsidR="00C376AC" w:rsidRPr="00A80972">
        <w:rPr>
          <w:rFonts w:ascii="Arial" w:hAnsi="Arial" w:cs="Arial"/>
          <w:sz w:val="16"/>
          <w:szCs w:val="16"/>
        </w:rPr>
        <w:t>.</w:t>
      </w:r>
      <w:r w:rsidR="00E7750E" w:rsidRPr="00A80972">
        <w:rPr>
          <w:rFonts w:ascii="Arial" w:hAnsi="Arial" w:cs="Arial"/>
          <w:sz w:val="16"/>
          <w:szCs w:val="16"/>
        </w:rPr>
        <w:t xml:space="preserve"> V systémoch evidencie na</w:t>
      </w:r>
      <w:r w:rsidR="001B5377" w:rsidRPr="00A80972">
        <w:rPr>
          <w:rFonts w:ascii="Arial" w:hAnsi="Arial" w:cs="Arial"/>
          <w:sz w:val="16"/>
          <w:szCs w:val="16"/>
        </w:rPr>
        <w:t xml:space="preserve"> národnej úrovni je nevyhnutné </w:t>
      </w:r>
      <w:r w:rsidR="00E7750E" w:rsidRPr="00A80972">
        <w:rPr>
          <w:rFonts w:ascii="Arial" w:hAnsi="Arial" w:cs="Arial"/>
          <w:sz w:val="16"/>
          <w:szCs w:val="16"/>
        </w:rPr>
        <w:t xml:space="preserve">vyplniť pole z dôvodu správneho nahlasovania </w:t>
      </w:r>
      <w:r w:rsidR="00576201" w:rsidRPr="00A80972">
        <w:rPr>
          <w:rFonts w:ascii="Arial" w:hAnsi="Arial" w:cs="Arial"/>
          <w:sz w:val="16"/>
          <w:szCs w:val="16"/>
        </w:rPr>
        <w:t>nezrovnalosti</w:t>
      </w:r>
      <w:r w:rsidR="00E7750E" w:rsidRPr="00A80972">
        <w:rPr>
          <w:rFonts w:ascii="Arial" w:hAnsi="Arial" w:cs="Arial"/>
          <w:sz w:val="16"/>
          <w:szCs w:val="16"/>
        </w:rPr>
        <w:t xml:space="preserve"> v IMS.</w:t>
      </w:r>
    </w:p>
    <w:p w14:paraId="5915AC44" w14:textId="69A95F9B" w:rsidR="00796CB7" w:rsidDel="00AB7A28" w:rsidRDefault="00E7750E" w:rsidP="004F5597">
      <w:pPr>
        <w:pStyle w:val="Odsekzoznamu"/>
        <w:numPr>
          <w:ilvl w:val="1"/>
          <w:numId w:val="24"/>
        </w:numPr>
        <w:jc w:val="both"/>
        <w:rPr>
          <w:del w:id="141" w:author="Jonek Peter" w:date="2026-04-02T13:45:00Z" w16du:dateUtc="2026-04-02T11:45:00Z"/>
          <w:rFonts w:ascii="Arial" w:hAnsi="Arial" w:cs="Arial"/>
          <w:sz w:val="16"/>
          <w:szCs w:val="16"/>
        </w:rPr>
      </w:pPr>
      <w:del w:id="142" w:author="Jonek Peter" w:date="2026-04-02T13:45:00Z" w16du:dateUtc="2026-04-02T11:45:00Z">
        <w:r w:rsidRPr="00A80972" w:rsidDel="00AB7A28">
          <w:rPr>
            <w:rFonts w:ascii="Arial" w:hAnsi="Arial" w:cs="Arial"/>
            <w:b/>
            <w:sz w:val="16"/>
            <w:szCs w:val="16"/>
          </w:rPr>
          <w:delText xml:space="preserve">Riadok „Typ nezrovnalosti“: </w:delText>
        </w:r>
        <w:r w:rsidRPr="00A80972" w:rsidDel="00AB7A28">
          <w:rPr>
            <w:rFonts w:ascii="Arial" w:hAnsi="Arial" w:cs="Arial"/>
            <w:sz w:val="16"/>
            <w:szCs w:val="16"/>
          </w:rPr>
          <w:delText>Vyberie sa z</w:delText>
        </w:r>
        <w:r w:rsidR="00F21FCC" w:rsidDel="00AB7A28">
          <w:rPr>
            <w:rFonts w:ascii="Arial" w:hAnsi="Arial" w:cs="Arial"/>
            <w:sz w:val="16"/>
            <w:szCs w:val="16"/>
          </w:rPr>
          <w:delText> </w:delText>
        </w:r>
        <w:r w:rsidRPr="00A80972" w:rsidDel="00AB7A28">
          <w:rPr>
            <w:rFonts w:ascii="Arial" w:hAnsi="Arial" w:cs="Arial"/>
            <w:sz w:val="16"/>
            <w:szCs w:val="16"/>
          </w:rPr>
          <w:delText>kódovníka</w:delText>
        </w:r>
        <w:r w:rsidR="00F21FCC" w:rsidDel="00AB7A28">
          <w:rPr>
            <w:rFonts w:ascii="Arial" w:hAnsi="Arial" w:cs="Arial"/>
            <w:sz w:val="16"/>
            <w:szCs w:val="16"/>
          </w:rPr>
          <w:delText xml:space="preserve"> </w:delText>
        </w:r>
        <w:r w:rsidR="00C57569" w:rsidDel="00AB7A28">
          <w:rPr>
            <w:rFonts w:ascii="Arial" w:hAnsi="Arial" w:cs="Arial"/>
            <w:sz w:val="16"/>
            <w:szCs w:val="16"/>
          </w:rPr>
          <w:delText>(</w:delText>
        </w:r>
        <w:r w:rsidR="008474B6" w:rsidDel="00AB7A28">
          <w:rPr>
            <w:rFonts w:ascii="Arial" w:hAnsi="Arial" w:cs="Arial"/>
            <w:sz w:val="16"/>
            <w:szCs w:val="16"/>
          </w:rPr>
          <w:delText>p</w:delText>
        </w:r>
        <w:r w:rsidR="00C57569" w:rsidDel="00AB7A28">
          <w:rPr>
            <w:rFonts w:ascii="Arial" w:hAnsi="Arial" w:cs="Arial"/>
            <w:sz w:val="16"/>
            <w:szCs w:val="16"/>
          </w:rPr>
          <w:delText>ríloha tohto usmernenia</w:delText>
        </w:r>
        <w:r w:rsidR="008474B6" w:rsidDel="00AB7A28">
          <w:rPr>
            <w:rFonts w:ascii="Arial" w:hAnsi="Arial" w:cs="Arial"/>
            <w:sz w:val="16"/>
            <w:szCs w:val="16"/>
          </w:rPr>
          <w:delText xml:space="preserve"> – Kódovník OLAF,</w:delText>
        </w:r>
        <w:r w:rsidR="00C57569" w:rsidDel="00AB7A28">
          <w:rPr>
            <w:rFonts w:ascii="Arial" w:hAnsi="Arial" w:cs="Arial"/>
            <w:sz w:val="16"/>
            <w:szCs w:val="16"/>
          </w:rPr>
          <w:delText xml:space="preserve"> časť Nezrovnalosť)</w:delText>
        </w:r>
        <w:r w:rsidRPr="00A80972" w:rsidDel="00AB7A28">
          <w:rPr>
            <w:rFonts w:ascii="Arial" w:hAnsi="Arial" w:cs="Arial"/>
            <w:sz w:val="16"/>
            <w:szCs w:val="16"/>
          </w:rPr>
          <w:delText>. V systémoch evidencie na</w:delText>
        </w:r>
        <w:r w:rsidR="001B5377" w:rsidRPr="00A80972" w:rsidDel="00AB7A28">
          <w:rPr>
            <w:rFonts w:ascii="Arial" w:hAnsi="Arial" w:cs="Arial"/>
            <w:sz w:val="16"/>
            <w:szCs w:val="16"/>
          </w:rPr>
          <w:delText xml:space="preserve"> národnej úrovni je nevyhnutné </w:delText>
        </w:r>
        <w:r w:rsidRPr="00A80972" w:rsidDel="00AB7A28">
          <w:rPr>
            <w:rFonts w:ascii="Arial" w:hAnsi="Arial" w:cs="Arial"/>
            <w:sz w:val="16"/>
            <w:szCs w:val="16"/>
          </w:rPr>
          <w:delText xml:space="preserve">vyplniť pole z dôvodu správneho nahlasovania </w:delText>
        </w:r>
        <w:r w:rsidR="00C376AC" w:rsidRPr="00A80972" w:rsidDel="00AB7A28">
          <w:rPr>
            <w:rFonts w:ascii="Arial" w:hAnsi="Arial" w:cs="Arial"/>
            <w:sz w:val="16"/>
            <w:szCs w:val="16"/>
          </w:rPr>
          <w:delText>nezrovnalosti</w:delText>
        </w:r>
        <w:r w:rsidRPr="00A80972" w:rsidDel="00AB7A28">
          <w:rPr>
            <w:rFonts w:ascii="Arial" w:hAnsi="Arial" w:cs="Arial"/>
            <w:sz w:val="16"/>
            <w:szCs w:val="16"/>
          </w:rPr>
          <w:delText xml:space="preserve"> v IMS.</w:delText>
        </w:r>
      </w:del>
    </w:p>
    <w:p w14:paraId="1B1A4C8B" w14:textId="47786EAD" w:rsidR="00BF29E7" w:rsidRPr="00A80972" w:rsidRDefault="00BF29E7" w:rsidP="004F5597">
      <w:pPr>
        <w:pStyle w:val="Odsekzoznamu"/>
        <w:numPr>
          <w:ilvl w:val="1"/>
          <w:numId w:val="24"/>
        </w:numPr>
        <w:jc w:val="both"/>
        <w:rPr>
          <w:rFonts w:ascii="Arial" w:hAnsi="Arial" w:cs="Arial"/>
          <w:sz w:val="16"/>
          <w:szCs w:val="16"/>
        </w:rPr>
      </w:pPr>
      <w:r>
        <w:rPr>
          <w:rFonts w:ascii="Arial" w:hAnsi="Arial" w:cs="Arial"/>
          <w:b/>
          <w:sz w:val="16"/>
          <w:szCs w:val="16"/>
        </w:rPr>
        <w:t>Hlavný typ nezrovnalosti –</w:t>
      </w:r>
      <w:r>
        <w:rPr>
          <w:rFonts w:ascii="Arial" w:hAnsi="Arial" w:cs="Arial"/>
          <w:sz w:val="16"/>
          <w:szCs w:val="16"/>
        </w:rPr>
        <w:t xml:space="preserve"> používateľ vyberie hlavný typ nezrovnalosti z typov nezrovnal</w:t>
      </w:r>
      <w:r w:rsidR="00196C20">
        <w:rPr>
          <w:rFonts w:ascii="Arial" w:hAnsi="Arial" w:cs="Arial"/>
          <w:sz w:val="16"/>
          <w:szCs w:val="16"/>
        </w:rPr>
        <w:t>o</w:t>
      </w:r>
      <w:r>
        <w:rPr>
          <w:rFonts w:ascii="Arial" w:hAnsi="Arial" w:cs="Arial"/>
          <w:sz w:val="16"/>
          <w:szCs w:val="16"/>
        </w:rPr>
        <w:t>stí vybraných v poli „Typ nezrovnalosti“</w:t>
      </w:r>
    </w:p>
    <w:p w14:paraId="4D811021" w14:textId="7B341EC9" w:rsidR="00F21FCC" w:rsidRPr="00A80972" w:rsidRDefault="00E7750E" w:rsidP="004F5597">
      <w:pPr>
        <w:pStyle w:val="Odsekzoznamu"/>
        <w:numPr>
          <w:ilvl w:val="1"/>
          <w:numId w:val="24"/>
        </w:numPr>
        <w:spacing w:before="240"/>
        <w:jc w:val="both"/>
        <w:rPr>
          <w:rFonts w:ascii="Arial" w:hAnsi="Arial" w:cs="Arial"/>
          <w:b/>
          <w:sz w:val="16"/>
          <w:szCs w:val="16"/>
        </w:rPr>
      </w:pPr>
      <w:r w:rsidRPr="00A80972">
        <w:rPr>
          <w:rFonts w:ascii="Arial" w:hAnsi="Arial" w:cs="Arial"/>
          <w:b/>
          <w:sz w:val="16"/>
          <w:szCs w:val="16"/>
        </w:rPr>
        <w:t xml:space="preserve">Riadok „Popis nezrovnalosti (modus </w:t>
      </w:r>
      <w:proofErr w:type="spellStart"/>
      <w:r w:rsidRPr="00A80972">
        <w:rPr>
          <w:rFonts w:ascii="Arial" w:hAnsi="Arial" w:cs="Arial"/>
          <w:b/>
          <w:sz w:val="16"/>
          <w:szCs w:val="16"/>
        </w:rPr>
        <w:t>operandi</w:t>
      </w:r>
      <w:proofErr w:type="spellEnd"/>
      <w:r w:rsidRPr="00A80972">
        <w:rPr>
          <w:rFonts w:ascii="Arial" w:hAnsi="Arial" w:cs="Arial"/>
          <w:b/>
          <w:sz w:val="16"/>
          <w:szCs w:val="16"/>
        </w:rPr>
        <w:t xml:space="preserve">)“: </w:t>
      </w:r>
      <w:r w:rsidR="00F83EF4" w:rsidRPr="00A80972">
        <w:rPr>
          <w:rFonts w:ascii="Arial" w:hAnsi="Arial" w:cs="Arial"/>
          <w:sz w:val="16"/>
          <w:szCs w:val="16"/>
        </w:rPr>
        <w:t>Uvádza sa vecný charakter nezrovnalosti a vecný charakter výdavkov</w:t>
      </w:r>
      <w:r w:rsidR="00722C67" w:rsidRPr="00A80972">
        <w:rPr>
          <w:rFonts w:ascii="Arial" w:hAnsi="Arial" w:cs="Arial"/>
          <w:bCs/>
          <w:sz w:val="16"/>
          <w:szCs w:val="16"/>
        </w:rPr>
        <w:t>, napr.: hardwarové vybavenie, mzdy, školenia. Ide o povinný údaj v systéme IMS.</w:t>
      </w:r>
      <w:r w:rsidR="00722C67">
        <w:rPr>
          <w:rFonts w:ascii="Arial" w:hAnsi="Arial" w:cs="Arial"/>
          <w:bCs/>
          <w:sz w:val="16"/>
          <w:szCs w:val="16"/>
        </w:rPr>
        <w:t xml:space="preserve"> </w:t>
      </w:r>
      <w:r w:rsidR="00E32493">
        <w:rPr>
          <w:rFonts w:ascii="Arial" w:hAnsi="Arial" w:cs="Arial"/>
          <w:sz w:val="16"/>
          <w:szCs w:val="16"/>
        </w:rPr>
        <w:t>P</w:t>
      </w:r>
      <w:r w:rsidR="00D47CFF" w:rsidRPr="00722C67">
        <w:rPr>
          <w:rFonts w:ascii="Arial" w:hAnsi="Arial" w:cs="Arial"/>
          <w:sz w:val="16"/>
          <w:szCs w:val="16"/>
        </w:rPr>
        <w:t>opis postupu subjektu, ktorý nezrovnalosť spôsobil.</w:t>
      </w:r>
      <w:r w:rsidR="00F83EF4" w:rsidRPr="00722C67">
        <w:rPr>
          <w:rFonts w:ascii="Arial" w:hAnsi="Arial" w:cs="Arial"/>
          <w:sz w:val="16"/>
          <w:szCs w:val="16"/>
        </w:rPr>
        <w:t xml:space="preserve"> </w:t>
      </w:r>
      <w:r w:rsidR="00820A91" w:rsidRPr="00722C67">
        <w:rPr>
          <w:rFonts w:ascii="Arial" w:hAnsi="Arial" w:cs="Arial"/>
          <w:sz w:val="16"/>
          <w:szCs w:val="16"/>
        </w:rPr>
        <w:t xml:space="preserve">Uviesť čo najviac podrobností pri zabezpečení prehľadnosti. </w:t>
      </w:r>
    </w:p>
    <w:p w14:paraId="690F1510" w14:textId="02E7A42C" w:rsidR="00F21FCC" w:rsidRPr="00A80972" w:rsidDel="00AB7A28" w:rsidRDefault="00B060BD" w:rsidP="004F5597">
      <w:pPr>
        <w:pStyle w:val="Odsekzoznamu"/>
        <w:numPr>
          <w:ilvl w:val="1"/>
          <w:numId w:val="24"/>
        </w:numPr>
        <w:jc w:val="both"/>
        <w:rPr>
          <w:del w:id="143" w:author="Jonek Peter" w:date="2026-04-02T13:46:00Z" w16du:dateUtc="2026-04-02T11:46:00Z"/>
          <w:rFonts w:ascii="Arial" w:hAnsi="Arial" w:cs="Arial"/>
          <w:b/>
          <w:sz w:val="16"/>
          <w:szCs w:val="16"/>
        </w:rPr>
      </w:pPr>
      <w:del w:id="144" w:author="Jonek Peter" w:date="2026-04-02T13:46:00Z" w16du:dateUtc="2026-04-02T11:46:00Z">
        <w:r w:rsidRPr="00A80972" w:rsidDel="00AB7A28">
          <w:rPr>
            <w:rFonts w:ascii="Arial" w:hAnsi="Arial" w:cs="Arial"/>
            <w:b/>
            <w:sz w:val="16"/>
            <w:szCs w:val="16"/>
          </w:rPr>
          <w:delText xml:space="preserve">Riadok „Sú tieto praktiky považované za nové?“: </w:delText>
        </w:r>
        <w:r w:rsidRPr="00A80972" w:rsidDel="00AB7A28">
          <w:rPr>
            <w:rFonts w:ascii="Arial" w:hAnsi="Arial" w:cs="Arial"/>
            <w:sz w:val="16"/>
            <w:szCs w:val="16"/>
          </w:rPr>
          <w:delText>Vyberie sa možnosť áno/nie. V systémoch evidencie na</w:delText>
        </w:r>
        <w:r w:rsidR="001B5377" w:rsidRPr="00A80972" w:rsidDel="00AB7A28">
          <w:rPr>
            <w:rFonts w:ascii="Arial" w:hAnsi="Arial" w:cs="Arial"/>
            <w:sz w:val="16"/>
            <w:szCs w:val="16"/>
          </w:rPr>
          <w:delText xml:space="preserve"> národnej úrovni je nevyhnutné </w:delText>
        </w:r>
        <w:r w:rsidRPr="00A80972" w:rsidDel="00AB7A28">
          <w:rPr>
            <w:rFonts w:ascii="Arial" w:hAnsi="Arial" w:cs="Arial"/>
            <w:sz w:val="16"/>
            <w:szCs w:val="16"/>
          </w:rPr>
          <w:delText xml:space="preserve">vyplniť pole z dôvodu správneho nahlasovania </w:delText>
        </w:r>
        <w:r w:rsidR="00576201" w:rsidRPr="00A80972" w:rsidDel="00AB7A28">
          <w:rPr>
            <w:rFonts w:ascii="Arial" w:hAnsi="Arial" w:cs="Arial"/>
            <w:sz w:val="16"/>
            <w:szCs w:val="16"/>
          </w:rPr>
          <w:delText>nezrovnalosti</w:delText>
        </w:r>
        <w:r w:rsidRPr="00A80972" w:rsidDel="00AB7A28">
          <w:rPr>
            <w:rFonts w:ascii="Arial" w:hAnsi="Arial" w:cs="Arial"/>
            <w:sz w:val="16"/>
            <w:szCs w:val="16"/>
          </w:rPr>
          <w:delText xml:space="preserve"> v IMS.</w:delText>
        </w:r>
      </w:del>
    </w:p>
    <w:p w14:paraId="424800D0" w14:textId="66460F11" w:rsidR="00F21FCC" w:rsidRPr="00A80972" w:rsidDel="00AB7A28" w:rsidRDefault="002179BD" w:rsidP="004F5597">
      <w:pPr>
        <w:pStyle w:val="Odsekzoznamu"/>
        <w:numPr>
          <w:ilvl w:val="1"/>
          <w:numId w:val="24"/>
        </w:numPr>
        <w:jc w:val="both"/>
        <w:rPr>
          <w:del w:id="145" w:author="Jonek Peter" w:date="2026-04-02T13:46:00Z" w16du:dateUtc="2026-04-02T11:46:00Z"/>
          <w:rFonts w:ascii="Arial" w:hAnsi="Arial" w:cs="Arial"/>
          <w:b/>
          <w:sz w:val="16"/>
          <w:szCs w:val="16"/>
        </w:rPr>
      </w:pPr>
      <w:del w:id="146" w:author="Jonek Peter" w:date="2026-04-02T13:46:00Z" w16du:dateUtc="2026-04-02T11:46:00Z">
        <w:r w:rsidRPr="00A80972" w:rsidDel="00AB7A28">
          <w:rPr>
            <w:rFonts w:ascii="Arial" w:hAnsi="Arial" w:cs="Arial"/>
            <w:b/>
            <w:sz w:val="16"/>
            <w:szCs w:val="16"/>
          </w:rPr>
          <w:delText>Riadok „Výnimka z nahlasovania podľa: príloha XII(1.2) b) – bankrot prijímateľa</w:delText>
        </w:r>
        <w:r w:rsidR="00E906AD" w:rsidDel="00AB7A28">
          <w:rPr>
            <w:rFonts w:ascii="Arial" w:hAnsi="Arial" w:cs="Arial"/>
            <w:b/>
            <w:sz w:val="16"/>
            <w:szCs w:val="16"/>
          </w:rPr>
          <w:delText xml:space="preserve"> –</w:delText>
        </w:r>
        <w:r w:rsidR="00E906AD" w:rsidRPr="00E906AD" w:rsidDel="00AB7A28">
          <w:delText xml:space="preserve"> </w:delText>
        </w:r>
        <w:r w:rsidR="00E906AD" w:rsidRPr="00DF4762" w:rsidDel="00AB7A28">
          <w:rPr>
            <w:rFonts w:ascii="Arial" w:hAnsi="Arial" w:cs="Arial"/>
            <w:sz w:val="16"/>
            <w:szCs w:val="16"/>
          </w:rPr>
          <w:delText>prípady, keď nezrovnalosť spočíva výlučne v tom, že realizácia operácie v rámci spolufinancovaného programu zlyhala úplne alebo čiastočne v dôsledku konkurzu prijímateľa, ktorý nie je dôsledkom podvodu</w:delText>
        </w:r>
        <w:r w:rsidR="00DF4762" w:rsidDel="00AB7A28">
          <w:rPr>
            <w:rFonts w:ascii="Arial" w:hAnsi="Arial" w:cs="Arial"/>
            <w:sz w:val="16"/>
            <w:szCs w:val="16"/>
          </w:rPr>
          <w:delText>.</w:delText>
        </w:r>
        <w:r w:rsidRPr="00DF4762" w:rsidDel="00AB7A28">
          <w:rPr>
            <w:rFonts w:ascii="Arial" w:hAnsi="Arial" w:cs="Arial"/>
            <w:sz w:val="16"/>
            <w:szCs w:val="16"/>
          </w:rPr>
          <w:delText xml:space="preserve"> </w:delText>
        </w:r>
        <w:r w:rsidRPr="00A80972" w:rsidDel="00AB7A28">
          <w:rPr>
            <w:rFonts w:ascii="Arial" w:hAnsi="Arial" w:cs="Arial"/>
            <w:sz w:val="16"/>
            <w:szCs w:val="16"/>
          </w:rPr>
          <w:delText xml:space="preserve">Vyberie sa možnosť áno/nie.  </w:delText>
        </w:r>
      </w:del>
    </w:p>
    <w:p w14:paraId="28919B35" w14:textId="0DA069D3" w:rsidR="00F21FCC" w:rsidRPr="00A80972" w:rsidDel="00AB7A28" w:rsidRDefault="002179BD" w:rsidP="004F5597">
      <w:pPr>
        <w:pStyle w:val="Odsekzoznamu"/>
        <w:numPr>
          <w:ilvl w:val="1"/>
          <w:numId w:val="24"/>
        </w:numPr>
        <w:jc w:val="both"/>
        <w:rPr>
          <w:del w:id="147" w:author="Jonek Peter" w:date="2026-04-02T13:46:00Z" w16du:dateUtc="2026-04-02T11:46:00Z"/>
          <w:rFonts w:ascii="Arial" w:hAnsi="Arial" w:cs="Arial"/>
          <w:b/>
          <w:sz w:val="16"/>
          <w:szCs w:val="16"/>
        </w:rPr>
      </w:pPr>
      <w:del w:id="148" w:author="Jonek Peter" w:date="2026-04-02T13:46:00Z" w16du:dateUtc="2026-04-02T11:46:00Z">
        <w:r w:rsidRPr="00A80972" w:rsidDel="00AB7A28">
          <w:rPr>
            <w:rFonts w:ascii="Arial" w:hAnsi="Arial" w:cs="Arial"/>
            <w:b/>
            <w:sz w:val="16"/>
            <w:szCs w:val="16"/>
          </w:rPr>
          <w:delText>Riadok „Výnimka z nahlasovania podľa: príloha XII(1.2) c) – dobrovoľné oznámenie prijímateľom</w:delText>
        </w:r>
        <w:r w:rsidR="00DF4762" w:rsidDel="00AB7A28">
          <w:rPr>
            <w:rFonts w:ascii="Arial" w:hAnsi="Arial" w:cs="Arial"/>
            <w:b/>
            <w:sz w:val="16"/>
            <w:szCs w:val="16"/>
          </w:rPr>
          <w:delText>“</w:delText>
        </w:r>
        <w:r w:rsidR="00E906AD" w:rsidDel="00AB7A28">
          <w:rPr>
            <w:rFonts w:ascii="Arial" w:hAnsi="Arial" w:cs="Arial"/>
            <w:b/>
            <w:sz w:val="16"/>
            <w:szCs w:val="16"/>
          </w:rPr>
          <w:delText xml:space="preserve"> – </w:delText>
        </w:r>
        <w:r w:rsidR="00E906AD" w:rsidRPr="00DF4762" w:rsidDel="00AB7A28">
          <w:rPr>
            <w:rFonts w:ascii="Arial" w:hAnsi="Arial" w:cs="Arial"/>
            <w:sz w:val="16"/>
            <w:szCs w:val="16"/>
          </w:rPr>
          <w:delText>prípady, na ktoré prijímateľ upozornil riadiaci orgán alebo orgán, ktorý je zodpovedný za výkon účtovnej funkcie, dobrovoľne a skôr, ako niektorý z týchto orgánov danú nezrovnalosť zistil, či už pred, alebo po vyplatení verejného príspevku</w:delText>
        </w:r>
        <w:r w:rsidR="00DF4762" w:rsidDel="00AB7A28">
          <w:rPr>
            <w:rFonts w:ascii="Arial" w:hAnsi="Arial" w:cs="Arial"/>
            <w:sz w:val="16"/>
            <w:szCs w:val="16"/>
          </w:rPr>
          <w:delText>.</w:delText>
        </w:r>
        <w:r w:rsidRPr="00A80972" w:rsidDel="00AB7A28">
          <w:rPr>
            <w:rFonts w:ascii="Arial" w:hAnsi="Arial" w:cs="Arial"/>
            <w:b/>
            <w:sz w:val="16"/>
            <w:szCs w:val="16"/>
          </w:rPr>
          <w:delText xml:space="preserve"> </w:delText>
        </w:r>
        <w:r w:rsidRPr="00A80972" w:rsidDel="00AB7A28">
          <w:rPr>
            <w:rFonts w:ascii="Arial" w:hAnsi="Arial" w:cs="Arial"/>
            <w:sz w:val="16"/>
            <w:szCs w:val="16"/>
          </w:rPr>
          <w:delText xml:space="preserve">Vyberie sa možnosť áno/nie.  </w:delText>
        </w:r>
      </w:del>
    </w:p>
    <w:p w14:paraId="21643B6E" w14:textId="6E3F9656" w:rsidR="00F21FCC" w:rsidRPr="00A80972" w:rsidDel="00AB7A28" w:rsidRDefault="002179BD" w:rsidP="004F5597">
      <w:pPr>
        <w:pStyle w:val="Odsekzoznamu"/>
        <w:numPr>
          <w:ilvl w:val="1"/>
          <w:numId w:val="24"/>
        </w:numPr>
        <w:jc w:val="both"/>
        <w:rPr>
          <w:del w:id="149" w:author="Jonek Peter" w:date="2026-04-02T13:46:00Z" w16du:dateUtc="2026-04-02T11:46:00Z"/>
          <w:rFonts w:ascii="Arial" w:hAnsi="Arial" w:cs="Arial"/>
          <w:b/>
          <w:sz w:val="16"/>
          <w:szCs w:val="16"/>
        </w:rPr>
      </w:pPr>
      <w:del w:id="150" w:author="Jonek Peter" w:date="2026-04-02T13:46:00Z" w16du:dateUtc="2026-04-02T11:46:00Z">
        <w:r w:rsidRPr="00A80972" w:rsidDel="00AB7A28">
          <w:rPr>
            <w:rFonts w:ascii="Arial" w:hAnsi="Arial" w:cs="Arial"/>
            <w:b/>
            <w:sz w:val="16"/>
            <w:szCs w:val="16"/>
          </w:rPr>
          <w:delText>Riadok „Výnimka z nahlasovania podľa: príloha XII(1.2) d) – náprava vykonaná do schválenia výdavku v ŽoP na EK</w:delText>
        </w:r>
        <w:r w:rsidR="00DF4762" w:rsidDel="00AB7A28">
          <w:rPr>
            <w:rFonts w:ascii="Arial" w:hAnsi="Arial" w:cs="Arial"/>
            <w:b/>
            <w:sz w:val="16"/>
            <w:szCs w:val="16"/>
          </w:rPr>
          <w:delText>“</w:delText>
        </w:r>
        <w:r w:rsidR="00E906AD" w:rsidDel="00AB7A28">
          <w:rPr>
            <w:rFonts w:ascii="Arial" w:hAnsi="Arial" w:cs="Arial"/>
            <w:b/>
            <w:sz w:val="16"/>
            <w:szCs w:val="16"/>
          </w:rPr>
          <w:delText xml:space="preserve"> –</w:delText>
        </w:r>
        <w:r w:rsidR="00E906AD" w:rsidRPr="00E906AD" w:rsidDel="00AB7A28">
          <w:delText xml:space="preserve"> </w:delText>
        </w:r>
        <w:r w:rsidR="00E906AD" w:rsidRPr="00DF4762" w:rsidDel="00AB7A28">
          <w:rPr>
            <w:rFonts w:ascii="Arial" w:hAnsi="Arial" w:cs="Arial"/>
            <w:sz w:val="16"/>
            <w:szCs w:val="16"/>
          </w:rPr>
          <w:delText>prípady, ktoré riadiaci orgán zistil a opravil pred zaradením do žiadosti o platbu predloženej Komisii</w:delText>
        </w:r>
        <w:r w:rsidR="00DF4762" w:rsidDel="00AB7A28">
          <w:rPr>
            <w:rFonts w:ascii="Arial" w:hAnsi="Arial" w:cs="Arial"/>
            <w:sz w:val="16"/>
            <w:szCs w:val="16"/>
          </w:rPr>
          <w:delText>.</w:delText>
        </w:r>
        <w:r w:rsidRPr="00DF4762" w:rsidDel="00AB7A28">
          <w:rPr>
            <w:rFonts w:ascii="Arial" w:hAnsi="Arial" w:cs="Arial"/>
            <w:sz w:val="16"/>
            <w:szCs w:val="16"/>
          </w:rPr>
          <w:delText xml:space="preserve"> Vyberie</w:delText>
        </w:r>
        <w:r w:rsidRPr="00A80972" w:rsidDel="00AB7A28">
          <w:rPr>
            <w:rFonts w:ascii="Arial" w:hAnsi="Arial" w:cs="Arial"/>
            <w:sz w:val="16"/>
            <w:szCs w:val="16"/>
          </w:rPr>
          <w:delText xml:space="preserve"> sa možnosť áno/nie.</w:delText>
        </w:r>
      </w:del>
    </w:p>
    <w:p w14:paraId="7F0CCC21" w14:textId="400C6188" w:rsidR="00F8062C" w:rsidRPr="006F2A6A" w:rsidDel="00AB7A28" w:rsidRDefault="008E3E53" w:rsidP="004F5597">
      <w:pPr>
        <w:pStyle w:val="Odsekzoznamu"/>
        <w:numPr>
          <w:ilvl w:val="1"/>
          <w:numId w:val="24"/>
        </w:numPr>
        <w:jc w:val="both"/>
        <w:rPr>
          <w:del w:id="151" w:author="Jonek Peter" w:date="2026-04-02T13:46:00Z" w16du:dateUtc="2026-04-02T11:46:00Z"/>
          <w:rStyle w:val="tlVerdana8pterven"/>
          <w:rFonts w:ascii="Arial" w:hAnsi="Arial" w:cs="Arial"/>
          <w:b/>
          <w:color w:val="auto"/>
          <w:szCs w:val="16"/>
        </w:rPr>
      </w:pPr>
      <w:del w:id="152" w:author="Jonek Peter" w:date="2026-04-02T13:46:00Z" w16du:dateUtc="2026-04-02T11:46:00Z">
        <w:r w:rsidRPr="00A80972" w:rsidDel="00AB7A28">
          <w:rPr>
            <w:rFonts w:ascii="Arial" w:hAnsi="Arial" w:cs="Arial"/>
            <w:b/>
            <w:sz w:val="16"/>
            <w:szCs w:val="16"/>
          </w:rPr>
          <w:delText>Riadok „Vylúčený z</w:delText>
        </w:r>
        <w:r w:rsidR="006F2A6A" w:rsidDel="00AB7A28">
          <w:rPr>
            <w:rFonts w:ascii="Arial" w:hAnsi="Arial" w:cs="Arial"/>
            <w:b/>
            <w:sz w:val="16"/>
            <w:szCs w:val="16"/>
          </w:rPr>
          <w:delText> </w:delText>
        </w:r>
        <w:r w:rsidRPr="00A80972" w:rsidDel="00AB7A28">
          <w:rPr>
            <w:rFonts w:ascii="Arial" w:hAnsi="Arial" w:cs="Arial"/>
            <w:b/>
            <w:sz w:val="16"/>
            <w:szCs w:val="16"/>
          </w:rPr>
          <w:delText>podpory</w:delText>
        </w:r>
        <w:r w:rsidR="006F2A6A" w:rsidDel="00AB7A28">
          <w:rPr>
            <w:rFonts w:ascii="Arial" w:hAnsi="Arial" w:cs="Arial"/>
            <w:b/>
            <w:sz w:val="16"/>
            <w:szCs w:val="16"/>
          </w:rPr>
          <w:delText xml:space="preserve"> (</w:delText>
        </w:r>
        <w:r w:rsidR="006F2A6A" w:rsidDel="00AB7A28">
          <w:rPr>
            <w:rFonts w:ascii="Arial" w:hAnsi="Arial" w:cs="Arial"/>
            <w:color w:val="000000"/>
            <w:sz w:val="16"/>
            <w:szCs w:val="16"/>
          </w:rPr>
          <w:delText>n</w:delText>
        </w:r>
        <w:r w:rsidR="006F2A6A" w:rsidRPr="00442ED7" w:rsidDel="00AB7A28">
          <w:rPr>
            <w:rFonts w:ascii="Arial" w:hAnsi="Arial" w:cs="Arial"/>
            <w:color w:val="000000"/>
            <w:sz w:val="16"/>
            <w:szCs w:val="16"/>
          </w:rPr>
          <w:delText>a základe nar. 2018/1046 (čl. 142)</w:delText>
        </w:r>
        <w:r w:rsidRPr="00A80972" w:rsidDel="00AB7A28">
          <w:rPr>
            <w:rFonts w:ascii="Arial" w:hAnsi="Arial" w:cs="Arial"/>
            <w:b/>
            <w:sz w:val="16"/>
            <w:szCs w:val="16"/>
          </w:rPr>
          <w:delText xml:space="preserve">“: </w:delText>
        </w:r>
        <w:r w:rsidRPr="00A80972" w:rsidDel="00AB7A28">
          <w:rPr>
            <w:rFonts w:ascii="Arial" w:hAnsi="Arial" w:cs="Arial"/>
            <w:sz w:val="16"/>
            <w:szCs w:val="16"/>
          </w:rPr>
          <w:delText xml:space="preserve">Vyberie sa možnosť áno/nie. Označí sa v prípade existencie právoplatného odsudzujúceho rozsudku súdu/trestného rozkazu. </w:delText>
        </w:r>
        <w:r w:rsidRPr="00F21FCC" w:rsidDel="00AB7A28">
          <w:rPr>
            <w:rStyle w:val="tlVerdana8pterven"/>
            <w:rFonts w:ascii="Arial" w:hAnsi="Arial" w:cs="Arial"/>
            <w:color w:val="auto"/>
            <w:szCs w:val="16"/>
          </w:rPr>
          <w:delText>V systémoch evidencie na národnej úrovni je nevyhnutné vyplniť pole z dôvodu správneho nahlasovania nezrovnalosti v IMS.</w:delText>
        </w:r>
      </w:del>
    </w:p>
    <w:p w14:paraId="7E448435" w14:textId="564B9810" w:rsidR="006F2A6A" w:rsidRPr="00D73A36" w:rsidDel="00D73A36" w:rsidRDefault="006F2A6A" w:rsidP="004F5597">
      <w:pPr>
        <w:pStyle w:val="Odsekzoznamu"/>
        <w:numPr>
          <w:ilvl w:val="1"/>
          <w:numId w:val="24"/>
        </w:numPr>
        <w:jc w:val="both"/>
        <w:rPr>
          <w:del w:id="153" w:author="Jonek Peter" w:date="2026-04-02T13:46:00Z" w16du:dateUtc="2026-04-02T11:46:00Z"/>
          <w:rFonts w:ascii="Arial" w:hAnsi="Arial" w:cs="Arial"/>
          <w:b/>
          <w:sz w:val="16"/>
          <w:szCs w:val="16"/>
          <w:rPrChange w:id="154" w:author="Jonek Peter" w:date="2026-04-02T13:48:00Z" w16du:dateUtc="2026-04-02T11:48:00Z">
            <w:rPr>
              <w:del w:id="155" w:author="Jonek Peter" w:date="2026-04-02T13:46:00Z" w16du:dateUtc="2026-04-02T11:46:00Z"/>
              <w:rFonts w:ascii="Arial" w:hAnsi="Arial" w:cs="Arial"/>
              <w:sz w:val="16"/>
              <w:szCs w:val="16"/>
            </w:rPr>
          </w:rPrChange>
        </w:rPr>
      </w:pPr>
      <w:del w:id="156" w:author="Jonek Peter" w:date="2026-04-02T13:46:00Z" w16du:dateUtc="2026-04-02T11:46:00Z">
        <w:r w:rsidDel="00AB7A28">
          <w:rPr>
            <w:rStyle w:val="tlVerdana8pterven"/>
            <w:rFonts w:ascii="Arial" w:hAnsi="Arial" w:cs="Arial"/>
            <w:b/>
            <w:color w:val="auto"/>
            <w:szCs w:val="16"/>
          </w:rPr>
          <w:delText xml:space="preserve">Riadok </w:delText>
        </w:r>
        <w:r w:rsidRPr="006F2A6A" w:rsidDel="00AB7A28">
          <w:rPr>
            <w:rStyle w:val="tlVerdana8pterven"/>
            <w:rFonts w:ascii="Arial" w:hAnsi="Arial" w:cs="Arial"/>
            <w:b/>
            <w:color w:val="auto"/>
            <w:szCs w:val="16"/>
          </w:rPr>
          <w:delText>“Nezrovnalosť evidovaná z dôvodu nesplnenia podmienok udržateľnosti podľa čl. 65 nariadenia EP a Rady (EÚ) č. 2021/1060”</w:delText>
        </w:r>
        <w:r w:rsidDel="00AB7A28">
          <w:rPr>
            <w:rStyle w:val="tlVerdana8pterven"/>
            <w:rFonts w:ascii="Arial" w:hAnsi="Arial" w:cs="Arial"/>
            <w:b/>
            <w:color w:val="auto"/>
            <w:szCs w:val="16"/>
          </w:rPr>
          <w:delText xml:space="preserve">: </w:delText>
        </w:r>
        <w:r w:rsidRPr="00A80972" w:rsidDel="00AB7A28">
          <w:rPr>
            <w:rFonts w:ascii="Arial" w:hAnsi="Arial" w:cs="Arial"/>
            <w:sz w:val="16"/>
            <w:szCs w:val="16"/>
          </w:rPr>
          <w:delText>Vyberie sa možnosť áno/nie.</w:delText>
        </w:r>
      </w:del>
    </w:p>
    <w:p w14:paraId="63A410C1" w14:textId="77777777" w:rsidR="008C2619" w:rsidRPr="005C4711" w:rsidRDefault="008C2619" w:rsidP="008C2619">
      <w:pPr>
        <w:pStyle w:val="Odsekzoznamu"/>
        <w:numPr>
          <w:ilvl w:val="1"/>
          <w:numId w:val="24"/>
        </w:numPr>
        <w:jc w:val="both"/>
        <w:rPr>
          <w:moveTo w:id="157" w:author="Jonek Peter" w:date="2026-04-02T14:07:00Z" w16du:dateUtc="2026-04-02T12:07:00Z"/>
          <w:rFonts w:ascii="Arial" w:hAnsi="Arial" w:cs="Arial"/>
          <w:bCs/>
          <w:sz w:val="16"/>
          <w:szCs w:val="16"/>
        </w:rPr>
      </w:pPr>
      <w:moveToRangeStart w:id="158" w:author="Jonek Peter" w:date="2026-04-02T14:07:00Z" w:name="move226031259"/>
      <w:moveTo w:id="159" w:author="Jonek Peter" w:date="2026-04-02T14:07:00Z" w16du:dateUtc="2026-04-02T12:07:00Z">
        <w:r w:rsidRPr="005C4711">
          <w:rPr>
            <w:rFonts w:ascii="Arial" w:hAnsi="Arial" w:cs="Arial"/>
            <w:b/>
            <w:bCs/>
            <w:sz w:val="16"/>
            <w:szCs w:val="16"/>
          </w:rPr>
          <w:t xml:space="preserve">Riadok „Administratívny stav“: </w:t>
        </w:r>
        <w:r w:rsidRPr="005C4711">
          <w:rPr>
            <w:rFonts w:ascii="Arial" w:hAnsi="Arial" w:cs="Arial"/>
            <w:bCs/>
            <w:sz w:val="16"/>
            <w:szCs w:val="16"/>
          </w:rPr>
          <w:t xml:space="preserve">Vyberie sa </w:t>
        </w:r>
        <w:proofErr w:type="spellStart"/>
        <w:r w:rsidRPr="005C4711">
          <w:rPr>
            <w:rFonts w:ascii="Arial" w:hAnsi="Arial" w:cs="Arial"/>
            <w:bCs/>
            <w:sz w:val="16"/>
            <w:szCs w:val="16"/>
          </w:rPr>
          <w:t>kódovníka</w:t>
        </w:r>
        <w:proofErr w:type="spellEnd"/>
        <w:r>
          <w:rPr>
            <w:rFonts w:ascii="Arial" w:hAnsi="Arial" w:cs="Arial"/>
            <w:bCs/>
            <w:sz w:val="16"/>
            <w:szCs w:val="16"/>
          </w:rPr>
          <w:t xml:space="preserve"> </w:t>
        </w:r>
        <w:r w:rsidRPr="009133D2">
          <w:rPr>
            <w:rFonts w:ascii="Arial" w:hAnsi="Arial" w:cs="Arial"/>
            <w:bCs/>
            <w:sz w:val="16"/>
            <w:szCs w:val="16"/>
          </w:rPr>
          <w:t>(</w:t>
        </w:r>
        <w:r>
          <w:rPr>
            <w:rFonts w:ascii="Arial" w:hAnsi="Arial" w:cs="Arial"/>
            <w:sz w:val="16"/>
            <w:szCs w:val="16"/>
          </w:rPr>
          <w:t>p</w:t>
        </w:r>
        <w:r w:rsidRPr="009133D2">
          <w:rPr>
            <w:rFonts w:ascii="Arial" w:hAnsi="Arial" w:cs="Arial"/>
            <w:sz w:val="16"/>
            <w:szCs w:val="16"/>
          </w:rPr>
          <w:t>ríloha tohto usmernenia</w:t>
        </w:r>
        <w:r>
          <w:rPr>
            <w:rFonts w:ascii="Arial" w:hAnsi="Arial" w:cs="Arial"/>
            <w:sz w:val="16"/>
            <w:szCs w:val="16"/>
          </w:rPr>
          <w:t xml:space="preserve"> – </w:t>
        </w:r>
        <w:proofErr w:type="spellStart"/>
        <w:r>
          <w:rPr>
            <w:rFonts w:ascii="Arial" w:hAnsi="Arial" w:cs="Arial"/>
            <w:sz w:val="16"/>
            <w:szCs w:val="16"/>
          </w:rPr>
          <w:t>Kódovník</w:t>
        </w:r>
        <w:proofErr w:type="spellEnd"/>
        <w:r>
          <w:rPr>
            <w:rFonts w:ascii="Arial" w:hAnsi="Arial" w:cs="Arial"/>
            <w:sz w:val="16"/>
            <w:szCs w:val="16"/>
          </w:rPr>
          <w:t xml:space="preserve"> OLAF</w:t>
        </w:r>
        <w:r w:rsidRPr="009133D2">
          <w:rPr>
            <w:rFonts w:ascii="Arial" w:hAnsi="Arial" w:cs="Arial"/>
            <w:sz w:val="16"/>
            <w:szCs w:val="16"/>
          </w:rPr>
          <w:t>, časť</w:t>
        </w:r>
        <w:r>
          <w:rPr>
            <w:rFonts w:ascii="Arial" w:hAnsi="Arial" w:cs="Arial"/>
            <w:sz w:val="16"/>
            <w:szCs w:val="16"/>
          </w:rPr>
          <w:t xml:space="preserve"> Identifikácia)</w:t>
        </w:r>
        <w:r w:rsidRPr="005C4711">
          <w:rPr>
            <w:rFonts w:ascii="Arial" w:hAnsi="Arial" w:cs="Arial"/>
            <w:bCs/>
            <w:sz w:val="16"/>
            <w:szCs w:val="16"/>
          </w:rPr>
          <w:t>. V systémoch evidencie na národnej úrovni je nevyhnutné vyplniť pole z dôvodu správneho nahlasovania nezrovnalosti v IMS.</w:t>
        </w:r>
      </w:moveTo>
    </w:p>
    <w:p w14:paraId="2823AE3B" w14:textId="77777777" w:rsidR="008C2619" w:rsidRDefault="008C2619" w:rsidP="008C2619">
      <w:pPr>
        <w:pStyle w:val="Odsekzoznamu"/>
        <w:numPr>
          <w:ilvl w:val="1"/>
          <w:numId w:val="24"/>
        </w:numPr>
        <w:jc w:val="both"/>
        <w:rPr>
          <w:moveTo w:id="160" w:author="Jonek Peter" w:date="2026-04-02T14:07:00Z" w16du:dateUtc="2026-04-02T12:07:00Z"/>
          <w:rFonts w:ascii="Arial" w:hAnsi="Arial" w:cs="Arial"/>
          <w:bCs/>
          <w:sz w:val="16"/>
          <w:szCs w:val="16"/>
        </w:rPr>
      </w:pPr>
      <w:moveTo w:id="161" w:author="Jonek Peter" w:date="2026-04-02T14:07:00Z" w16du:dateUtc="2026-04-02T12:07:00Z">
        <w:r w:rsidRPr="005C4711">
          <w:rPr>
            <w:rFonts w:ascii="Arial" w:hAnsi="Arial" w:cs="Arial"/>
            <w:b/>
            <w:bCs/>
            <w:sz w:val="16"/>
            <w:szCs w:val="16"/>
          </w:rPr>
          <w:t>Riadok „Finančný stav“:</w:t>
        </w:r>
        <w:r w:rsidRPr="005C4711">
          <w:rPr>
            <w:rFonts w:ascii="Arial" w:hAnsi="Arial" w:cs="Arial"/>
            <w:bCs/>
            <w:sz w:val="16"/>
            <w:szCs w:val="16"/>
          </w:rPr>
          <w:t xml:space="preserve"> Vyberie sa </w:t>
        </w:r>
        <w:proofErr w:type="spellStart"/>
        <w:r w:rsidRPr="005C4711">
          <w:rPr>
            <w:rFonts w:ascii="Arial" w:hAnsi="Arial" w:cs="Arial"/>
            <w:bCs/>
            <w:sz w:val="16"/>
            <w:szCs w:val="16"/>
          </w:rPr>
          <w:t>kódovníka</w:t>
        </w:r>
        <w:proofErr w:type="spellEnd"/>
        <w:r>
          <w:rPr>
            <w:rFonts w:ascii="Arial" w:hAnsi="Arial" w:cs="Arial"/>
            <w:bCs/>
            <w:sz w:val="16"/>
            <w:szCs w:val="16"/>
          </w:rPr>
          <w:t xml:space="preserve"> </w:t>
        </w:r>
        <w:r w:rsidRPr="009133D2">
          <w:rPr>
            <w:rFonts w:ascii="Arial" w:hAnsi="Arial" w:cs="Arial"/>
            <w:bCs/>
            <w:sz w:val="16"/>
            <w:szCs w:val="16"/>
          </w:rPr>
          <w:t>(</w:t>
        </w:r>
        <w:r>
          <w:rPr>
            <w:rFonts w:ascii="Arial" w:hAnsi="Arial" w:cs="Arial"/>
            <w:sz w:val="16"/>
            <w:szCs w:val="16"/>
          </w:rPr>
          <w:t>p</w:t>
        </w:r>
        <w:r w:rsidRPr="009133D2">
          <w:rPr>
            <w:rFonts w:ascii="Arial" w:hAnsi="Arial" w:cs="Arial"/>
            <w:sz w:val="16"/>
            <w:szCs w:val="16"/>
          </w:rPr>
          <w:t>ríloha tohto usmernenia</w:t>
        </w:r>
        <w:r>
          <w:rPr>
            <w:rFonts w:ascii="Arial" w:hAnsi="Arial" w:cs="Arial"/>
            <w:sz w:val="16"/>
            <w:szCs w:val="16"/>
          </w:rPr>
          <w:t xml:space="preserve"> – </w:t>
        </w:r>
        <w:proofErr w:type="spellStart"/>
        <w:r>
          <w:rPr>
            <w:rFonts w:ascii="Arial" w:hAnsi="Arial" w:cs="Arial"/>
            <w:sz w:val="16"/>
            <w:szCs w:val="16"/>
          </w:rPr>
          <w:t>Kódovník</w:t>
        </w:r>
        <w:proofErr w:type="spellEnd"/>
        <w:r>
          <w:rPr>
            <w:rFonts w:ascii="Arial" w:hAnsi="Arial" w:cs="Arial"/>
            <w:sz w:val="16"/>
            <w:szCs w:val="16"/>
          </w:rPr>
          <w:t xml:space="preserve"> OLAF</w:t>
        </w:r>
        <w:r w:rsidRPr="009133D2">
          <w:rPr>
            <w:rFonts w:ascii="Arial" w:hAnsi="Arial" w:cs="Arial"/>
            <w:sz w:val="16"/>
            <w:szCs w:val="16"/>
          </w:rPr>
          <w:t>, časť</w:t>
        </w:r>
        <w:r>
          <w:rPr>
            <w:rFonts w:ascii="Arial" w:hAnsi="Arial" w:cs="Arial"/>
            <w:sz w:val="16"/>
            <w:szCs w:val="16"/>
          </w:rPr>
          <w:t xml:space="preserve"> Identifikácia)</w:t>
        </w:r>
        <w:r w:rsidRPr="005C4711">
          <w:rPr>
            <w:rFonts w:ascii="Arial" w:hAnsi="Arial" w:cs="Arial"/>
            <w:bCs/>
            <w:sz w:val="16"/>
            <w:szCs w:val="16"/>
          </w:rPr>
          <w:t>. V systémoch evidencie na národnej úrovni je nevyhnutné vyplniť pole z dôvodu správneho nahlasovania nezrovnalosti v IMS.</w:t>
        </w:r>
      </w:moveTo>
    </w:p>
    <w:moveToRangeEnd w:id="158"/>
    <w:p w14:paraId="6F4CB74C" w14:textId="77777777" w:rsidR="00D73A36" w:rsidRPr="00A80972" w:rsidRDefault="00D73A36" w:rsidP="00D73A36">
      <w:pPr>
        <w:pStyle w:val="Odsekzoznamu"/>
        <w:ind w:left="360"/>
        <w:jc w:val="both"/>
        <w:rPr>
          <w:ins w:id="162" w:author="Jonek Peter" w:date="2026-04-02T13:48:00Z" w16du:dateUtc="2026-04-02T11:48:00Z"/>
          <w:rStyle w:val="tlVerdana8pterven"/>
          <w:rFonts w:ascii="Arial" w:hAnsi="Arial" w:cs="Arial"/>
          <w:b/>
          <w:color w:val="auto"/>
          <w:szCs w:val="16"/>
        </w:rPr>
      </w:pPr>
    </w:p>
    <w:p w14:paraId="507DC3CD" w14:textId="77777777" w:rsidR="00C57569" w:rsidRPr="00F21FCC" w:rsidRDefault="00C57569" w:rsidP="00A80972">
      <w:pPr>
        <w:pStyle w:val="Odsekzoznamu"/>
        <w:ind w:left="360"/>
        <w:jc w:val="both"/>
        <w:rPr>
          <w:rStyle w:val="tlVerdana8pterven"/>
          <w:rFonts w:ascii="Arial" w:hAnsi="Arial" w:cs="Arial"/>
          <w:b/>
          <w:color w:val="auto"/>
          <w:szCs w:val="16"/>
        </w:rPr>
      </w:pPr>
    </w:p>
    <w:p w14:paraId="2820F0D9" w14:textId="318A4657" w:rsidR="00F8062C" w:rsidRPr="00C57569" w:rsidDel="00D73A36" w:rsidRDefault="00204121" w:rsidP="004F5597">
      <w:pPr>
        <w:pStyle w:val="Odsekzoznamu"/>
        <w:numPr>
          <w:ilvl w:val="0"/>
          <w:numId w:val="24"/>
        </w:numPr>
        <w:spacing w:before="240"/>
        <w:jc w:val="both"/>
        <w:rPr>
          <w:del w:id="163" w:author="Jonek Peter" w:date="2026-04-02T13:55:00Z" w16du:dateUtc="2026-04-02T11:55:00Z"/>
          <w:rStyle w:val="tlVerdana8pterven"/>
          <w:rFonts w:ascii="Arial" w:hAnsi="Arial" w:cs="Arial"/>
          <w:b/>
          <w:color w:val="auto"/>
          <w:szCs w:val="16"/>
        </w:rPr>
      </w:pPr>
      <w:del w:id="164" w:author="Jonek Peter" w:date="2026-04-02T13:55:00Z" w16du:dateUtc="2026-04-02T11:55:00Z">
        <w:r w:rsidRPr="00C57569" w:rsidDel="00D73A36">
          <w:rPr>
            <w:rStyle w:val="tlVerdana8pterven"/>
            <w:rFonts w:ascii="Arial" w:hAnsi="Arial" w:cs="Arial"/>
            <w:b/>
            <w:color w:val="auto"/>
            <w:szCs w:val="16"/>
          </w:rPr>
          <w:delText>Iné zainteresované krajiny</w:delText>
        </w:r>
      </w:del>
    </w:p>
    <w:p w14:paraId="556BD115" w14:textId="7E9F6979" w:rsidR="00F8062C" w:rsidRPr="00A80972" w:rsidDel="00D73A36" w:rsidRDefault="00204121" w:rsidP="004F5597">
      <w:pPr>
        <w:pStyle w:val="Odsekzoznamu"/>
        <w:numPr>
          <w:ilvl w:val="1"/>
          <w:numId w:val="24"/>
        </w:numPr>
        <w:jc w:val="both"/>
        <w:rPr>
          <w:del w:id="165" w:author="Jonek Peter" w:date="2026-04-02T13:55:00Z" w16du:dateUtc="2026-04-02T11:55:00Z"/>
          <w:rFonts w:ascii="Arial" w:hAnsi="Arial" w:cs="Arial"/>
          <w:b/>
          <w:sz w:val="16"/>
          <w:szCs w:val="16"/>
        </w:rPr>
      </w:pPr>
      <w:del w:id="166" w:author="Jonek Peter" w:date="2026-04-02T13:55:00Z" w16du:dateUtc="2026-04-02T11:55:00Z">
        <w:r w:rsidRPr="00A80972" w:rsidDel="00D73A36">
          <w:rPr>
            <w:rFonts w:ascii="Arial" w:hAnsi="Arial" w:cs="Arial"/>
            <w:b/>
            <w:sz w:val="16"/>
            <w:szCs w:val="16"/>
          </w:rPr>
          <w:delText xml:space="preserve">Riadok „Členské štáty“: </w:delText>
        </w:r>
        <w:r w:rsidRPr="00A80972" w:rsidDel="00D73A36">
          <w:rPr>
            <w:rFonts w:ascii="Arial" w:hAnsi="Arial" w:cs="Arial"/>
            <w:sz w:val="16"/>
            <w:szCs w:val="16"/>
          </w:rPr>
          <w:delText>Uvádzajú sa všetky zainteresované krajiny, ktoré sú členskými štátmi Európskej únie.</w:delText>
        </w:r>
      </w:del>
    </w:p>
    <w:p w14:paraId="68BBDFCC" w14:textId="2C705470" w:rsidR="00F8062C" w:rsidRPr="00A80972" w:rsidDel="00D73A36" w:rsidRDefault="00204121" w:rsidP="004F5597">
      <w:pPr>
        <w:pStyle w:val="Odsekzoznamu"/>
        <w:numPr>
          <w:ilvl w:val="1"/>
          <w:numId w:val="24"/>
        </w:numPr>
        <w:jc w:val="both"/>
        <w:rPr>
          <w:del w:id="167" w:author="Jonek Peter" w:date="2026-04-02T13:55:00Z" w16du:dateUtc="2026-04-02T11:55:00Z"/>
          <w:rFonts w:ascii="Arial" w:hAnsi="Arial" w:cs="Arial"/>
          <w:b/>
          <w:sz w:val="16"/>
          <w:szCs w:val="16"/>
        </w:rPr>
      </w:pPr>
      <w:del w:id="168" w:author="Jonek Peter" w:date="2026-04-02T13:55:00Z" w16du:dateUtc="2026-04-02T11:55:00Z">
        <w:r w:rsidRPr="00A80972" w:rsidDel="00D73A36">
          <w:rPr>
            <w:rFonts w:ascii="Arial" w:hAnsi="Arial" w:cs="Arial"/>
            <w:b/>
            <w:sz w:val="16"/>
            <w:szCs w:val="16"/>
          </w:rPr>
          <w:delText xml:space="preserve">Riadok „Tretie krajiny“: </w:delText>
        </w:r>
        <w:r w:rsidRPr="00A80972" w:rsidDel="00D73A36">
          <w:rPr>
            <w:rFonts w:ascii="Arial" w:hAnsi="Arial" w:cs="Arial"/>
            <w:sz w:val="16"/>
            <w:szCs w:val="16"/>
          </w:rPr>
          <w:delText>Uvádzajú sa všetky zainteresované krajiny, ktoré nie sú členskými štátmi Európskej únie.</w:delText>
        </w:r>
      </w:del>
    </w:p>
    <w:p w14:paraId="398622AA" w14:textId="60DC6C53" w:rsidR="00F8062C" w:rsidRPr="00A80972" w:rsidDel="00D73A36" w:rsidRDefault="00204121" w:rsidP="004F5597">
      <w:pPr>
        <w:pStyle w:val="Odsekzoznamu"/>
        <w:numPr>
          <w:ilvl w:val="1"/>
          <w:numId w:val="24"/>
        </w:numPr>
        <w:jc w:val="both"/>
        <w:rPr>
          <w:del w:id="169" w:author="Jonek Peter" w:date="2026-04-02T13:55:00Z" w16du:dateUtc="2026-04-02T11:55:00Z"/>
          <w:rFonts w:ascii="Arial" w:hAnsi="Arial" w:cs="Arial"/>
          <w:b/>
          <w:sz w:val="16"/>
          <w:szCs w:val="16"/>
        </w:rPr>
      </w:pPr>
      <w:del w:id="170" w:author="Jonek Peter" w:date="2026-04-02T13:55:00Z" w16du:dateUtc="2026-04-02T11:55:00Z">
        <w:r w:rsidRPr="00A80972" w:rsidDel="00D73A36">
          <w:rPr>
            <w:rFonts w:ascii="Arial" w:hAnsi="Arial" w:cs="Arial"/>
            <w:b/>
            <w:sz w:val="16"/>
            <w:szCs w:val="16"/>
          </w:rPr>
          <w:delText xml:space="preserve">Riadok „Potreba informovať ostatné krajiny?“: </w:delText>
        </w:r>
        <w:r w:rsidRPr="00A80972" w:rsidDel="00D73A36">
          <w:rPr>
            <w:rFonts w:ascii="Arial" w:hAnsi="Arial" w:cs="Arial"/>
            <w:sz w:val="16"/>
            <w:szCs w:val="16"/>
          </w:rPr>
          <w:delText xml:space="preserve">Vyberie sa možnosť áno/nie.  </w:delText>
        </w:r>
      </w:del>
    </w:p>
    <w:p w14:paraId="2406C27F" w14:textId="1554109B" w:rsidR="00570D44" w:rsidRPr="00A80972" w:rsidDel="00D73A36" w:rsidRDefault="00204121" w:rsidP="004F5597">
      <w:pPr>
        <w:pStyle w:val="Odsekzoznamu"/>
        <w:numPr>
          <w:ilvl w:val="1"/>
          <w:numId w:val="24"/>
        </w:numPr>
        <w:jc w:val="both"/>
        <w:rPr>
          <w:del w:id="171" w:author="Jonek Peter" w:date="2026-04-02T13:55:00Z" w16du:dateUtc="2026-04-02T11:55:00Z"/>
          <w:rFonts w:ascii="Arial" w:hAnsi="Arial" w:cs="Arial"/>
          <w:b/>
          <w:sz w:val="16"/>
          <w:szCs w:val="16"/>
        </w:rPr>
      </w:pPr>
      <w:del w:id="172" w:author="Jonek Peter" w:date="2026-04-02T13:55:00Z" w16du:dateUtc="2026-04-02T11:55:00Z">
        <w:r w:rsidRPr="00A80972" w:rsidDel="00D73A36">
          <w:rPr>
            <w:rFonts w:ascii="Arial" w:hAnsi="Arial" w:cs="Arial"/>
            <w:b/>
            <w:sz w:val="16"/>
            <w:szCs w:val="16"/>
          </w:rPr>
          <w:delText xml:space="preserve">Riadok „Osoba zistená v iných prípadoch“: </w:delText>
        </w:r>
        <w:r w:rsidRPr="00A80972" w:rsidDel="00D73A36">
          <w:rPr>
            <w:rFonts w:ascii="Arial" w:hAnsi="Arial" w:cs="Arial"/>
            <w:sz w:val="16"/>
            <w:szCs w:val="16"/>
          </w:rPr>
          <w:delText>Vyberie sa možnosť áno/nie.</w:delText>
        </w:r>
      </w:del>
    </w:p>
    <w:p w14:paraId="0AD4EB64" w14:textId="77777777" w:rsidR="00C57569" w:rsidRPr="00A80972" w:rsidRDefault="00C57569" w:rsidP="00A80972">
      <w:pPr>
        <w:pStyle w:val="Odsekzoznamu"/>
        <w:ind w:left="360"/>
        <w:jc w:val="both"/>
        <w:rPr>
          <w:rFonts w:ascii="Arial" w:hAnsi="Arial" w:cs="Arial"/>
          <w:b/>
          <w:sz w:val="16"/>
          <w:szCs w:val="16"/>
        </w:rPr>
      </w:pPr>
    </w:p>
    <w:p w14:paraId="07F53AC3" w14:textId="0703F488" w:rsidR="00C57569" w:rsidRPr="00A80972" w:rsidRDefault="00204121" w:rsidP="004F5597">
      <w:pPr>
        <w:pStyle w:val="Odsekzoznamu"/>
        <w:numPr>
          <w:ilvl w:val="0"/>
          <w:numId w:val="24"/>
        </w:numPr>
        <w:spacing w:before="240"/>
        <w:jc w:val="both"/>
        <w:rPr>
          <w:rFonts w:ascii="Arial" w:hAnsi="Arial" w:cs="Arial"/>
          <w:b/>
          <w:sz w:val="16"/>
          <w:szCs w:val="16"/>
        </w:rPr>
      </w:pPr>
      <w:r w:rsidRPr="00A80972">
        <w:rPr>
          <w:rFonts w:ascii="Arial" w:hAnsi="Arial" w:cs="Arial"/>
          <w:b/>
          <w:sz w:val="16"/>
          <w:szCs w:val="16"/>
        </w:rPr>
        <w:t>Obdobie vzniku nezrovnalosti</w:t>
      </w:r>
    </w:p>
    <w:p w14:paraId="2CB5F0BA" w14:textId="674E3853" w:rsidR="00570D44" w:rsidRPr="00A80972" w:rsidRDefault="00204121" w:rsidP="004F5597">
      <w:pPr>
        <w:pStyle w:val="Odsekzoznamu"/>
        <w:numPr>
          <w:ilvl w:val="1"/>
          <w:numId w:val="24"/>
        </w:numPr>
        <w:spacing w:before="240"/>
        <w:jc w:val="both"/>
        <w:rPr>
          <w:rFonts w:ascii="Arial" w:hAnsi="Arial" w:cs="Arial"/>
          <w:b/>
          <w:sz w:val="16"/>
          <w:szCs w:val="16"/>
        </w:rPr>
      </w:pPr>
      <w:r w:rsidRPr="00A80972">
        <w:rPr>
          <w:rFonts w:ascii="Arial" w:hAnsi="Arial" w:cs="Arial"/>
          <w:b/>
          <w:sz w:val="16"/>
          <w:szCs w:val="16"/>
        </w:rPr>
        <w:t xml:space="preserve">Riadok „Dátum alebo obdobie, v rámci ktorého nezrovnalosť vznikla“: </w:t>
      </w:r>
      <w:r w:rsidR="00116748" w:rsidRPr="00A80972">
        <w:rPr>
          <w:rFonts w:ascii="Arial" w:hAnsi="Arial" w:cs="Arial"/>
          <w:sz w:val="16"/>
          <w:szCs w:val="16"/>
        </w:rPr>
        <w:t>Uvádza sa dátum alebo obdobie kedy nezrovnalosť vznikla vo formáte DD/MM/RRRR pre dátum alebo DD/MM/RRRR – DD/MM/RRRR pre obdobie.</w:t>
      </w:r>
    </w:p>
    <w:p w14:paraId="3ED3C967" w14:textId="77777777" w:rsidR="00C57569" w:rsidRPr="00A80972" w:rsidRDefault="00C57569" w:rsidP="00A80972">
      <w:pPr>
        <w:pStyle w:val="Odsekzoznamu"/>
        <w:spacing w:before="240"/>
        <w:ind w:left="360"/>
        <w:jc w:val="both"/>
        <w:rPr>
          <w:rFonts w:ascii="Arial" w:hAnsi="Arial" w:cs="Arial"/>
          <w:b/>
          <w:sz w:val="16"/>
          <w:szCs w:val="16"/>
        </w:rPr>
      </w:pPr>
    </w:p>
    <w:p w14:paraId="6777C4D3" w14:textId="253220BD" w:rsidR="00570D44" w:rsidRPr="00A80972" w:rsidRDefault="00CB1C07" w:rsidP="004F5597">
      <w:pPr>
        <w:pStyle w:val="Odsekzoznamu"/>
        <w:numPr>
          <w:ilvl w:val="0"/>
          <w:numId w:val="24"/>
        </w:numPr>
        <w:spacing w:before="240"/>
        <w:jc w:val="both"/>
        <w:rPr>
          <w:rFonts w:ascii="Arial" w:hAnsi="Arial" w:cs="Arial"/>
          <w:b/>
          <w:sz w:val="16"/>
          <w:szCs w:val="16"/>
        </w:rPr>
      </w:pPr>
      <w:r w:rsidRPr="00A80972">
        <w:rPr>
          <w:rFonts w:ascii="Arial" w:hAnsi="Arial" w:cs="Arial"/>
          <w:b/>
          <w:sz w:val="16"/>
          <w:szCs w:val="16"/>
        </w:rPr>
        <w:t>Inštitúcie alebo orgány</w:t>
      </w:r>
    </w:p>
    <w:p w14:paraId="58E6FF38" w14:textId="05ACB061" w:rsidR="00570D44" w:rsidRPr="00A80972" w:rsidDel="001B3CF0" w:rsidRDefault="00CB1C07" w:rsidP="00243554">
      <w:pPr>
        <w:pStyle w:val="Odsekzoznamu"/>
        <w:numPr>
          <w:ilvl w:val="1"/>
          <w:numId w:val="24"/>
        </w:numPr>
        <w:tabs>
          <w:tab w:val="left" w:pos="426"/>
        </w:tabs>
        <w:ind w:left="426" w:hanging="426"/>
        <w:jc w:val="both"/>
        <w:rPr>
          <w:del w:id="173" w:author="metodik_7" w:date="2026-04-16T12:36:00Z" w16du:dateUtc="2026-04-16T10:36:00Z"/>
          <w:rFonts w:ascii="Arial" w:hAnsi="Arial" w:cs="Arial"/>
          <w:b/>
          <w:sz w:val="16"/>
          <w:szCs w:val="16"/>
        </w:rPr>
      </w:pPr>
      <w:r w:rsidRPr="001B3CF0">
        <w:rPr>
          <w:rFonts w:ascii="Arial" w:hAnsi="Arial" w:cs="Arial"/>
          <w:b/>
          <w:sz w:val="16"/>
          <w:szCs w:val="16"/>
        </w:rPr>
        <w:t xml:space="preserve">Riadok „Inštitúcie alebo orgány, ktoré zistili nezrovnalosť“: </w:t>
      </w:r>
      <w:r w:rsidRPr="001B3CF0">
        <w:rPr>
          <w:rFonts w:ascii="Arial" w:hAnsi="Arial" w:cs="Arial"/>
          <w:sz w:val="16"/>
          <w:szCs w:val="16"/>
        </w:rPr>
        <w:t xml:space="preserve">Uvádza sa názov inštitúcie alebo orgánu </w:t>
      </w:r>
      <w:r w:rsidR="00C57569" w:rsidRPr="001B3CF0">
        <w:rPr>
          <w:rFonts w:ascii="Arial" w:hAnsi="Arial" w:cs="Arial"/>
          <w:sz w:val="16"/>
          <w:szCs w:val="16"/>
        </w:rPr>
        <w:t>z možností</w:t>
      </w:r>
      <w:r w:rsidRPr="001B3CF0">
        <w:rPr>
          <w:rFonts w:ascii="Arial" w:hAnsi="Arial" w:cs="Arial"/>
          <w:sz w:val="16"/>
          <w:szCs w:val="16"/>
        </w:rPr>
        <w:t>: riadiaci orgán,</w:t>
      </w:r>
      <w:r w:rsidRPr="001B3CF0">
        <w:rPr>
          <w:rFonts w:ascii="Arial" w:hAnsi="Arial" w:cs="Arial"/>
          <w:b/>
          <w:sz w:val="16"/>
          <w:szCs w:val="16"/>
        </w:rPr>
        <w:t xml:space="preserve"> </w:t>
      </w:r>
      <w:r w:rsidR="001B37CB" w:rsidRPr="001B3CF0">
        <w:rPr>
          <w:rFonts w:ascii="Arial" w:hAnsi="Arial" w:cs="Arial"/>
          <w:sz w:val="16"/>
          <w:szCs w:val="16"/>
        </w:rPr>
        <w:t>sprostredkovateľský orgán</w:t>
      </w:r>
      <w:r w:rsidR="00C57569" w:rsidRPr="001B3CF0">
        <w:rPr>
          <w:rFonts w:ascii="Arial" w:hAnsi="Arial" w:cs="Arial"/>
          <w:sz w:val="16"/>
          <w:szCs w:val="16"/>
        </w:rPr>
        <w:t>,</w:t>
      </w:r>
      <w:r w:rsidR="006F1CFA" w:rsidRPr="001B3CF0">
        <w:rPr>
          <w:rFonts w:ascii="Arial" w:hAnsi="Arial" w:cs="Arial"/>
          <w:sz w:val="16"/>
          <w:szCs w:val="16"/>
        </w:rPr>
        <w:t xml:space="preserve"> orgán auditu, Európska komisia,</w:t>
      </w:r>
      <w:r w:rsidR="00C57569" w:rsidRPr="001B3CF0">
        <w:rPr>
          <w:rFonts w:ascii="Arial" w:hAnsi="Arial" w:cs="Arial"/>
          <w:sz w:val="16"/>
          <w:szCs w:val="16"/>
        </w:rPr>
        <w:t xml:space="preserve"> Európsky dvor audítorov, OLAF</w:t>
      </w:r>
      <w:ins w:id="174" w:author="metodik_7" w:date="2026-04-16T13:30:00Z" w16du:dateUtc="2026-04-16T11:30:00Z">
        <w:r w:rsidR="00616AC0">
          <w:rPr>
            <w:rFonts w:ascii="Arial" w:hAnsi="Arial" w:cs="Arial"/>
            <w:sz w:val="16"/>
            <w:szCs w:val="16"/>
          </w:rPr>
          <w:t xml:space="preserve"> EK</w:t>
        </w:r>
      </w:ins>
      <w:r w:rsidR="00C57569" w:rsidRPr="001B3CF0">
        <w:rPr>
          <w:rFonts w:ascii="Arial" w:hAnsi="Arial" w:cs="Arial"/>
          <w:sz w:val="16"/>
          <w:szCs w:val="16"/>
        </w:rPr>
        <w:t>,</w:t>
      </w:r>
      <w:r w:rsidR="006F1CFA" w:rsidRPr="001B3CF0">
        <w:rPr>
          <w:rFonts w:ascii="Arial" w:hAnsi="Arial" w:cs="Arial"/>
          <w:sz w:val="16"/>
          <w:szCs w:val="16"/>
        </w:rPr>
        <w:t xml:space="preserve"> prijímateľ a iné.</w:t>
      </w:r>
    </w:p>
    <w:p w14:paraId="765A1A5E" w14:textId="77777777" w:rsidR="001B3CF0" w:rsidRDefault="001B3CF0" w:rsidP="00243554">
      <w:pPr>
        <w:pStyle w:val="Odsekzoznamu"/>
        <w:numPr>
          <w:ilvl w:val="1"/>
          <w:numId w:val="24"/>
        </w:numPr>
        <w:tabs>
          <w:tab w:val="left" w:pos="426"/>
        </w:tabs>
        <w:ind w:left="426" w:hanging="426"/>
        <w:jc w:val="both"/>
        <w:rPr>
          <w:ins w:id="175" w:author="metodik_7" w:date="2026-04-16T12:36:00Z" w16du:dateUtc="2026-04-16T10:36:00Z"/>
          <w:rFonts w:ascii="Arial" w:hAnsi="Arial" w:cs="Arial"/>
          <w:b/>
          <w:sz w:val="16"/>
          <w:szCs w:val="16"/>
        </w:rPr>
      </w:pPr>
    </w:p>
    <w:p w14:paraId="5FF4F874" w14:textId="4270A441" w:rsidR="00B92144" w:rsidRPr="001B3CF0" w:rsidRDefault="006F1CFA" w:rsidP="00243554">
      <w:pPr>
        <w:pStyle w:val="Odsekzoznamu"/>
        <w:numPr>
          <w:ilvl w:val="1"/>
          <w:numId w:val="24"/>
        </w:numPr>
        <w:tabs>
          <w:tab w:val="left" w:pos="426"/>
        </w:tabs>
        <w:ind w:left="426" w:hanging="426"/>
        <w:jc w:val="both"/>
        <w:rPr>
          <w:rFonts w:ascii="Arial" w:hAnsi="Arial" w:cs="Arial"/>
          <w:b/>
          <w:sz w:val="16"/>
          <w:szCs w:val="16"/>
        </w:rPr>
      </w:pPr>
      <w:r w:rsidRPr="001B3CF0">
        <w:rPr>
          <w:rFonts w:ascii="Arial" w:hAnsi="Arial" w:cs="Arial"/>
          <w:b/>
          <w:sz w:val="16"/>
          <w:szCs w:val="16"/>
        </w:rPr>
        <w:t xml:space="preserve">Riadok „Inštitúcie alebo orgány zodpovedné za následné administratívne alebo súdne konanie“: </w:t>
      </w:r>
      <w:r w:rsidRPr="001B3CF0">
        <w:rPr>
          <w:rFonts w:ascii="Arial" w:hAnsi="Arial" w:cs="Arial"/>
          <w:sz w:val="16"/>
          <w:szCs w:val="16"/>
        </w:rPr>
        <w:t xml:space="preserve">Uvádza sa názov inštitúcie alebo orgánu napr.: </w:t>
      </w:r>
      <w:del w:id="176" w:author="metodik 9" w:date="2026-03-26T13:35:00Z">
        <w:r w:rsidR="00796CB7" w:rsidRPr="001B3CF0" w:rsidDel="0052019D">
          <w:rPr>
            <w:rFonts w:ascii="Arial" w:hAnsi="Arial" w:cs="Arial"/>
            <w:sz w:val="16"/>
            <w:szCs w:val="16"/>
          </w:rPr>
          <w:delText>Úrad vládn</w:delText>
        </w:r>
      </w:del>
      <w:del w:id="177" w:author="metodik 9" w:date="2026-03-26T13:36:00Z">
        <w:r w:rsidR="00796CB7" w:rsidRPr="001B3CF0" w:rsidDel="0052019D">
          <w:rPr>
            <w:rFonts w:ascii="Arial" w:hAnsi="Arial" w:cs="Arial"/>
            <w:sz w:val="16"/>
            <w:szCs w:val="16"/>
          </w:rPr>
          <w:delText xml:space="preserve">eho auditu, </w:delText>
        </w:r>
      </w:del>
      <w:r w:rsidR="00796CB7" w:rsidRPr="001B3CF0">
        <w:rPr>
          <w:rFonts w:ascii="Arial" w:hAnsi="Arial" w:cs="Arial"/>
          <w:sz w:val="16"/>
          <w:szCs w:val="16"/>
        </w:rPr>
        <w:t>Ministerstvo financií Slovenskej republiky, riadiaci orgán, sprostredkovateľský orgán, prokuratúra.</w:t>
      </w:r>
    </w:p>
    <w:p w14:paraId="13529C16" w14:textId="77777777" w:rsidR="0082408F" w:rsidRPr="00A80972" w:rsidRDefault="0082408F" w:rsidP="00A80972">
      <w:pPr>
        <w:pStyle w:val="Odsekzoznamu"/>
        <w:ind w:left="360"/>
        <w:jc w:val="both"/>
        <w:rPr>
          <w:rFonts w:ascii="Arial" w:hAnsi="Arial" w:cs="Arial"/>
          <w:b/>
          <w:sz w:val="16"/>
          <w:szCs w:val="16"/>
        </w:rPr>
      </w:pPr>
    </w:p>
    <w:p w14:paraId="5C36EA26" w14:textId="0B1BF8B6" w:rsidR="00796CB7" w:rsidRPr="00A80972" w:rsidRDefault="00796CB7" w:rsidP="004F5597">
      <w:pPr>
        <w:pStyle w:val="Odsekzoznamu"/>
        <w:numPr>
          <w:ilvl w:val="0"/>
          <w:numId w:val="24"/>
        </w:numPr>
        <w:spacing w:before="240"/>
        <w:jc w:val="both"/>
        <w:rPr>
          <w:rFonts w:ascii="Arial" w:hAnsi="Arial" w:cs="Arial"/>
          <w:b/>
          <w:sz w:val="16"/>
          <w:szCs w:val="16"/>
        </w:rPr>
      </w:pPr>
      <w:r w:rsidRPr="00A80972">
        <w:rPr>
          <w:rFonts w:ascii="Arial" w:hAnsi="Arial" w:cs="Arial"/>
          <w:b/>
          <w:sz w:val="16"/>
          <w:szCs w:val="16"/>
        </w:rPr>
        <w:t>Dátum zistenia nezrovnalosti</w:t>
      </w:r>
    </w:p>
    <w:p w14:paraId="74A65A5B" w14:textId="4269CBF4" w:rsidR="00796CB7" w:rsidRDefault="00796CB7" w:rsidP="004F5597">
      <w:pPr>
        <w:pStyle w:val="Odsekzoznamu"/>
        <w:numPr>
          <w:ilvl w:val="1"/>
          <w:numId w:val="24"/>
        </w:numPr>
        <w:jc w:val="both"/>
        <w:rPr>
          <w:rFonts w:ascii="Arial" w:hAnsi="Arial" w:cs="Arial"/>
          <w:sz w:val="16"/>
          <w:szCs w:val="16"/>
        </w:rPr>
      </w:pPr>
      <w:r w:rsidRPr="00A80972">
        <w:rPr>
          <w:rFonts w:ascii="Arial" w:hAnsi="Arial" w:cs="Arial"/>
          <w:b/>
          <w:sz w:val="16"/>
          <w:szCs w:val="16"/>
        </w:rPr>
        <w:t xml:space="preserve">Riadok „Dátum zistenia nezrovnalosti“: </w:t>
      </w:r>
      <w:r w:rsidRPr="00A80972">
        <w:rPr>
          <w:rFonts w:ascii="Arial" w:hAnsi="Arial" w:cs="Arial"/>
          <w:sz w:val="16"/>
          <w:szCs w:val="16"/>
        </w:rPr>
        <w:t>Uvádza sa dátum zistenia nezrovnalosti vo formáte DD/MM/RRRR.</w:t>
      </w:r>
    </w:p>
    <w:p w14:paraId="6FC21E63" w14:textId="77777777" w:rsidR="0082408F" w:rsidRPr="00A80972" w:rsidRDefault="0082408F" w:rsidP="00A80972">
      <w:pPr>
        <w:pStyle w:val="Odsekzoznamu"/>
        <w:ind w:left="360"/>
        <w:jc w:val="both"/>
        <w:rPr>
          <w:rFonts w:ascii="Arial" w:hAnsi="Arial" w:cs="Arial"/>
          <w:sz w:val="16"/>
          <w:szCs w:val="16"/>
        </w:rPr>
      </w:pPr>
    </w:p>
    <w:p w14:paraId="03E7DC64" w14:textId="77777777" w:rsidR="004A6BE6" w:rsidRPr="004A6BE6" w:rsidRDefault="00DF4762" w:rsidP="004F5597">
      <w:pPr>
        <w:pStyle w:val="Odsekzoznamu"/>
        <w:numPr>
          <w:ilvl w:val="0"/>
          <w:numId w:val="24"/>
        </w:numPr>
        <w:spacing w:before="240"/>
        <w:jc w:val="both"/>
        <w:rPr>
          <w:rFonts w:ascii="Arial" w:hAnsi="Arial" w:cs="Arial"/>
          <w:b/>
          <w:sz w:val="16"/>
          <w:szCs w:val="16"/>
        </w:rPr>
      </w:pPr>
      <w:r>
        <w:rPr>
          <w:rFonts w:ascii="Arial" w:hAnsi="Arial" w:cs="Arial"/>
          <w:b/>
          <w:sz w:val="16"/>
          <w:szCs w:val="16"/>
        </w:rPr>
        <w:t>D</w:t>
      </w:r>
      <w:r w:rsidR="00B92144" w:rsidRPr="00A80972">
        <w:rPr>
          <w:rFonts w:ascii="Arial" w:hAnsi="Arial" w:cs="Arial"/>
          <w:b/>
          <w:sz w:val="16"/>
          <w:szCs w:val="16"/>
        </w:rPr>
        <w:t>lžník</w:t>
      </w:r>
      <w:r w:rsidR="004A6BE6" w:rsidRPr="004A6BE6">
        <w:rPr>
          <w:rFonts w:ascii="Arial" w:hAnsi="Arial" w:cs="Arial"/>
          <w:sz w:val="16"/>
          <w:szCs w:val="16"/>
        </w:rPr>
        <w:t xml:space="preserve"> </w:t>
      </w:r>
    </w:p>
    <w:p w14:paraId="7C7A5A77" w14:textId="78A87856" w:rsidR="00B92144" w:rsidRPr="004A6BE6" w:rsidRDefault="004A6BE6" w:rsidP="004A6BE6">
      <w:pPr>
        <w:pStyle w:val="Odsekzoznamu"/>
        <w:numPr>
          <w:ilvl w:val="1"/>
          <w:numId w:val="23"/>
        </w:numPr>
        <w:spacing w:before="240"/>
        <w:jc w:val="both"/>
        <w:rPr>
          <w:rFonts w:ascii="Arial" w:hAnsi="Arial" w:cs="Arial"/>
          <w:b/>
          <w:sz w:val="16"/>
          <w:szCs w:val="16"/>
        </w:rPr>
      </w:pPr>
      <w:r w:rsidRPr="004A6BE6">
        <w:rPr>
          <w:rFonts w:ascii="Arial" w:hAnsi="Arial" w:cs="Arial"/>
          <w:sz w:val="16"/>
          <w:szCs w:val="16"/>
        </w:rPr>
        <w:t xml:space="preserve">Riadok </w:t>
      </w:r>
      <w:r w:rsidRPr="004A6BE6">
        <w:rPr>
          <w:rFonts w:ascii="Arial" w:hAnsi="Arial" w:cs="Arial"/>
          <w:b/>
          <w:sz w:val="16"/>
          <w:szCs w:val="16"/>
        </w:rPr>
        <w:t xml:space="preserve">„Typ dlžníka“: </w:t>
      </w:r>
      <w:r w:rsidRPr="004A6BE6">
        <w:rPr>
          <w:rFonts w:ascii="Arial" w:hAnsi="Arial" w:cs="Arial"/>
          <w:sz w:val="16"/>
          <w:szCs w:val="16"/>
        </w:rPr>
        <w:t>Vyberie sa z možnosti „Prijímateľ“ / „Orgán“</w:t>
      </w:r>
    </w:p>
    <w:p w14:paraId="3EB5D71D" w14:textId="79C95B8F" w:rsidR="00B92144" w:rsidRPr="00A80972" w:rsidRDefault="00B92144" w:rsidP="00121CCA">
      <w:pPr>
        <w:pStyle w:val="Odsekzoznamu"/>
        <w:numPr>
          <w:ilvl w:val="1"/>
          <w:numId w:val="23"/>
        </w:numPr>
        <w:jc w:val="both"/>
        <w:rPr>
          <w:rFonts w:ascii="Arial" w:hAnsi="Arial" w:cs="Arial"/>
          <w:sz w:val="16"/>
          <w:szCs w:val="16"/>
        </w:rPr>
      </w:pPr>
      <w:r w:rsidRPr="00A80972">
        <w:rPr>
          <w:rFonts w:ascii="Arial" w:hAnsi="Arial" w:cs="Arial"/>
          <w:b/>
          <w:sz w:val="16"/>
          <w:szCs w:val="16"/>
        </w:rPr>
        <w:t>Riadok „</w:t>
      </w:r>
      <w:del w:id="178" w:author="Jonek Peter" w:date="2026-04-02T13:57:00Z" w16du:dateUtc="2026-04-02T11:57:00Z">
        <w:r w:rsidRPr="00A80972" w:rsidDel="00D73A36">
          <w:rPr>
            <w:rFonts w:ascii="Arial" w:hAnsi="Arial" w:cs="Arial"/>
            <w:b/>
            <w:sz w:val="16"/>
            <w:szCs w:val="16"/>
          </w:rPr>
          <w:delText>Fyzické osoby</w:delText>
        </w:r>
      </w:del>
      <w:ins w:id="179" w:author="Jonek Peter" w:date="2026-04-02T13:57:00Z" w16du:dateUtc="2026-04-02T11:57:00Z">
        <w:r w:rsidR="00D73A36">
          <w:rPr>
            <w:rFonts w:ascii="Arial" w:hAnsi="Arial" w:cs="Arial"/>
            <w:b/>
            <w:sz w:val="16"/>
            <w:szCs w:val="16"/>
          </w:rPr>
          <w:t>Subjekt, ktorý spôs</w:t>
        </w:r>
      </w:ins>
      <w:ins w:id="180" w:author="Kocurova Miroslava" w:date="2026-04-07T13:26:00Z" w16du:dateUtc="2026-04-07T11:26:00Z">
        <w:r w:rsidR="006A4ACE">
          <w:rPr>
            <w:rFonts w:ascii="Arial" w:hAnsi="Arial" w:cs="Arial"/>
            <w:b/>
            <w:sz w:val="16"/>
            <w:szCs w:val="16"/>
          </w:rPr>
          <w:t>o</w:t>
        </w:r>
      </w:ins>
      <w:ins w:id="181" w:author="Jonek Peter" w:date="2026-04-02T13:57:00Z" w16du:dateUtc="2026-04-02T11:57:00Z">
        <w:del w:id="182" w:author="Kocurova Miroslava" w:date="2026-04-07T13:26:00Z" w16du:dateUtc="2026-04-07T11:26:00Z">
          <w:r w:rsidR="00D73A36" w:rsidDel="006A4ACE">
            <w:rPr>
              <w:rFonts w:ascii="Arial" w:hAnsi="Arial" w:cs="Arial"/>
              <w:b/>
              <w:sz w:val="16"/>
              <w:szCs w:val="16"/>
            </w:rPr>
            <w:delText>p</w:delText>
          </w:r>
        </w:del>
        <w:r w:rsidR="00D73A36">
          <w:rPr>
            <w:rFonts w:ascii="Arial" w:hAnsi="Arial" w:cs="Arial"/>
            <w:b/>
            <w:sz w:val="16"/>
            <w:szCs w:val="16"/>
          </w:rPr>
          <w:t>bil nezrovnalosť</w:t>
        </w:r>
      </w:ins>
      <w:r w:rsidRPr="00A80972">
        <w:rPr>
          <w:rFonts w:ascii="Arial" w:hAnsi="Arial" w:cs="Arial"/>
          <w:b/>
          <w:sz w:val="16"/>
          <w:szCs w:val="16"/>
        </w:rPr>
        <w:t>“:</w:t>
      </w:r>
      <w:r w:rsidRPr="00A80972">
        <w:rPr>
          <w:rFonts w:ascii="Arial" w:hAnsi="Arial" w:cs="Arial"/>
          <w:sz w:val="16"/>
          <w:szCs w:val="16"/>
        </w:rPr>
        <w:t xml:space="preserve"> Uvádzajú sa údaje o</w:t>
      </w:r>
      <w:del w:id="183" w:author="Jonek Peter" w:date="2026-04-02T13:57:00Z" w16du:dateUtc="2026-04-02T11:57:00Z">
        <w:r w:rsidRPr="00A80972" w:rsidDel="00D73A36">
          <w:rPr>
            <w:rFonts w:ascii="Arial" w:hAnsi="Arial" w:cs="Arial"/>
            <w:sz w:val="16"/>
            <w:szCs w:val="16"/>
          </w:rPr>
          <w:delText> </w:delText>
        </w:r>
      </w:del>
      <w:ins w:id="184" w:author="Jonek Peter" w:date="2026-04-02T13:57:00Z" w16du:dateUtc="2026-04-02T11:57:00Z">
        <w:r w:rsidR="00D73A36">
          <w:rPr>
            <w:rFonts w:ascii="Arial" w:hAnsi="Arial" w:cs="Arial"/>
            <w:sz w:val="16"/>
            <w:szCs w:val="16"/>
          </w:rPr>
          <w:t> </w:t>
        </w:r>
      </w:ins>
      <w:r w:rsidRPr="00A80972">
        <w:rPr>
          <w:rFonts w:ascii="Arial" w:hAnsi="Arial" w:cs="Arial"/>
          <w:sz w:val="16"/>
          <w:szCs w:val="16"/>
        </w:rPr>
        <w:t>fyzickej</w:t>
      </w:r>
      <w:ins w:id="185" w:author="Jonek Peter" w:date="2026-04-02T13:57:00Z" w16du:dateUtc="2026-04-02T11:57:00Z">
        <w:r w:rsidR="00D73A36">
          <w:rPr>
            <w:rFonts w:ascii="Arial" w:hAnsi="Arial" w:cs="Arial"/>
            <w:sz w:val="16"/>
            <w:szCs w:val="16"/>
          </w:rPr>
          <w:t>/právnickej</w:t>
        </w:r>
      </w:ins>
      <w:r w:rsidRPr="00A80972">
        <w:rPr>
          <w:rFonts w:ascii="Arial" w:hAnsi="Arial" w:cs="Arial"/>
          <w:sz w:val="16"/>
          <w:szCs w:val="16"/>
        </w:rPr>
        <w:t xml:space="preserve"> osob</w:t>
      </w:r>
      <w:r w:rsidR="00684B66" w:rsidRPr="00A80972">
        <w:rPr>
          <w:rFonts w:ascii="Arial" w:hAnsi="Arial" w:cs="Arial"/>
          <w:sz w:val="16"/>
          <w:szCs w:val="16"/>
        </w:rPr>
        <w:t>e</w:t>
      </w:r>
      <w:r w:rsidRPr="00A80972">
        <w:rPr>
          <w:rFonts w:ascii="Arial" w:hAnsi="Arial" w:cs="Arial"/>
          <w:sz w:val="16"/>
          <w:szCs w:val="16"/>
        </w:rPr>
        <w:t>, ktorá nezrovnalosť spôsobila (meno a priezvisko, adresa, PSČ a mesto, štát, telefónne číslo/fax/e-mail).</w:t>
      </w:r>
    </w:p>
    <w:p w14:paraId="371E682E" w14:textId="544100A8" w:rsidR="00684B66" w:rsidRPr="00A80972" w:rsidRDefault="00B92144" w:rsidP="00121CCA">
      <w:pPr>
        <w:pStyle w:val="Odsekzoznamu"/>
        <w:numPr>
          <w:ilvl w:val="1"/>
          <w:numId w:val="23"/>
        </w:numPr>
        <w:jc w:val="both"/>
        <w:rPr>
          <w:rFonts w:ascii="Arial" w:hAnsi="Arial" w:cs="Arial"/>
          <w:sz w:val="16"/>
          <w:szCs w:val="16"/>
        </w:rPr>
      </w:pPr>
      <w:r w:rsidRPr="00A80972">
        <w:rPr>
          <w:rFonts w:ascii="Arial" w:hAnsi="Arial" w:cs="Arial"/>
          <w:b/>
          <w:sz w:val="16"/>
          <w:szCs w:val="16"/>
        </w:rPr>
        <w:t>Riadok „</w:t>
      </w:r>
      <w:del w:id="186" w:author="Jonek Peter" w:date="2026-04-02T13:57:00Z" w16du:dateUtc="2026-04-02T11:57:00Z">
        <w:r w:rsidR="00684B66" w:rsidRPr="00A80972" w:rsidDel="00D73A36">
          <w:rPr>
            <w:rFonts w:ascii="Arial" w:hAnsi="Arial" w:cs="Arial"/>
            <w:b/>
            <w:sz w:val="16"/>
            <w:szCs w:val="16"/>
          </w:rPr>
          <w:delText>Právnické osoby</w:delText>
        </w:r>
      </w:del>
      <w:ins w:id="187" w:author="Jonek Peter" w:date="2026-04-02T13:57:00Z" w16du:dateUtc="2026-04-02T11:57:00Z">
        <w:r w:rsidR="00D73A36">
          <w:rPr>
            <w:rFonts w:ascii="Arial" w:hAnsi="Arial" w:cs="Arial"/>
            <w:b/>
            <w:sz w:val="16"/>
            <w:szCs w:val="16"/>
          </w:rPr>
          <w:t>Dlžník</w:t>
        </w:r>
      </w:ins>
      <w:r w:rsidR="00684B66" w:rsidRPr="00A80972">
        <w:rPr>
          <w:rFonts w:ascii="Arial" w:hAnsi="Arial" w:cs="Arial"/>
          <w:b/>
          <w:sz w:val="16"/>
          <w:szCs w:val="16"/>
        </w:rPr>
        <w:t>“:</w:t>
      </w:r>
      <w:r w:rsidR="00684B66" w:rsidRPr="00A80972">
        <w:rPr>
          <w:rFonts w:ascii="Arial" w:hAnsi="Arial" w:cs="Arial"/>
          <w:sz w:val="16"/>
          <w:szCs w:val="16"/>
        </w:rPr>
        <w:t xml:space="preserve"> Uvádzajú sa údaje o právnickej osobe, ktorá nezrovnalosť spôsobila (názov/obchodný názov, právna forma, sídlo – PSČ a mesto, štát, telefónne číslo/fax/e-mail, IČO, IČ DPH).</w:t>
      </w:r>
      <w:r w:rsidR="00E32493">
        <w:rPr>
          <w:rFonts w:ascii="Arial" w:hAnsi="Arial" w:cs="Arial"/>
          <w:sz w:val="16"/>
          <w:szCs w:val="16"/>
        </w:rPr>
        <w:t xml:space="preserve"> </w:t>
      </w:r>
      <w:r w:rsidR="00E32493" w:rsidRPr="003449BB">
        <w:rPr>
          <w:rFonts w:ascii="Arial" w:hAnsi="Arial" w:cs="Arial"/>
          <w:color w:val="000000"/>
          <w:sz w:val="16"/>
          <w:szCs w:val="16"/>
        </w:rPr>
        <w:t>Ak sú do nezrovnalosti zainteresované fyzické osoby pracujúce pre spoločnosť, tieto informácie by mali byť uvedené v rámci bodu 10.</w:t>
      </w:r>
      <w:r w:rsidR="00E32493">
        <w:rPr>
          <w:rFonts w:ascii="Arial" w:hAnsi="Arial" w:cs="Arial"/>
          <w:color w:val="000000"/>
          <w:sz w:val="16"/>
          <w:szCs w:val="16"/>
        </w:rPr>
        <w:t>2</w:t>
      </w:r>
      <w:r w:rsidR="00E32493" w:rsidRPr="003449BB">
        <w:rPr>
          <w:rFonts w:ascii="Arial" w:hAnsi="Arial" w:cs="Arial"/>
          <w:color w:val="000000"/>
          <w:sz w:val="16"/>
          <w:szCs w:val="16"/>
        </w:rPr>
        <w:t>.</w:t>
      </w:r>
    </w:p>
    <w:p w14:paraId="35D033EF" w14:textId="031FA55D" w:rsidR="006F2A6A" w:rsidDel="00D73A36" w:rsidRDefault="00684B66" w:rsidP="00121CCA">
      <w:pPr>
        <w:pStyle w:val="Odsekzoznamu"/>
        <w:numPr>
          <w:ilvl w:val="1"/>
          <w:numId w:val="23"/>
        </w:numPr>
        <w:jc w:val="both"/>
        <w:rPr>
          <w:del w:id="188" w:author="Jonek Peter" w:date="2026-04-02T13:58:00Z" w16du:dateUtc="2026-04-02T11:58:00Z"/>
          <w:rFonts w:ascii="Arial" w:hAnsi="Arial" w:cs="Arial"/>
          <w:sz w:val="16"/>
          <w:szCs w:val="16"/>
        </w:rPr>
      </w:pPr>
      <w:del w:id="189" w:author="Jonek Peter" w:date="2026-04-02T13:58:00Z" w16du:dateUtc="2026-04-02T11:58:00Z">
        <w:r w:rsidRPr="00A80972" w:rsidDel="00D73A36">
          <w:rPr>
            <w:rFonts w:ascii="Arial" w:hAnsi="Arial" w:cs="Arial"/>
            <w:b/>
            <w:sz w:val="16"/>
            <w:szCs w:val="16"/>
          </w:rPr>
          <w:delText>Riadok „Štát NUTS1, NUTS2, NUTS3“:</w:delText>
        </w:r>
        <w:r w:rsidRPr="00A80972" w:rsidDel="00D73A36">
          <w:rPr>
            <w:rFonts w:ascii="Arial" w:hAnsi="Arial" w:cs="Arial"/>
            <w:sz w:val="16"/>
            <w:szCs w:val="16"/>
          </w:rPr>
          <w:delText xml:space="preserve"> Uvádza sa územná jednotka, kde je osoba registrovaná.</w:delText>
        </w:r>
      </w:del>
    </w:p>
    <w:p w14:paraId="01E7F3E5" w14:textId="41A937DF" w:rsidR="006F2A6A" w:rsidRPr="006F2A6A" w:rsidDel="00D73A36" w:rsidRDefault="006F2A6A" w:rsidP="00121CCA">
      <w:pPr>
        <w:pStyle w:val="Odsekzoznamu"/>
        <w:numPr>
          <w:ilvl w:val="1"/>
          <w:numId w:val="23"/>
        </w:numPr>
        <w:jc w:val="both"/>
        <w:rPr>
          <w:del w:id="190" w:author="Jonek Peter" w:date="2026-04-02T13:58:00Z" w16du:dateUtc="2026-04-02T11:58:00Z"/>
          <w:rFonts w:ascii="Arial" w:hAnsi="Arial" w:cs="Arial"/>
          <w:sz w:val="16"/>
          <w:szCs w:val="16"/>
        </w:rPr>
      </w:pPr>
      <w:del w:id="191" w:author="Jonek Peter" w:date="2026-04-02T13:58:00Z" w16du:dateUtc="2026-04-02T11:58:00Z">
        <w:r w:rsidRPr="006F2A6A" w:rsidDel="00D73A36">
          <w:rPr>
            <w:rFonts w:ascii="Arial" w:hAnsi="Arial" w:cs="Arial"/>
            <w:b/>
            <w:sz w:val="16"/>
            <w:szCs w:val="16"/>
          </w:rPr>
          <w:delText>Riadok „Kontaktná osoba dlžníka“: používateľ určí kontaktnú osobu nezrovnalosti na strane dlžníka</w:delText>
        </w:r>
        <w:r w:rsidRPr="006F2A6A" w:rsidDel="00D73A36">
          <w:rPr>
            <w:rFonts w:ascii="Arial" w:hAnsi="Arial" w:cs="Arial"/>
            <w:b/>
            <w:sz w:val="16"/>
            <w:szCs w:val="16"/>
          </w:rPr>
          <w:br/>
        </w:r>
        <w:r w:rsidRPr="006F2A6A" w:rsidDel="00D73A36">
          <w:rPr>
            <w:rFonts w:ascii="Arial" w:hAnsi="Arial" w:cs="Arial"/>
            <w:color w:val="000000"/>
            <w:sz w:val="16"/>
            <w:szCs w:val="16"/>
          </w:rPr>
          <w:delText>- Meno a priezvisko*</w:delText>
        </w:r>
      </w:del>
    </w:p>
    <w:p w14:paraId="3A8436B0" w14:textId="5ADC5EC6" w:rsidR="006F2A6A" w:rsidRPr="004D1C95" w:rsidDel="00D73A36" w:rsidRDefault="006F2A6A" w:rsidP="006F2A6A">
      <w:pPr>
        <w:ind w:left="454"/>
        <w:rPr>
          <w:del w:id="192" w:author="Jonek Peter" w:date="2026-04-02T13:58:00Z" w16du:dateUtc="2026-04-02T11:58:00Z"/>
          <w:rFonts w:ascii="Arial" w:hAnsi="Arial" w:cs="Arial"/>
          <w:color w:val="000000"/>
          <w:sz w:val="16"/>
          <w:szCs w:val="16"/>
        </w:rPr>
      </w:pPr>
      <w:del w:id="193" w:author="Jonek Peter" w:date="2026-04-02T13:58:00Z" w16du:dateUtc="2026-04-02T11:58:00Z">
        <w:r w:rsidRPr="004D1C95" w:rsidDel="00D73A36">
          <w:rPr>
            <w:rFonts w:ascii="Arial" w:hAnsi="Arial" w:cs="Arial"/>
            <w:color w:val="000000"/>
            <w:sz w:val="16"/>
            <w:szCs w:val="16"/>
          </w:rPr>
          <w:delText>- Adresa*</w:delText>
        </w:r>
      </w:del>
    </w:p>
    <w:p w14:paraId="7D32D501" w14:textId="7794EA65" w:rsidR="006F2A6A" w:rsidRPr="004D1C95" w:rsidDel="00D73A36" w:rsidRDefault="006F2A6A" w:rsidP="006F2A6A">
      <w:pPr>
        <w:ind w:left="454"/>
        <w:rPr>
          <w:del w:id="194" w:author="Jonek Peter" w:date="2026-04-02T13:58:00Z" w16du:dateUtc="2026-04-02T11:58:00Z"/>
          <w:rFonts w:ascii="Arial" w:hAnsi="Arial" w:cs="Arial"/>
          <w:color w:val="000000"/>
          <w:sz w:val="16"/>
          <w:szCs w:val="16"/>
        </w:rPr>
      </w:pPr>
      <w:del w:id="195" w:author="Jonek Peter" w:date="2026-04-02T13:58:00Z" w16du:dateUtc="2026-04-02T11:58:00Z">
        <w:r w:rsidRPr="004D1C95" w:rsidDel="00D73A36">
          <w:rPr>
            <w:rFonts w:ascii="Arial" w:hAnsi="Arial" w:cs="Arial"/>
            <w:color w:val="000000"/>
            <w:sz w:val="16"/>
            <w:szCs w:val="16"/>
          </w:rPr>
          <w:delText>- PSČ,mesto*</w:delText>
        </w:r>
      </w:del>
    </w:p>
    <w:p w14:paraId="22227AC1" w14:textId="09ABB330" w:rsidR="006F2A6A" w:rsidRPr="004D1C95" w:rsidDel="00D73A36" w:rsidRDefault="006F2A6A" w:rsidP="006F2A6A">
      <w:pPr>
        <w:ind w:left="454"/>
        <w:rPr>
          <w:del w:id="196" w:author="Jonek Peter" w:date="2026-04-02T13:58:00Z" w16du:dateUtc="2026-04-02T11:58:00Z"/>
          <w:rFonts w:ascii="Arial" w:hAnsi="Arial" w:cs="Arial"/>
          <w:color w:val="000000"/>
          <w:sz w:val="16"/>
          <w:szCs w:val="16"/>
        </w:rPr>
      </w:pPr>
      <w:del w:id="197" w:author="Jonek Peter" w:date="2026-04-02T13:58:00Z" w16du:dateUtc="2026-04-02T11:58:00Z">
        <w:r w:rsidRPr="004D1C95" w:rsidDel="00D73A36">
          <w:rPr>
            <w:rFonts w:ascii="Arial" w:hAnsi="Arial" w:cs="Arial"/>
            <w:color w:val="000000"/>
            <w:sz w:val="16"/>
            <w:szCs w:val="16"/>
          </w:rPr>
          <w:delText>- Štát*</w:delText>
        </w:r>
      </w:del>
    </w:p>
    <w:p w14:paraId="0C74B467" w14:textId="502C3FAB" w:rsidR="006F2A6A" w:rsidRPr="006F2A6A" w:rsidDel="00D73A36" w:rsidRDefault="006F2A6A" w:rsidP="006F2A6A">
      <w:pPr>
        <w:ind w:left="454"/>
        <w:rPr>
          <w:del w:id="198" w:author="Jonek Peter" w:date="2026-04-02T13:58:00Z" w16du:dateUtc="2026-04-02T11:58:00Z"/>
          <w:rFonts w:ascii="Arial" w:hAnsi="Arial" w:cs="Arial"/>
          <w:color w:val="000000"/>
          <w:sz w:val="16"/>
          <w:szCs w:val="16"/>
        </w:rPr>
      </w:pPr>
      <w:del w:id="199" w:author="Jonek Peter" w:date="2026-04-02T13:58:00Z" w16du:dateUtc="2026-04-02T11:58:00Z">
        <w:r w:rsidRPr="004D1C95" w:rsidDel="00D73A36">
          <w:rPr>
            <w:rFonts w:ascii="Arial" w:hAnsi="Arial" w:cs="Arial"/>
            <w:color w:val="000000"/>
            <w:sz w:val="16"/>
            <w:szCs w:val="16"/>
          </w:rPr>
          <w:delText>- Tel. / Fax / e-mail /</w:delText>
        </w:r>
      </w:del>
    </w:p>
    <w:p w14:paraId="2AEA62AE" w14:textId="77777777" w:rsidR="00AC205F" w:rsidRPr="00D823A6" w:rsidRDefault="00AC205F" w:rsidP="00AC205F">
      <w:pPr>
        <w:jc w:val="both"/>
        <w:rPr>
          <w:rFonts w:ascii="Arial" w:hAnsi="Arial" w:cs="Arial"/>
          <w:sz w:val="16"/>
          <w:szCs w:val="16"/>
        </w:rPr>
      </w:pPr>
    </w:p>
    <w:p w14:paraId="7CD87643" w14:textId="6D314183" w:rsidR="00AC205F" w:rsidRPr="00D823A6" w:rsidRDefault="00D61941" w:rsidP="00AC205F">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Cs/>
          <w:sz w:val="16"/>
          <w:szCs w:val="16"/>
        </w:rPr>
      </w:pPr>
      <w:r>
        <w:rPr>
          <w:rFonts w:ascii="Arial" w:hAnsi="Arial" w:cs="Arial"/>
          <w:b/>
          <w:bCs/>
          <w:sz w:val="16"/>
          <w:szCs w:val="16"/>
        </w:rPr>
        <w:t>Finančné aspekty</w:t>
      </w:r>
    </w:p>
    <w:p w14:paraId="173DEC5E" w14:textId="77777777" w:rsidR="00AC205F" w:rsidRPr="00D823A6" w:rsidRDefault="00AC205F" w:rsidP="00AC205F">
      <w:pPr>
        <w:jc w:val="both"/>
        <w:rPr>
          <w:rFonts w:ascii="Arial" w:hAnsi="Arial" w:cs="Arial"/>
          <w:sz w:val="16"/>
          <w:szCs w:val="16"/>
        </w:rPr>
      </w:pPr>
    </w:p>
    <w:p w14:paraId="3DA187B9" w14:textId="47F9A239" w:rsidR="00C02381" w:rsidRPr="00A80972" w:rsidRDefault="00AD1018" w:rsidP="00AD2EF9">
      <w:pPr>
        <w:pStyle w:val="Odsekzoznamu"/>
        <w:numPr>
          <w:ilvl w:val="0"/>
          <w:numId w:val="23"/>
        </w:numPr>
        <w:jc w:val="both"/>
        <w:rPr>
          <w:rFonts w:ascii="Arial" w:hAnsi="Arial" w:cs="Arial"/>
          <w:b/>
          <w:bCs/>
          <w:sz w:val="16"/>
          <w:szCs w:val="16"/>
        </w:rPr>
      </w:pPr>
      <w:r w:rsidRPr="00A80972">
        <w:rPr>
          <w:rFonts w:ascii="Arial" w:hAnsi="Arial" w:cs="Arial"/>
          <w:b/>
          <w:bCs/>
          <w:sz w:val="16"/>
          <w:szCs w:val="16"/>
        </w:rPr>
        <w:t>Celková suma</w:t>
      </w:r>
      <w:r w:rsidR="00987454" w:rsidRPr="00A80972">
        <w:rPr>
          <w:rFonts w:ascii="Arial" w:hAnsi="Arial" w:cs="Arial"/>
          <w:b/>
          <w:bCs/>
          <w:sz w:val="16"/>
          <w:szCs w:val="16"/>
        </w:rPr>
        <w:t xml:space="preserve"> </w:t>
      </w:r>
      <w:r w:rsidR="00D61941" w:rsidRPr="00A80972">
        <w:rPr>
          <w:rFonts w:ascii="Arial" w:hAnsi="Arial" w:cs="Arial"/>
          <w:b/>
          <w:bCs/>
          <w:sz w:val="16"/>
          <w:szCs w:val="16"/>
        </w:rPr>
        <w:t xml:space="preserve">projektu </w:t>
      </w:r>
      <w:r w:rsidR="00052966" w:rsidRPr="00A80972">
        <w:rPr>
          <w:rFonts w:ascii="Arial" w:hAnsi="Arial" w:cs="Arial"/>
          <w:b/>
          <w:bCs/>
          <w:sz w:val="16"/>
          <w:szCs w:val="16"/>
        </w:rPr>
        <w:t>a rozdelenie medzi zdrojmi financovania</w:t>
      </w:r>
    </w:p>
    <w:p w14:paraId="2E2A33EB" w14:textId="6C68B1B7" w:rsidR="00052966" w:rsidRPr="00A80972" w:rsidDel="008C2619" w:rsidRDefault="00052966" w:rsidP="00AD2EF9">
      <w:pPr>
        <w:pStyle w:val="Odsekzoznamu"/>
        <w:numPr>
          <w:ilvl w:val="1"/>
          <w:numId w:val="23"/>
        </w:numPr>
        <w:jc w:val="both"/>
        <w:rPr>
          <w:del w:id="200" w:author="Jonek Peter" w:date="2026-04-02T13:58:00Z" w16du:dateUtc="2026-04-02T11:58:00Z"/>
          <w:rFonts w:ascii="Arial" w:hAnsi="Arial" w:cs="Arial"/>
          <w:bCs/>
          <w:sz w:val="16"/>
          <w:szCs w:val="16"/>
        </w:rPr>
      </w:pPr>
      <w:del w:id="201" w:author="Jonek Peter" w:date="2026-04-02T13:58:00Z" w16du:dateUtc="2026-04-02T11:58:00Z">
        <w:r w:rsidRPr="00A80972" w:rsidDel="008C2619">
          <w:rPr>
            <w:rFonts w:ascii="Arial" w:hAnsi="Arial" w:cs="Arial"/>
            <w:b/>
            <w:bCs/>
            <w:sz w:val="16"/>
            <w:szCs w:val="16"/>
          </w:rPr>
          <w:lastRenderedPageBreak/>
          <w:delText>Riadok „Žiadosť o platbu – kód ITMS“:</w:delText>
        </w:r>
        <w:r w:rsidRPr="00A80972" w:rsidDel="008C2619">
          <w:rPr>
            <w:rFonts w:ascii="Arial" w:hAnsi="Arial" w:cs="Arial"/>
            <w:bCs/>
            <w:sz w:val="16"/>
            <w:szCs w:val="16"/>
          </w:rPr>
          <w:delText xml:space="preserve"> Uvádza sa kód žiadosti o platbu, napr.: v prípade neoprávnených výdavkov schválených v súhrnnej žiadosti o platbu uvádzať vždy kódy zúčtovania predfinancovania/zálohovej platby, pribežnej platby alebo záverečnej platby (2**, 4**, 5**, 6**).</w:delText>
        </w:r>
      </w:del>
    </w:p>
    <w:p w14:paraId="43CA1878" w14:textId="5A65460C" w:rsidR="00052966" w:rsidRPr="00A80972" w:rsidRDefault="00052966"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Riadok „Celková suma projektu“:</w:t>
      </w:r>
      <w:r w:rsidRPr="00A80972">
        <w:rPr>
          <w:rFonts w:ascii="Arial" w:hAnsi="Arial" w:cs="Arial"/>
          <w:bCs/>
          <w:sz w:val="16"/>
          <w:szCs w:val="16"/>
        </w:rPr>
        <w:t xml:space="preserve"> Uvádza sa celková suma projektu, pri ktorom nezrovnalosť vznikla.</w:t>
      </w:r>
    </w:p>
    <w:p w14:paraId="4D828F73" w14:textId="5AF4EE23" w:rsidR="00052966" w:rsidRPr="00A80972" w:rsidDel="008C2619" w:rsidRDefault="00052966" w:rsidP="00AD2EF9">
      <w:pPr>
        <w:pStyle w:val="Odsekzoznamu"/>
        <w:numPr>
          <w:ilvl w:val="1"/>
          <w:numId w:val="23"/>
        </w:numPr>
        <w:jc w:val="both"/>
        <w:rPr>
          <w:del w:id="202" w:author="Jonek Peter" w:date="2026-04-02T13:59:00Z" w16du:dateUtc="2026-04-02T11:59:00Z"/>
          <w:rFonts w:ascii="Arial" w:hAnsi="Arial" w:cs="Arial"/>
          <w:bCs/>
          <w:sz w:val="16"/>
          <w:szCs w:val="16"/>
        </w:rPr>
      </w:pPr>
      <w:del w:id="203" w:author="Jonek Peter" w:date="2026-04-02T13:59:00Z" w16du:dateUtc="2026-04-02T11:59:00Z">
        <w:r w:rsidRPr="00A80972" w:rsidDel="008C2619">
          <w:rPr>
            <w:rFonts w:ascii="Arial" w:hAnsi="Arial" w:cs="Arial"/>
            <w:b/>
            <w:bCs/>
            <w:sz w:val="16"/>
            <w:szCs w:val="16"/>
          </w:rPr>
          <w:delText>Riadok „Miera spolufinancovania priority“:</w:delText>
        </w:r>
        <w:r w:rsidRPr="00A80972" w:rsidDel="008C2619">
          <w:rPr>
            <w:rFonts w:ascii="Arial" w:hAnsi="Arial" w:cs="Arial"/>
            <w:bCs/>
            <w:sz w:val="16"/>
            <w:szCs w:val="16"/>
          </w:rPr>
          <w:delText xml:space="preserve"> Uvádza sa podľa percenta spolufinancovania.</w:delText>
        </w:r>
      </w:del>
    </w:p>
    <w:p w14:paraId="78F41929" w14:textId="5BEC9C1D" w:rsidR="00052966" w:rsidDel="008C2619" w:rsidRDefault="00052966" w:rsidP="00AD2EF9">
      <w:pPr>
        <w:pStyle w:val="Odsekzoznamu"/>
        <w:numPr>
          <w:ilvl w:val="1"/>
          <w:numId w:val="23"/>
        </w:numPr>
        <w:jc w:val="both"/>
        <w:rPr>
          <w:del w:id="204" w:author="Jonek Peter" w:date="2026-04-02T13:59:00Z" w16du:dateUtc="2026-04-02T11:59:00Z"/>
          <w:rFonts w:ascii="Arial" w:hAnsi="Arial" w:cs="Arial"/>
          <w:bCs/>
          <w:sz w:val="16"/>
          <w:szCs w:val="16"/>
        </w:rPr>
      </w:pPr>
      <w:del w:id="205" w:author="Jonek Peter" w:date="2026-04-02T13:59:00Z" w16du:dateUtc="2026-04-02T11:59:00Z">
        <w:r w:rsidRPr="00A80972" w:rsidDel="008C2619">
          <w:rPr>
            <w:rFonts w:ascii="Arial" w:hAnsi="Arial" w:cs="Arial"/>
            <w:b/>
            <w:bCs/>
            <w:sz w:val="16"/>
            <w:szCs w:val="16"/>
          </w:rPr>
          <w:delText>Riadky „Podiel EÚ“, „Podiel ŠR – SR“, „Podiel Prorata“, „Vlastné zdroje – verejné“</w:delText>
        </w:r>
        <w:r w:rsidR="00353217" w:rsidRPr="00A80972" w:rsidDel="008C2619">
          <w:rPr>
            <w:rFonts w:ascii="Arial" w:hAnsi="Arial" w:cs="Arial"/>
            <w:b/>
            <w:bCs/>
            <w:sz w:val="16"/>
            <w:szCs w:val="16"/>
          </w:rPr>
          <w:delText xml:space="preserve"> a</w:delText>
        </w:r>
        <w:r w:rsidRPr="00A80972" w:rsidDel="008C2619">
          <w:rPr>
            <w:rFonts w:ascii="Arial" w:hAnsi="Arial" w:cs="Arial"/>
            <w:b/>
            <w:bCs/>
            <w:sz w:val="16"/>
            <w:szCs w:val="16"/>
          </w:rPr>
          <w:delText xml:space="preserve"> „Vlastné zdroje – súkromné“:</w:delText>
        </w:r>
        <w:r w:rsidRPr="00A80972" w:rsidDel="008C2619">
          <w:rPr>
            <w:rFonts w:ascii="Arial" w:hAnsi="Arial" w:cs="Arial"/>
            <w:bCs/>
            <w:sz w:val="16"/>
            <w:szCs w:val="16"/>
          </w:rPr>
          <w:delText xml:space="preserve"> Uvádzajú sa sumy.</w:delText>
        </w:r>
      </w:del>
    </w:p>
    <w:p w14:paraId="45B87876" w14:textId="77777777" w:rsidR="0082408F" w:rsidRPr="00A80972" w:rsidRDefault="0082408F" w:rsidP="00A80972">
      <w:pPr>
        <w:pStyle w:val="Odsekzoznamu"/>
        <w:ind w:left="360"/>
        <w:jc w:val="both"/>
        <w:rPr>
          <w:rFonts w:ascii="Arial" w:hAnsi="Arial" w:cs="Arial"/>
          <w:bCs/>
          <w:sz w:val="16"/>
          <w:szCs w:val="16"/>
        </w:rPr>
      </w:pPr>
    </w:p>
    <w:p w14:paraId="1A3694E6" w14:textId="3343F5E4" w:rsidR="0082408F" w:rsidRPr="00A80972" w:rsidRDefault="00353217" w:rsidP="00AD2EF9">
      <w:pPr>
        <w:pStyle w:val="Odsekzoznamu"/>
        <w:numPr>
          <w:ilvl w:val="0"/>
          <w:numId w:val="23"/>
        </w:numPr>
        <w:spacing w:before="240"/>
        <w:jc w:val="both"/>
        <w:rPr>
          <w:rFonts w:ascii="Arial" w:hAnsi="Arial" w:cs="Arial"/>
          <w:bCs/>
          <w:sz w:val="16"/>
          <w:szCs w:val="16"/>
        </w:rPr>
      </w:pPr>
      <w:r w:rsidRPr="00A80972">
        <w:rPr>
          <w:rFonts w:ascii="Arial" w:hAnsi="Arial" w:cs="Arial"/>
          <w:b/>
          <w:bCs/>
          <w:sz w:val="16"/>
          <w:szCs w:val="16"/>
        </w:rPr>
        <w:t>Zhodnotenie finančného dopadu nezrovnalosti</w:t>
      </w:r>
    </w:p>
    <w:p w14:paraId="30B25F21" w14:textId="4B612861" w:rsidR="00353217" w:rsidRPr="00A80972" w:rsidDel="008C2619" w:rsidRDefault="00353217" w:rsidP="00AD2EF9">
      <w:pPr>
        <w:pStyle w:val="Odsekzoznamu"/>
        <w:numPr>
          <w:ilvl w:val="1"/>
          <w:numId w:val="23"/>
        </w:numPr>
        <w:spacing w:before="240"/>
        <w:jc w:val="both"/>
        <w:rPr>
          <w:del w:id="206" w:author="Jonek Peter" w:date="2026-04-02T14:00:00Z" w16du:dateUtc="2026-04-02T12:00:00Z"/>
          <w:rFonts w:ascii="Arial" w:hAnsi="Arial" w:cs="Arial"/>
          <w:bCs/>
          <w:sz w:val="16"/>
          <w:szCs w:val="16"/>
        </w:rPr>
      </w:pPr>
      <w:del w:id="207" w:author="Jonek Peter" w:date="2026-04-02T14:00:00Z" w16du:dateUtc="2026-04-02T12:00:00Z">
        <w:r w:rsidRPr="00A80972" w:rsidDel="008C2619">
          <w:rPr>
            <w:rFonts w:ascii="Arial" w:hAnsi="Arial" w:cs="Arial"/>
            <w:b/>
            <w:bCs/>
            <w:sz w:val="16"/>
            <w:szCs w:val="16"/>
          </w:rPr>
          <w:delText xml:space="preserve">Riadok „Charakter výdavku“: </w:delText>
        </w:r>
        <w:r w:rsidRPr="00A80972" w:rsidDel="008C2619">
          <w:rPr>
            <w:rFonts w:ascii="Arial" w:hAnsi="Arial" w:cs="Arial"/>
            <w:bCs/>
            <w:sz w:val="16"/>
            <w:szCs w:val="16"/>
          </w:rPr>
          <w:delText>Uvádza sa o aký výdavok ide, napr.: hardwarové vybavenie, mzdy, školenia. Ide o povinný údaj v systéme IMS.</w:delText>
        </w:r>
      </w:del>
    </w:p>
    <w:p w14:paraId="101A70A6" w14:textId="476E4CBF" w:rsidR="00353217" w:rsidRPr="00A80972" w:rsidRDefault="00353217"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Riadok „celková výška nezrovnalosti“:</w:t>
      </w:r>
      <w:r w:rsidRPr="00A80972">
        <w:rPr>
          <w:rFonts w:ascii="Arial" w:hAnsi="Arial" w:cs="Arial"/>
          <w:bCs/>
          <w:sz w:val="16"/>
          <w:szCs w:val="16"/>
        </w:rPr>
        <w:t xml:space="preserve"> Uvádza sa celková suma danej nezrovnalosti</w:t>
      </w:r>
      <w:r w:rsidR="003C5511">
        <w:rPr>
          <w:rFonts w:ascii="Arial" w:hAnsi="Arial" w:cs="Arial"/>
          <w:bCs/>
          <w:sz w:val="16"/>
          <w:szCs w:val="16"/>
        </w:rPr>
        <w:t xml:space="preserve"> zaokrúhlená na dve desatinné miesta</w:t>
      </w:r>
      <w:r w:rsidRPr="00A80972">
        <w:rPr>
          <w:rFonts w:ascii="Arial" w:hAnsi="Arial" w:cs="Arial"/>
          <w:bCs/>
          <w:sz w:val="16"/>
          <w:szCs w:val="16"/>
        </w:rPr>
        <w:t>. V systémoch evidencie na národnej úrovni je nevyhnutné vyplniť pole z</w:t>
      </w:r>
      <w:r w:rsidR="00227B39" w:rsidRPr="00A80972">
        <w:rPr>
          <w:rFonts w:ascii="Arial" w:hAnsi="Arial" w:cs="Arial"/>
          <w:bCs/>
          <w:sz w:val="16"/>
          <w:szCs w:val="16"/>
        </w:rPr>
        <w:t xml:space="preserve"> dôvodu správneho nahlasovania nezrovnalosti</w:t>
      </w:r>
      <w:r w:rsidRPr="00A80972">
        <w:rPr>
          <w:rFonts w:ascii="Arial" w:hAnsi="Arial" w:cs="Arial"/>
          <w:bCs/>
          <w:sz w:val="16"/>
          <w:szCs w:val="16"/>
        </w:rPr>
        <w:t xml:space="preserve"> v</w:t>
      </w:r>
      <w:r w:rsidR="0082408F">
        <w:rPr>
          <w:rFonts w:ascii="Arial" w:hAnsi="Arial" w:cs="Arial"/>
          <w:bCs/>
          <w:sz w:val="16"/>
          <w:szCs w:val="16"/>
        </w:rPr>
        <w:t> </w:t>
      </w:r>
      <w:r w:rsidRPr="00A80972">
        <w:rPr>
          <w:rFonts w:ascii="Arial" w:hAnsi="Arial" w:cs="Arial"/>
          <w:bCs/>
          <w:sz w:val="16"/>
          <w:szCs w:val="16"/>
        </w:rPr>
        <w:t>IMS.</w:t>
      </w:r>
    </w:p>
    <w:p w14:paraId="29BC2848" w14:textId="61141829" w:rsidR="00F20FBA" w:rsidRPr="00A80972" w:rsidRDefault="00353217" w:rsidP="00A80972">
      <w:pPr>
        <w:pStyle w:val="Odsekzoznamu"/>
        <w:ind w:left="454"/>
        <w:jc w:val="both"/>
        <w:rPr>
          <w:rFonts w:ascii="Arial" w:hAnsi="Arial" w:cs="Arial"/>
          <w:b/>
          <w:bCs/>
          <w:sz w:val="16"/>
          <w:szCs w:val="16"/>
        </w:rPr>
      </w:pPr>
      <w:r w:rsidRPr="00A80972">
        <w:rPr>
          <w:rFonts w:ascii="Arial" w:hAnsi="Arial" w:cs="Arial"/>
          <w:b/>
          <w:bCs/>
          <w:sz w:val="16"/>
          <w:szCs w:val="16"/>
        </w:rPr>
        <w:t xml:space="preserve">Riadky „Podiel EÚ“, „Podiel ŠR – SR“, „Podiel </w:t>
      </w:r>
      <w:proofErr w:type="spellStart"/>
      <w:r w:rsidRPr="00A80972">
        <w:rPr>
          <w:rFonts w:ascii="Arial" w:hAnsi="Arial" w:cs="Arial"/>
          <w:b/>
          <w:bCs/>
          <w:sz w:val="16"/>
          <w:szCs w:val="16"/>
        </w:rPr>
        <w:t>Prorata</w:t>
      </w:r>
      <w:proofErr w:type="spellEnd"/>
      <w:r w:rsidRPr="00A80972">
        <w:rPr>
          <w:rFonts w:ascii="Arial" w:hAnsi="Arial" w:cs="Arial"/>
          <w:b/>
          <w:bCs/>
          <w:sz w:val="16"/>
          <w:szCs w:val="16"/>
        </w:rPr>
        <w:t xml:space="preserve">“, „Vlastné zdroje – verejné“ a „Vlastné zdroje – súkromné“: </w:t>
      </w:r>
      <w:r w:rsidRPr="00A80972">
        <w:rPr>
          <w:rFonts w:ascii="Arial" w:hAnsi="Arial" w:cs="Arial"/>
          <w:bCs/>
          <w:sz w:val="16"/>
          <w:szCs w:val="16"/>
        </w:rPr>
        <w:t>Uvádzajú sa sumy</w:t>
      </w:r>
      <w:r w:rsidR="003C5511">
        <w:rPr>
          <w:rFonts w:ascii="Arial" w:hAnsi="Arial" w:cs="Arial"/>
          <w:bCs/>
          <w:sz w:val="16"/>
          <w:szCs w:val="16"/>
        </w:rPr>
        <w:t xml:space="preserve"> zaokrúhlené na dve desatinné miesta</w:t>
      </w:r>
      <w:r w:rsidRPr="00A80972">
        <w:rPr>
          <w:rFonts w:ascii="Arial" w:hAnsi="Arial" w:cs="Arial"/>
          <w:bCs/>
          <w:sz w:val="16"/>
          <w:szCs w:val="16"/>
        </w:rPr>
        <w:t>.</w:t>
      </w:r>
      <w:r w:rsidR="0082408F">
        <w:rPr>
          <w:rFonts w:ascii="Arial" w:hAnsi="Arial" w:cs="Arial"/>
          <w:bCs/>
          <w:sz w:val="16"/>
          <w:szCs w:val="16"/>
        </w:rPr>
        <w:t xml:space="preserve"> </w:t>
      </w:r>
      <w:r w:rsidR="0082408F" w:rsidRPr="009133D2">
        <w:rPr>
          <w:rFonts w:ascii="Arial" w:hAnsi="Arial" w:cs="Arial"/>
          <w:bCs/>
          <w:sz w:val="16"/>
          <w:szCs w:val="16"/>
        </w:rPr>
        <w:t>V systémoch evidencie na národnej úrovni je nevyhnut</w:t>
      </w:r>
      <w:r w:rsidR="0082408F">
        <w:rPr>
          <w:rFonts w:ascii="Arial" w:hAnsi="Arial" w:cs="Arial"/>
          <w:bCs/>
          <w:sz w:val="16"/>
          <w:szCs w:val="16"/>
        </w:rPr>
        <w:t>né vyplniť polia</w:t>
      </w:r>
      <w:r w:rsidR="0082408F" w:rsidRPr="009133D2">
        <w:rPr>
          <w:rFonts w:ascii="Arial" w:hAnsi="Arial" w:cs="Arial"/>
          <w:bCs/>
          <w:sz w:val="16"/>
          <w:szCs w:val="16"/>
        </w:rPr>
        <w:t xml:space="preserve"> z dôvodu správneho nahlasovania nezrovnalosti v IMS.</w:t>
      </w:r>
    </w:p>
    <w:p w14:paraId="11AFBA82" w14:textId="7DA3853F" w:rsidR="00353217" w:rsidRPr="00A80972" w:rsidRDefault="00F20FBA"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w:t>
      </w:r>
      <w:r w:rsidR="00353217" w:rsidRPr="00A80972">
        <w:rPr>
          <w:rFonts w:ascii="Arial" w:hAnsi="Arial" w:cs="Arial"/>
          <w:b/>
          <w:bCs/>
          <w:sz w:val="16"/>
          <w:szCs w:val="16"/>
        </w:rPr>
        <w:t>ia</w:t>
      </w:r>
      <w:r w:rsidRPr="00A80972">
        <w:rPr>
          <w:rFonts w:ascii="Arial" w:hAnsi="Arial" w:cs="Arial"/>
          <w:b/>
          <w:bCs/>
          <w:sz w:val="16"/>
          <w:szCs w:val="16"/>
        </w:rPr>
        <w:t>dok „</w:t>
      </w:r>
      <w:ins w:id="208" w:author="Jonek Peter" w:date="2026-04-02T14:00:00Z" w16du:dateUtc="2026-04-02T12:00:00Z">
        <w:r w:rsidR="008C2619">
          <w:rPr>
            <w:rFonts w:ascii="Arial" w:hAnsi="Arial" w:cs="Arial"/>
            <w:b/>
            <w:bCs/>
            <w:sz w:val="16"/>
            <w:szCs w:val="16"/>
          </w:rPr>
          <w:t xml:space="preserve">Celková </w:t>
        </w:r>
      </w:ins>
      <w:del w:id="209" w:author="Jonek Peter" w:date="2026-04-02T14:00:00Z" w16du:dateUtc="2026-04-02T12:00:00Z">
        <w:r w:rsidRPr="00A80972" w:rsidDel="008C2619">
          <w:rPr>
            <w:rFonts w:ascii="Arial" w:hAnsi="Arial" w:cs="Arial"/>
            <w:b/>
            <w:bCs/>
            <w:sz w:val="16"/>
            <w:szCs w:val="16"/>
          </w:rPr>
          <w:delText>S</w:delText>
        </w:r>
      </w:del>
      <w:ins w:id="210" w:author="Jonek Peter" w:date="2026-04-02T14:00:00Z" w16du:dateUtc="2026-04-02T12:00:00Z">
        <w:r w:rsidR="008C2619">
          <w:rPr>
            <w:rFonts w:ascii="Arial" w:hAnsi="Arial" w:cs="Arial"/>
            <w:b/>
            <w:bCs/>
            <w:sz w:val="16"/>
            <w:szCs w:val="16"/>
          </w:rPr>
          <w:t>s</w:t>
        </w:r>
      </w:ins>
      <w:r w:rsidRPr="00A80972">
        <w:rPr>
          <w:rFonts w:ascii="Arial" w:hAnsi="Arial" w:cs="Arial"/>
          <w:b/>
          <w:bCs/>
          <w:sz w:val="16"/>
          <w:szCs w:val="16"/>
        </w:rPr>
        <w:t xml:space="preserve">uma nezrovnalosti na vymáhanie“: </w:t>
      </w:r>
      <w:r w:rsidRPr="00A80972">
        <w:rPr>
          <w:rFonts w:ascii="Arial" w:hAnsi="Arial" w:cs="Arial"/>
          <w:bCs/>
          <w:sz w:val="16"/>
          <w:szCs w:val="16"/>
        </w:rPr>
        <w:t>Uvádza sa suma danej nezrovnalosti, ktorá sa bude vymáhať</w:t>
      </w:r>
      <w:r w:rsidR="003C5511">
        <w:rPr>
          <w:rFonts w:ascii="Arial" w:hAnsi="Arial" w:cs="Arial"/>
          <w:bCs/>
          <w:sz w:val="16"/>
          <w:szCs w:val="16"/>
        </w:rPr>
        <w:t>, zaokrúhlená na dve desatinné miesta</w:t>
      </w:r>
      <w:r w:rsidRPr="00A80972">
        <w:rPr>
          <w:rFonts w:ascii="Arial" w:hAnsi="Arial" w:cs="Arial"/>
          <w:bCs/>
          <w:sz w:val="16"/>
          <w:szCs w:val="16"/>
        </w:rPr>
        <w:t>. V systémoch evidencie na národnej úrovni je nevyhnutné vyplniť pole z d</w:t>
      </w:r>
      <w:r w:rsidR="00227B39" w:rsidRPr="00A80972">
        <w:rPr>
          <w:rFonts w:ascii="Arial" w:hAnsi="Arial" w:cs="Arial"/>
          <w:bCs/>
          <w:sz w:val="16"/>
          <w:szCs w:val="16"/>
        </w:rPr>
        <w:t>ôvodu správneho nahlasovania nezrovnalosti</w:t>
      </w:r>
      <w:r w:rsidRPr="00A80972">
        <w:rPr>
          <w:rFonts w:ascii="Arial" w:hAnsi="Arial" w:cs="Arial"/>
          <w:bCs/>
          <w:sz w:val="16"/>
          <w:szCs w:val="16"/>
        </w:rPr>
        <w:t xml:space="preserve"> v IMS.</w:t>
      </w:r>
      <w:r w:rsidR="00353217" w:rsidRPr="00A80972">
        <w:rPr>
          <w:rFonts w:ascii="Arial" w:hAnsi="Arial" w:cs="Arial"/>
          <w:bCs/>
          <w:sz w:val="16"/>
          <w:szCs w:val="16"/>
        </w:rPr>
        <w:t xml:space="preserve"> </w:t>
      </w:r>
    </w:p>
    <w:p w14:paraId="3C417F72" w14:textId="0DDD5D30" w:rsidR="00D65D7D" w:rsidRPr="00A80972" w:rsidRDefault="00D65D7D" w:rsidP="00A80972">
      <w:pPr>
        <w:pStyle w:val="Odsekzoznamu"/>
        <w:ind w:left="454"/>
        <w:jc w:val="both"/>
        <w:rPr>
          <w:rFonts w:ascii="Arial" w:hAnsi="Arial" w:cs="Arial"/>
          <w:bCs/>
          <w:sz w:val="16"/>
          <w:szCs w:val="16"/>
        </w:rPr>
      </w:pPr>
      <w:r w:rsidRPr="00A80972">
        <w:rPr>
          <w:rFonts w:ascii="Arial" w:hAnsi="Arial" w:cs="Arial"/>
          <w:b/>
          <w:bCs/>
          <w:sz w:val="16"/>
          <w:szCs w:val="16"/>
        </w:rPr>
        <w:t xml:space="preserve">Riadky „Podiel EÚ“, „Podiel ŠR – SR“, „Podiel </w:t>
      </w:r>
      <w:proofErr w:type="spellStart"/>
      <w:r w:rsidRPr="00A80972">
        <w:rPr>
          <w:rFonts w:ascii="Arial" w:hAnsi="Arial" w:cs="Arial"/>
          <w:b/>
          <w:bCs/>
          <w:sz w:val="16"/>
          <w:szCs w:val="16"/>
        </w:rPr>
        <w:t>Prorata</w:t>
      </w:r>
      <w:proofErr w:type="spellEnd"/>
      <w:r w:rsidRPr="00A80972">
        <w:rPr>
          <w:rFonts w:ascii="Arial" w:hAnsi="Arial" w:cs="Arial"/>
          <w:b/>
          <w:bCs/>
          <w:sz w:val="16"/>
          <w:szCs w:val="16"/>
        </w:rPr>
        <w:t xml:space="preserve">“, „Vlastné zdroje – verejné“ a „Vlastné zdroje – súkromné“: </w:t>
      </w:r>
      <w:r w:rsidRPr="00A80972">
        <w:rPr>
          <w:rFonts w:ascii="Arial" w:hAnsi="Arial" w:cs="Arial"/>
          <w:bCs/>
          <w:sz w:val="16"/>
          <w:szCs w:val="16"/>
        </w:rPr>
        <w:t>Uvádzajú sa sumy</w:t>
      </w:r>
      <w:r w:rsidR="003C5511">
        <w:rPr>
          <w:rFonts w:ascii="Arial" w:hAnsi="Arial" w:cs="Arial"/>
          <w:bCs/>
          <w:sz w:val="16"/>
          <w:szCs w:val="16"/>
        </w:rPr>
        <w:t xml:space="preserve"> zaokrúhlené na dve desatinné miesta</w:t>
      </w:r>
      <w:r w:rsidRPr="00A80972">
        <w:rPr>
          <w:rFonts w:ascii="Arial" w:hAnsi="Arial" w:cs="Arial"/>
          <w:bCs/>
          <w:sz w:val="16"/>
          <w:szCs w:val="16"/>
        </w:rPr>
        <w:t>.</w:t>
      </w:r>
      <w:r w:rsidR="00AC312C">
        <w:rPr>
          <w:rFonts w:ascii="Arial" w:hAnsi="Arial" w:cs="Arial"/>
          <w:bCs/>
          <w:sz w:val="16"/>
          <w:szCs w:val="16"/>
        </w:rPr>
        <w:t xml:space="preserve"> </w:t>
      </w:r>
      <w:r w:rsidR="00AC312C" w:rsidRPr="009133D2">
        <w:rPr>
          <w:rFonts w:ascii="Arial" w:hAnsi="Arial" w:cs="Arial"/>
          <w:bCs/>
          <w:sz w:val="16"/>
          <w:szCs w:val="16"/>
        </w:rPr>
        <w:t>V systémoch evidencie na národnej úrovni je nevyhnut</w:t>
      </w:r>
      <w:r w:rsidR="00AC312C">
        <w:rPr>
          <w:rFonts w:ascii="Arial" w:hAnsi="Arial" w:cs="Arial"/>
          <w:bCs/>
          <w:sz w:val="16"/>
          <w:szCs w:val="16"/>
        </w:rPr>
        <w:t>né vyplniť polia</w:t>
      </w:r>
      <w:r w:rsidR="00AC312C" w:rsidRPr="009133D2">
        <w:rPr>
          <w:rFonts w:ascii="Arial" w:hAnsi="Arial" w:cs="Arial"/>
          <w:bCs/>
          <w:sz w:val="16"/>
          <w:szCs w:val="16"/>
        </w:rPr>
        <w:t xml:space="preserve"> z dôvodu správneho nahlasovania nezrovnalosti v IMS.</w:t>
      </w:r>
    </w:p>
    <w:p w14:paraId="25CEB5D8" w14:textId="5CF4D091" w:rsidR="00D65D7D" w:rsidRPr="00A80972" w:rsidRDefault="00D65D7D"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Riadok „Výška nezrovnalosti objavená pred platbou“:</w:t>
      </w:r>
      <w:r w:rsidRPr="00A80972">
        <w:rPr>
          <w:rFonts w:ascii="Arial" w:hAnsi="Arial" w:cs="Arial"/>
          <w:bCs/>
          <w:sz w:val="16"/>
          <w:szCs w:val="16"/>
        </w:rPr>
        <w:t xml:space="preserve"> Uvádza sa suma danej nezrovnalosti objavená ešte pred jej platbou</w:t>
      </w:r>
      <w:r w:rsidR="003C5511">
        <w:rPr>
          <w:rFonts w:ascii="Arial" w:hAnsi="Arial" w:cs="Arial"/>
          <w:bCs/>
          <w:sz w:val="16"/>
          <w:szCs w:val="16"/>
        </w:rPr>
        <w:t xml:space="preserve"> zaokrúhlená na dve desatinné miesta</w:t>
      </w:r>
      <w:r w:rsidRPr="00A80972">
        <w:rPr>
          <w:rFonts w:ascii="Arial" w:hAnsi="Arial" w:cs="Arial"/>
          <w:bCs/>
          <w:sz w:val="16"/>
          <w:szCs w:val="16"/>
        </w:rPr>
        <w:t xml:space="preserve">. V systémoch evidencie na národnej úrovni je nevyhnutné vyplniť pole z dôvodu správneho nahlasovania </w:t>
      </w:r>
      <w:r w:rsidR="00227B39" w:rsidRPr="00A80972">
        <w:rPr>
          <w:rFonts w:ascii="Arial" w:hAnsi="Arial" w:cs="Arial"/>
          <w:bCs/>
          <w:sz w:val="16"/>
          <w:szCs w:val="16"/>
        </w:rPr>
        <w:t>nezrovnalosti</w:t>
      </w:r>
      <w:r w:rsidRPr="00A80972">
        <w:rPr>
          <w:rFonts w:ascii="Arial" w:hAnsi="Arial" w:cs="Arial"/>
          <w:bCs/>
          <w:sz w:val="16"/>
          <w:szCs w:val="16"/>
        </w:rPr>
        <w:t xml:space="preserve"> v IMS.</w:t>
      </w:r>
    </w:p>
    <w:p w14:paraId="78E9AD42" w14:textId="6929B69E" w:rsidR="00D65D7D" w:rsidRDefault="00D65D7D" w:rsidP="00A80972">
      <w:pPr>
        <w:pStyle w:val="Odsekzoznamu"/>
        <w:ind w:left="454"/>
        <w:jc w:val="both"/>
        <w:rPr>
          <w:ins w:id="211" w:author="Jonek Peter" w:date="2026-04-02T14:01:00Z" w16du:dateUtc="2026-04-02T12:01:00Z"/>
          <w:rFonts w:ascii="Arial" w:hAnsi="Arial" w:cs="Arial"/>
          <w:bCs/>
          <w:sz w:val="16"/>
          <w:szCs w:val="16"/>
        </w:rPr>
      </w:pPr>
      <w:r w:rsidRPr="00A80972">
        <w:rPr>
          <w:rFonts w:ascii="Arial" w:hAnsi="Arial" w:cs="Arial"/>
          <w:b/>
          <w:bCs/>
          <w:sz w:val="16"/>
          <w:szCs w:val="16"/>
        </w:rPr>
        <w:t xml:space="preserve">Riadky „Podiel EÚ“, „Podiel ŠR – SR“, „Podiel </w:t>
      </w:r>
      <w:proofErr w:type="spellStart"/>
      <w:r w:rsidRPr="00A80972">
        <w:rPr>
          <w:rFonts w:ascii="Arial" w:hAnsi="Arial" w:cs="Arial"/>
          <w:b/>
          <w:bCs/>
          <w:sz w:val="16"/>
          <w:szCs w:val="16"/>
        </w:rPr>
        <w:t>Prorata</w:t>
      </w:r>
      <w:proofErr w:type="spellEnd"/>
      <w:r w:rsidRPr="00A80972">
        <w:rPr>
          <w:rFonts w:ascii="Arial" w:hAnsi="Arial" w:cs="Arial"/>
          <w:b/>
          <w:bCs/>
          <w:sz w:val="16"/>
          <w:szCs w:val="16"/>
        </w:rPr>
        <w:t xml:space="preserve">“, „Vlastné zdroje – verejné“ a „Vlastné zdroje – súkromné“: </w:t>
      </w:r>
      <w:r w:rsidRPr="00A80972">
        <w:rPr>
          <w:rFonts w:ascii="Arial" w:hAnsi="Arial" w:cs="Arial"/>
          <w:bCs/>
          <w:sz w:val="16"/>
          <w:szCs w:val="16"/>
        </w:rPr>
        <w:t>Uvádzajú sa sumy</w:t>
      </w:r>
      <w:r w:rsidR="003C5511">
        <w:rPr>
          <w:rFonts w:ascii="Arial" w:hAnsi="Arial" w:cs="Arial"/>
          <w:bCs/>
          <w:sz w:val="16"/>
          <w:szCs w:val="16"/>
        </w:rPr>
        <w:t xml:space="preserve"> zaokrúhlené na dve desatinné miesta</w:t>
      </w:r>
      <w:r w:rsidRPr="00A80972">
        <w:rPr>
          <w:rFonts w:ascii="Arial" w:hAnsi="Arial" w:cs="Arial"/>
          <w:bCs/>
          <w:sz w:val="16"/>
          <w:szCs w:val="16"/>
        </w:rPr>
        <w:t>.</w:t>
      </w:r>
      <w:r w:rsidR="00AC312C">
        <w:rPr>
          <w:rFonts w:ascii="Arial" w:hAnsi="Arial" w:cs="Arial"/>
          <w:bCs/>
          <w:sz w:val="16"/>
          <w:szCs w:val="16"/>
        </w:rPr>
        <w:t xml:space="preserve"> </w:t>
      </w:r>
      <w:r w:rsidR="00AC312C" w:rsidRPr="009133D2">
        <w:rPr>
          <w:rFonts w:ascii="Arial" w:hAnsi="Arial" w:cs="Arial"/>
          <w:bCs/>
          <w:sz w:val="16"/>
          <w:szCs w:val="16"/>
        </w:rPr>
        <w:t>V systémoch evidencie na národnej úrovni je nevyhnutné vyplniť pol</w:t>
      </w:r>
      <w:r w:rsidR="00AC312C">
        <w:rPr>
          <w:rFonts w:ascii="Arial" w:hAnsi="Arial" w:cs="Arial"/>
          <w:bCs/>
          <w:sz w:val="16"/>
          <w:szCs w:val="16"/>
        </w:rPr>
        <w:t>ia</w:t>
      </w:r>
      <w:r w:rsidR="00AC312C" w:rsidRPr="009133D2">
        <w:rPr>
          <w:rFonts w:ascii="Arial" w:hAnsi="Arial" w:cs="Arial"/>
          <w:bCs/>
          <w:sz w:val="16"/>
          <w:szCs w:val="16"/>
        </w:rPr>
        <w:t xml:space="preserve"> z dôvodu správneho nahlasovania nezrovnalosti v IMS.</w:t>
      </w:r>
    </w:p>
    <w:p w14:paraId="367C96DE" w14:textId="1971CDE8" w:rsidR="008C2619" w:rsidRDefault="008C2619" w:rsidP="00A80972">
      <w:pPr>
        <w:pStyle w:val="Odsekzoznamu"/>
        <w:ind w:left="454"/>
        <w:jc w:val="both"/>
        <w:rPr>
          <w:ins w:id="212" w:author="Jonek Peter" w:date="2026-04-02T14:02:00Z" w16du:dateUtc="2026-04-02T12:02:00Z"/>
          <w:rFonts w:ascii="Arial" w:hAnsi="Arial" w:cs="Arial"/>
          <w:bCs/>
          <w:sz w:val="16"/>
          <w:szCs w:val="16"/>
        </w:rPr>
      </w:pPr>
      <w:ins w:id="213" w:author="Jonek Peter" w:date="2026-04-02T14:01:00Z">
        <w:r w:rsidRPr="008C2619">
          <w:rPr>
            <w:rFonts w:ascii="Arial" w:hAnsi="Arial" w:cs="Arial"/>
            <w:bCs/>
            <w:sz w:val="16"/>
            <w:szCs w:val="16"/>
          </w:rPr>
          <w:t>Úroky z omeškania:</w:t>
        </w:r>
      </w:ins>
      <w:ins w:id="214" w:author="Jonek Peter" w:date="2026-04-02T14:01:00Z" w16du:dateUtc="2026-04-02T12:01:00Z">
        <w:r>
          <w:rPr>
            <w:rFonts w:ascii="Arial" w:hAnsi="Arial" w:cs="Arial"/>
            <w:bCs/>
            <w:sz w:val="16"/>
            <w:szCs w:val="16"/>
          </w:rPr>
          <w:t xml:space="preserve"> uvádza sa suma úrokov z omeškania evidovaná na </w:t>
        </w:r>
      </w:ins>
      <w:ins w:id="215" w:author="Jonek Peter" w:date="2026-04-02T14:02:00Z" w16du:dateUtc="2026-04-02T12:02:00Z">
        <w:r>
          <w:rPr>
            <w:rFonts w:ascii="Arial" w:hAnsi="Arial" w:cs="Arial"/>
            <w:bCs/>
            <w:sz w:val="16"/>
            <w:szCs w:val="16"/>
          </w:rPr>
          <w:t>príslušných pohľadávkových dokladoch</w:t>
        </w:r>
      </w:ins>
    </w:p>
    <w:p w14:paraId="1355943D" w14:textId="20F66295" w:rsidR="008C2619" w:rsidRPr="00A80972" w:rsidRDefault="008C2619" w:rsidP="00A80972">
      <w:pPr>
        <w:pStyle w:val="Odsekzoznamu"/>
        <w:ind w:left="454"/>
        <w:jc w:val="both"/>
        <w:rPr>
          <w:rFonts w:ascii="Arial" w:hAnsi="Arial" w:cs="Arial"/>
          <w:bCs/>
          <w:sz w:val="16"/>
          <w:szCs w:val="16"/>
        </w:rPr>
      </w:pPr>
      <w:ins w:id="216" w:author="Jonek Peter" w:date="2026-04-02T14:02:00Z" w16du:dateUtc="2026-04-02T12:02:00Z">
        <w:r w:rsidRPr="00A80972">
          <w:rPr>
            <w:rFonts w:ascii="Arial" w:hAnsi="Arial" w:cs="Arial"/>
            <w:b/>
            <w:bCs/>
            <w:sz w:val="16"/>
            <w:szCs w:val="16"/>
          </w:rPr>
          <w:t>Riadky „Podiel EÚ“, „Podiel ŠR“</w:t>
        </w:r>
      </w:ins>
    </w:p>
    <w:p w14:paraId="634A8A68" w14:textId="4508617C" w:rsidR="00D65D7D" w:rsidRPr="00A80972" w:rsidDel="008C2619" w:rsidRDefault="00D65D7D" w:rsidP="00AD2EF9">
      <w:pPr>
        <w:pStyle w:val="Odsekzoznamu"/>
        <w:numPr>
          <w:ilvl w:val="1"/>
          <w:numId w:val="23"/>
        </w:numPr>
        <w:jc w:val="both"/>
        <w:rPr>
          <w:del w:id="217" w:author="Jonek Peter" w:date="2026-04-02T14:00:00Z" w16du:dateUtc="2026-04-02T12:00:00Z"/>
          <w:rFonts w:ascii="Arial" w:hAnsi="Arial" w:cs="Arial"/>
          <w:bCs/>
          <w:sz w:val="16"/>
          <w:szCs w:val="16"/>
        </w:rPr>
      </w:pPr>
      <w:del w:id="218" w:author="Jonek Peter" w:date="2026-04-02T14:00:00Z" w16du:dateUtc="2026-04-02T12:00:00Z">
        <w:r w:rsidRPr="00A80972" w:rsidDel="008C2619">
          <w:rPr>
            <w:rFonts w:ascii="Arial" w:hAnsi="Arial" w:cs="Arial"/>
            <w:b/>
            <w:bCs/>
            <w:sz w:val="16"/>
            <w:szCs w:val="16"/>
          </w:rPr>
          <w:delText>Riadok „Pozastavenie výkonu platieb“:</w:delText>
        </w:r>
        <w:r w:rsidRPr="00A80972" w:rsidDel="008C2619">
          <w:rPr>
            <w:rFonts w:ascii="Arial" w:hAnsi="Arial" w:cs="Arial"/>
            <w:bCs/>
            <w:sz w:val="16"/>
            <w:szCs w:val="16"/>
          </w:rPr>
          <w:delText xml:space="preserve"> </w:delText>
        </w:r>
        <w:r w:rsidRPr="00A80972" w:rsidDel="008C2619">
          <w:rPr>
            <w:rFonts w:ascii="Arial" w:hAnsi="Arial" w:cs="Arial"/>
            <w:sz w:val="16"/>
            <w:szCs w:val="16"/>
          </w:rPr>
          <w:delText>Vyberie sa možnosť áno/nie.</w:delText>
        </w:r>
      </w:del>
    </w:p>
    <w:p w14:paraId="74143F27" w14:textId="5CDA38A0" w:rsidR="00D65D7D" w:rsidDel="008C2619" w:rsidRDefault="00D65D7D" w:rsidP="00AD2EF9">
      <w:pPr>
        <w:pStyle w:val="Odsekzoznamu"/>
        <w:numPr>
          <w:ilvl w:val="1"/>
          <w:numId w:val="23"/>
        </w:numPr>
        <w:jc w:val="both"/>
        <w:rPr>
          <w:del w:id="219" w:author="Jonek Peter" w:date="2026-04-02T14:00:00Z" w16du:dateUtc="2026-04-02T12:00:00Z"/>
          <w:rFonts w:ascii="Arial" w:hAnsi="Arial" w:cs="Arial"/>
          <w:bCs/>
          <w:sz w:val="16"/>
          <w:szCs w:val="16"/>
        </w:rPr>
      </w:pPr>
      <w:del w:id="220" w:author="Jonek Peter" w:date="2026-04-02T14:00:00Z" w16du:dateUtc="2026-04-02T12:00:00Z">
        <w:r w:rsidRPr="00A80972" w:rsidDel="008C2619">
          <w:rPr>
            <w:rFonts w:ascii="Arial" w:hAnsi="Arial" w:cs="Arial"/>
            <w:b/>
            <w:bCs/>
            <w:sz w:val="16"/>
            <w:szCs w:val="16"/>
          </w:rPr>
          <w:delText>Riadok „Možnosti vrátenia“:</w:delText>
        </w:r>
        <w:r w:rsidRPr="00A80972" w:rsidDel="008C2619">
          <w:rPr>
            <w:rFonts w:ascii="Arial" w:hAnsi="Arial" w:cs="Arial"/>
            <w:bCs/>
            <w:sz w:val="16"/>
            <w:szCs w:val="16"/>
          </w:rPr>
          <w:delText xml:space="preserve"> Vyberie sa možnosť: je možné vrátiť/nie je možné vrátiť (napr.: splátkový kalendár).</w:delText>
        </w:r>
      </w:del>
    </w:p>
    <w:p w14:paraId="502993D4" w14:textId="77777777" w:rsidR="00AC312C" w:rsidRPr="00A80972" w:rsidRDefault="00AC312C" w:rsidP="00A80972">
      <w:pPr>
        <w:pStyle w:val="Odsekzoznamu"/>
        <w:ind w:left="360"/>
        <w:jc w:val="both"/>
        <w:rPr>
          <w:rFonts w:ascii="Arial" w:hAnsi="Arial" w:cs="Arial"/>
          <w:bCs/>
          <w:sz w:val="16"/>
          <w:szCs w:val="16"/>
        </w:rPr>
      </w:pPr>
    </w:p>
    <w:p w14:paraId="60C4E8C0" w14:textId="261CE3ED" w:rsidR="00D65D7D" w:rsidRPr="00A80972" w:rsidRDefault="00D65D7D" w:rsidP="00AD2EF9">
      <w:pPr>
        <w:pStyle w:val="Odsekzoznamu"/>
        <w:numPr>
          <w:ilvl w:val="0"/>
          <w:numId w:val="23"/>
        </w:numPr>
        <w:spacing w:before="240"/>
        <w:jc w:val="both"/>
        <w:rPr>
          <w:rFonts w:ascii="Arial" w:hAnsi="Arial" w:cs="Arial"/>
          <w:bCs/>
          <w:sz w:val="16"/>
          <w:szCs w:val="16"/>
        </w:rPr>
      </w:pPr>
      <w:r w:rsidRPr="00A80972">
        <w:rPr>
          <w:rFonts w:ascii="Arial" w:hAnsi="Arial" w:cs="Arial"/>
          <w:b/>
          <w:bCs/>
          <w:sz w:val="16"/>
          <w:szCs w:val="16"/>
        </w:rPr>
        <w:t>Uložené postihy</w:t>
      </w:r>
    </w:p>
    <w:p w14:paraId="2FDB8616" w14:textId="6B26EF90" w:rsidR="009F1EB4" w:rsidRPr="00A80972" w:rsidRDefault="00A23455"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Riadok „Dátum uloženia postihu“:</w:t>
      </w:r>
      <w:r w:rsidRPr="00A80972">
        <w:rPr>
          <w:rFonts w:ascii="Arial" w:hAnsi="Arial" w:cs="Arial"/>
          <w:bCs/>
          <w:sz w:val="16"/>
          <w:szCs w:val="16"/>
        </w:rPr>
        <w:t xml:space="preserve"> </w:t>
      </w:r>
      <w:r w:rsidRPr="00A80972">
        <w:rPr>
          <w:rFonts w:ascii="Arial" w:hAnsi="Arial" w:cs="Arial"/>
          <w:sz w:val="16"/>
          <w:szCs w:val="16"/>
        </w:rPr>
        <w:t>Uvádza sa dátum uloženia postihu vo formáte DD/MM/RRRR.</w:t>
      </w:r>
    </w:p>
    <w:p w14:paraId="1779D734" w14:textId="342B52AF" w:rsidR="00A23455" w:rsidRPr="00A80972" w:rsidDel="008C2619" w:rsidRDefault="00A23455" w:rsidP="00AD2EF9">
      <w:pPr>
        <w:pStyle w:val="Odsekzoznamu"/>
        <w:numPr>
          <w:ilvl w:val="1"/>
          <w:numId w:val="23"/>
        </w:numPr>
        <w:jc w:val="both"/>
        <w:rPr>
          <w:del w:id="221" w:author="Jonek Peter" w:date="2026-04-02T14:03:00Z" w16du:dateUtc="2026-04-02T12:03:00Z"/>
          <w:rFonts w:ascii="Arial" w:hAnsi="Arial" w:cs="Arial"/>
          <w:bCs/>
          <w:sz w:val="16"/>
          <w:szCs w:val="16"/>
        </w:rPr>
      </w:pPr>
      <w:del w:id="222" w:author="Jonek Peter" w:date="2026-04-02T14:03:00Z" w16du:dateUtc="2026-04-02T12:03:00Z">
        <w:r w:rsidRPr="00A80972" w:rsidDel="008C2619">
          <w:rPr>
            <w:rFonts w:ascii="Arial" w:hAnsi="Arial" w:cs="Arial"/>
            <w:b/>
            <w:bCs/>
            <w:sz w:val="16"/>
            <w:szCs w:val="16"/>
          </w:rPr>
          <w:delText>Riadok „Charakter uložených postihov“:</w:delText>
        </w:r>
        <w:r w:rsidRPr="00A80972" w:rsidDel="008C2619">
          <w:rPr>
            <w:rFonts w:ascii="Arial" w:hAnsi="Arial" w:cs="Arial"/>
            <w:bCs/>
            <w:sz w:val="16"/>
            <w:szCs w:val="16"/>
          </w:rPr>
          <w:delText xml:space="preserve"> </w:delText>
        </w:r>
        <w:r w:rsidR="009F1EB4" w:rsidRPr="00A80972" w:rsidDel="008C2619">
          <w:rPr>
            <w:rFonts w:ascii="Arial" w:hAnsi="Arial" w:cs="Arial"/>
            <w:bCs/>
            <w:sz w:val="16"/>
            <w:szCs w:val="16"/>
          </w:rPr>
          <w:delText>Uvádza sa charakter postihu, ktorý z nezrovnalosti vyplynie (napr.: peňažný trest v zmysle Trestného zákona alebo penále a pokuta v zmysle zákona č. 523/2004 Z. z. o rozpočtových pravidlách verejnej správy a o zmene a doplnení niektorých zákonov v znení neskorších predpisov).</w:delText>
        </w:r>
      </w:del>
    </w:p>
    <w:p w14:paraId="070CE299" w14:textId="69512F82" w:rsidR="00041327" w:rsidRDefault="009F1EB4" w:rsidP="00AD2EF9">
      <w:pPr>
        <w:pStyle w:val="Odsekzoznamu"/>
        <w:numPr>
          <w:ilvl w:val="1"/>
          <w:numId w:val="23"/>
        </w:numPr>
        <w:jc w:val="both"/>
        <w:rPr>
          <w:ins w:id="223" w:author="Jonek Peter" w:date="2026-04-02T14:03:00Z" w16du:dateUtc="2026-04-02T12:03:00Z"/>
          <w:rFonts w:ascii="Arial" w:hAnsi="Arial" w:cs="Arial"/>
          <w:bCs/>
          <w:sz w:val="16"/>
          <w:szCs w:val="16"/>
        </w:rPr>
      </w:pPr>
      <w:r w:rsidRPr="00A80972">
        <w:rPr>
          <w:rFonts w:ascii="Arial" w:hAnsi="Arial" w:cs="Arial"/>
          <w:b/>
          <w:bCs/>
          <w:sz w:val="16"/>
          <w:szCs w:val="16"/>
        </w:rPr>
        <w:t>Riad</w:t>
      </w:r>
      <w:r w:rsidR="00041327">
        <w:rPr>
          <w:rFonts w:ascii="Arial" w:hAnsi="Arial" w:cs="Arial"/>
          <w:b/>
          <w:bCs/>
          <w:sz w:val="16"/>
          <w:szCs w:val="16"/>
        </w:rPr>
        <w:t>o</w:t>
      </w:r>
      <w:r w:rsidRPr="00A80972">
        <w:rPr>
          <w:rFonts w:ascii="Arial" w:hAnsi="Arial" w:cs="Arial"/>
          <w:b/>
          <w:bCs/>
          <w:sz w:val="16"/>
          <w:szCs w:val="16"/>
        </w:rPr>
        <w:t>k „Postihy spolu“</w:t>
      </w:r>
      <w:r w:rsidR="00041327">
        <w:rPr>
          <w:rFonts w:ascii="Arial" w:hAnsi="Arial" w:cs="Arial"/>
          <w:b/>
          <w:bCs/>
          <w:sz w:val="16"/>
          <w:szCs w:val="16"/>
        </w:rPr>
        <w:t xml:space="preserve">: </w:t>
      </w:r>
      <w:r w:rsidR="00041327" w:rsidRPr="009133D2">
        <w:rPr>
          <w:rFonts w:ascii="Arial" w:hAnsi="Arial" w:cs="Arial"/>
          <w:bCs/>
          <w:sz w:val="16"/>
          <w:szCs w:val="16"/>
        </w:rPr>
        <w:t>Ak ide o finančný postih, tak sa uvádza sum</w:t>
      </w:r>
      <w:r w:rsidR="00041327">
        <w:rPr>
          <w:rFonts w:ascii="Arial" w:hAnsi="Arial" w:cs="Arial"/>
          <w:bCs/>
          <w:sz w:val="16"/>
          <w:szCs w:val="16"/>
        </w:rPr>
        <w:t>a</w:t>
      </w:r>
      <w:r w:rsidR="00E32493">
        <w:rPr>
          <w:rFonts w:ascii="Arial" w:hAnsi="Arial" w:cs="Arial"/>
          <w:bCs/>
          <w:sz w:val="16"/>
          <w:szCs w:val="16"/>
        </w:rPr>
        <w:t>, napr. 50 000 EUR (najmä úroky z omeškania).</w:t>
      </w:r>
    </w:p>
    <w:p w14:paraId="68F273C2" w14:textId="77777777" w:rsidR="008C2619" w:rsidRPr="008C2619" w:rsidRDefault="008C2619" w:rsidP="008C2619">
      <w:pPr>
        <w:pStyle w:val="Odsekzoznamu"/>
        <w:numPr>
          <w:ilvl w:val="1"/>
          <w:numId w:val="23"/>
        </w:numPr>
        <w:rPr>
          <w:ins w:id="224" w:author="Jonek Peter" w:date="2026-04-02T14:04:00Z" w16du:dateUtc="2026-04-02T12:04:00Z"/>
          <w:rFonts w:ascii="Arial" w:hAnsi="Arial" w:cs="Arial"/>
          <w:bCs/>
          <w:sz w:val="16"/>
          <w:szCs w:val="16"/>
        </w:rPr>
      </w:pPr>
      <w:ins w:id="225" w:author="Jonek Peter" w:date="2026-04-02T14:03:00Z">
        <w:r w:rsidRPr="008C2619">
          <w:rPr>
            <w:rFonts w:ascii="Arial" w:hAnsi="Arial" w:cs="Arial"/>
            <w:bCs/>
            <w:sz w:val="16"/>
            <w:szCs w:val="16"/>
          </w:rPr>
          <w:t>Pokuty (ak ide o finančný postih):</w:t>
        </w:r>
      </w:ins>
      <w:ins w:id="226" w:author="Jonek Peter" w:date="2026-04-02T14:04:00Z" w16du:dateUtc="2026-04-02T12:04:00Z">
        <w:r w:rsidRPr="008C2619">
          <w:rPr>
            <w:rFonts w:ascii="Arial" w:hAnsi="Arial" w:cs="Arial"/>
            <w:bCs/>
            <w:sz w:val="16"/>
            <w:szCs w:val="16"/>
          </w:rPr>
          <w:t xml:space="preserve"> vypĺňa sa suma uložených pokút </w:t>
        </w:r>
      </w:ins>
    </w:p>
    <w:p w14:paraId="2ABC3A79" w14:textId="384FCE84" w:rsidR="008C2619" w:rsidRDefault="008C2619" w:rsidP="008C2619">
      <w:pPr>
        <w:pStyle w:val="Odsekzoznamu"/>
        <w:ind w:left="360"/>
        <w:jc w:val="both"/>
        <w:rPr>
          <w:ins w:id="227" w:author="Jonek Peter" w:date="2026-04-02T14:03:00Z" w16du:dateUtc="2026-04-02T12:03:00Z"/>
          <w:rFonts w:ascii="Arial" w:hAnsi="Arial" w:cs="Arial"/>
          <w:bCs/>
          <w:sz w:val="16"/>
          <w:szCs w:val="16"/>
        </w:rPr>
      </w:pPr>
    </w:p>
    <w:p w14:paraId="4B078B7A" w14:textId="395D2063" w:rsidR="008C2619" w:rsidRPr="008C2619" w:rsidRDefault="008C2619" w:rsidP="008C2619">
      <w:pPr>
        <w:pStyle w:val="Odsekzoznamu"/>
        <w:numPr>
          <w:ilvl w:val="1"/>
          <w:numId w:val="23"/>
        </w:numPr>
        <w:rPr>
          <w:ins w:id="228" w:author="Jonek Peter" w:date="2026-04-02T14:04:00Z" w16du:dateUtc="2026-04-02T12:04:00Z"/>
          <w:rFonts w:ascii="Arial" w:hAnsi="Arial" w:cs="Arial"/>
          <w:bCs/>
          <w:sz w:val="16"/>
          <w:szCs w:val="16"/>
        </w:rPr>
      </w:pPr>
      <w:ins w:id="229" w:author="Jonek Peter" w:date="2026-04-02T14:03:00Z">
        <w:r w:rsidRPr="008C2619">
          <w:rPr>
            <w:rFonts w:ascii="Arial" w:hAnsi="Arial" w:cs="Arial"/>
            <w:bCs/>
            <w:sz w:val="16"/>
            <w:szCs w:val="16"/>
          </w:rPr>
          <w:t>Penále (ak ide o finančný postih):</w:t>
        </w:r>
      </w:ins>
      <w:ins w:id="230" w:author="Jonek Peter" w:date="2026-04-02T14:04:00Z" w16du:dateUtc="2026-04-02T12:04:00Z">
        <w:r w:rsidRPr="008C2619">
          <w:rPr>
            <w:rFonts w:ascii="Arial" w:hAnsi="Arial" w:cs="Arial"/>
            <w:bCs/>
            <w:sz w:val="16"/>
            <w:szCs w:val="16"/>
          </w:rPr>
          <w:t xml:space="preserve"> vypĺňa sa suma uložených </w:t>
        </w:r>
      </w:ins>
      <w:ins w:id="231" w:author="Jonek Peter" w:date="2026-04-02T14:05:00Z" w16du:dateUtc="2026-04-02T12:05:00Z">
        <w:r>
          <w:rPr>
            <w:rFonts w:ascii="Arial" w:hAnsi="Arial" w:cs="Arial"/>
            <w:bCs/>
            <w:sz w:val="16"/>
            <w:szCs w:val="16"/>
          </w:rPr>
          <w:t>penále</w:t>
        </w:r>
      </w:ins>
      <w:ins w:id="232" w:author="Jonek Peter" w:date="2026-04-02T14:04:00Z" w16du:dateUtc="2026-04-02T12:04:00Z">
        <w:r w:rsidRPr="008C2619">
          <w:rPr>
            <w:rFonts w:ascii="Arial" w:hAnsi="Arial" w:cs="Arial"/>
            <w:bCs/>
            <w:sz w:val="16"/>
            <w:szCs w:val="16"/>
          </w:rPr>
          <w:t xml:space="preserve"> </w:t>
        </w:r>
      </w:ins>
    </w:p>
    <w:p w14:paraId="5ED76912" w14:textId="7B7E9F48" w:rsidR="008C2619" w:rsidRPr="00A80972" w:rsidRDefault="008C2619" w:rsidP="008C2619">
      <w:pPr>
        <w:pStyle w:val="Odsekzoznamu"/>
        <w:ind w:left="360"/>
        <w:jc w:val="both"/>
        <w:rPr>
          <w:rFonts w:ascii="Arial" w:hAnsi="Arial" w:cs="Arial"/>
          <w:bCs/>
          <w:sz w:val="16"/>
          <w:szCs w:val="16"/>
        </w:rPr>
      </w:pPr>
    </w:p>
    <w:p w14:paraId="0C6322E2" w14:textId="0BA477B3" w:rsidR="00041327" w:rsidRPr="00A80972" w:rsidDel="008C2619" w:rsidRDefault="00041327" w:rsidP="00AD2EF9">
      <w:pPr>
        <w:pStyle w:val="Odsekzoznamu"/>
        <w:numPr>
          <w:ilvl w:val="1"/>
          <w:numId w:val="23"/>
        </w:numPr>
        <w:jc w:val="both"/>
        <w:rPr>
          <w:del w:id="233" w:author="Jonek Peter" w:date="2026-04-02T14:03:00Z" w16du:dateUtc="2026-04-02T12:03:00Z"/>
          <w:rFonts w:ascii="Arial" w:hAnsi="Arial" w:cs="Arial"/>
          <w:bCs/>
          <w:sz w:val="16"/>
          <w:szCs w:val="16"/>
        </w:rPr>
      </w:pPr>
      <w:del w:id="234" w:author="Jonek Peter" w:date="2026-04-02T14:03:00Z" w16du:dateUtc="2026-04-02T12:03:00Z">
        <w:r w:rsidDel="008C2619">
          <w:rPr>
            <w:rFonts w:ascii="Arial" w:hAnsi="Arial" w:cs="Arial"/>
            <w:b/>
            <w:bCs/>
            <w:sz w:val="16"/>
            <w:szCs w:val="16"/>
          </w:rPr>
          <w:delText>Riadok</w:delText>
        </w:r>
        <w:r w:rsidR="009F1EB4" w:rsidRPr="00A80972" w:rsidDel="008C2619">
          <w:rPr>
            <w:rFonts w:ascii="Arial" w:hAnsi="Arial" w:cs="Arial"/>
            <w:b/>
            <w:bCs/>
            <w:sz w:val="16"/>
            <w:szCs w:val="16"/>
          </w:rPr>
          <w:delText>„Podiel EÚ na postihu“</w:delText>
        </w:r>
        <w:r w:rsidDel="008C2619">
          <w:rPr>
            <w:rFonts w:ascii="Arial" w:hAnsi="Arial" w:cs="Arial"/>
            <w:b/>
            <w:bCs/>
            <w:sz w:val="16"/>
            <w:szCs w:val="16"/>
          </w:rPr>
          <w:delText xml:space="preserve">: </w:delText>
        </w:r>
        <w:r w:rsidRPr="009133D2" w:rsidDel="008C2619">
          <w:rPr>
            <w:rFonts w:ascii="Arial" w:hAnsi="Arial" w:cs="Arial"/>
            <w:bCs/>
            <w:sz w:val="16"/>
            <w:szCs w:val="16"/>
          </w:rPr>
          <w:delText>Ak ide o finančný postih, tak sa uvádza sum</w:delText>
        </w:r>
        <w:r w:rsidDel="008C2619">
          <w:rPr>
            <w:rFonts w:ascii="Arial" w:hAnsi="Arial" w:cs="Arial"/>
            <w:bCs/>
            <w:sz w:val="16"/>
            <w:szCs w:val="16"/>
          </w:rPr>
          <w:delText>a</w:delText>
        </w:r>
        <w:r w:rsidR="00E32493" w:rsidDel="008C2619">
          <w:rPr>
            <w:rFonts w:ascii="Arial" w:hAnsi="Arial" w:cs="Arial"/>
            <w:bCs/>
            <w:sz w:val="16"/>
            <w:szCs w:val="16"/>
          </w:rPr>
          <w:delText>, napr. 25 000 EUR.</w:delText>
        </w:r>
      </w:del>
    </w:p>
    <w:p w14:paraId="4C1F6938" w14:textId="7E75A764" w:rsidR="009F1EB4" w:rsidRPr="00A80972" w:rsidDel="008C2619" w:rsidRDefault="00041327" w:rsidP="00AD2EF9">
      <w:pPr>
        <w:pStyle w:val="Odsekzoznamu"/>
        <w:numPr>
          <w:ilvl w:val="1"/>
          <w:numId w:val="23"/>
        </w:numPr>
        <w:jc w:val="both"/>
        <w:rPr>
          <w:del w:id="235" w:author="Jonek Peter" w:date="2026-04-02T14:03:00Z" w16du:dateUtc="2026-04-02T12:03:00Z"/>
          <w:rFonts w:ascii="Arial" w:hAnsi="Arial" w:cs="Arial"/>
          <w:bCs/>
          <w:sz w:val="16"/>
          <w:szCs w:val="16"/>
        </w:rPr>
      </w:pPr>
      <w:del w:id="236" w:author="Jonek Peter" w:date="2026-04-02T14:03:00Z" w16du:dateUtc="2026-04-02T12:03:00Z">
        <w:r w:rsidDel="008C2619">
          <w:rPr>
            <w:rFonts w:ascii="Arial" w:hAnsi="Arial" w:cs="Arial"/>
            <w:b/>
            <w:bCs/>
            <w:sz w:val="16"/>
            <w:szCs w:val="16"/>
          </w:rPr>
          <w:delText>Riadok</w:delText>
        </w:r>
        <w:r w:rsidR="009F1EB4" w:rsidRPr="00A80972" w:rsidDel="008C2619">
          <w:rPr>
            <w:rFonts w:ascii="Arial" w:hAnsi="Arial" w:cs="Arial"/>
            <w:b/>
            <w:bCs/>
            <w:sz w:val="16"/>
            <w:szCs w:val="16"/>
          </w:rPr>
          <w:delText>„Podiel ŠR na postihu“:</w:delText>
        </w:r>
        <w:r w:rsidR="009F1EB4" w:rsidRPr="00A80972" w:rsidDel="008C2619">
          <w:rPr>
            <w:rFonts w:ascii="Arial" w:hAnsi="Arial" w:cs="Arial"/>
            <w:bCs/>
            <w:sz w:val="16"/>
            <w:szCs w:val="16"/>
          </w:rPr>
          <w:delText xml:space="preserve"> Ak ide o finančný postih, tak sa uvádza sum</w:delText>
        </w:r>
        <w:r w:rsidDel="008C2619">
          <w:rPr>
            <w:rFonts w:ascii="Arial" w:hAnsi="Arial" w:cs="Arial"/>
            <w:bCs/>
            <w:sz w:val="16"/>
            <w:szCs w:val="16"/>
          </w:rPr>
          <w:delText>a</w:delText>
        </w:r>
        <w:r w:rsidR="00E32493" w:rsidDel="008C2619">
          <w:rPr>
            <w:rFonts w:ascii="Arial" w:hAnsi="Arial" w:cs="Arial"/>
            <w:bCs/>
            <w:sz w:val="16"/>
            <w:szCs w:val="16"/>
          </w:rPr>
          <w:delText>, napr. 25 000 EUR.</w:delText>
        </w:r>
      </w:del>
    </w:p>
    <w:p w14:paraId="63C2455D" w14:textId="49024D99" w:rsidR="006B3ACE" w:rsidRPr="00A80972" w:rsidDel="008C2619" w:rsidRDefault="009F1EB4" w:rsidP="00AD2EF9">
      <w:pPr>
        <w:pStyle w:val="Odsekzoznamu"/>
        <w:numPr>
          <w:ilvl w:val="1"/>
          <w:numId w:val="23"/>
        </w:numPr>
        <w:jc w:val="both"/>
        <w:rPr>
          <w:del w:id="237" w:author="Jonek Peter" w:date="2026-04-02T14:04:00Z" w16du:dateUtc="2026-04-02T12:04:00Z"/>
          <w:rFonts w:ascii="Arial" w:hAnsi="Arial" w:cs="Arial"/>
          <w:bCs/>
          <w:sz w:val="16"/>
          <w:szCs w:val="16"/>
        </w:rPr>
      </w:pPr>
      <w:del w:id="238" w:author="Jonek Peter" w:date="2026-04-02T14:04:00Z" w16du:dateUtc="2026-04-02T12:04:00Z">
        <w:r w:rsidRPr="00A80972" w:rsidDel="008C2619">
          <w:rPr>
            <w:rFonts w:ascii="Arial" w:hAnsi="Arial" w:cs="Arial"/>
            <w:b/>
            <w:bCs/>
            <w:sz w:val="16"/>
            <w:szCs w:val="16"/>
          </w:rPr>
          <w:delText xml:space="preserve">Riadok „Rozhodnutie o konaniach na uloženie sankcií“: </w:delText>
        </w:r>
        <w:r w:rsidRPr="00A80972" w:rsidDel="008C2619">
          <w:rPr>
            <w:rFonts w:ascii="Arial" w:hAnsi="Arial" w:cs="Arial"/>
            <w:bCs/>
            <w:sz w:val="16"/>
            <w:szCs w:val="16"/>
          </w:rPr>
          <w:delText>Vyberie sa z</w:delText>
        </w:r>
        <w:r w:rsidR="001243CC" w:rsidDel="008C2619">
          <w:rPr>
            <w:rFonts w:ascii="Arial" w:hAnsi="Arial" w:cs="Arial"/>
            <w:bCs/>
            <w:sz w:val="16"/>
            <w:szCs w:val="16"/>
          </w:rPr>
          <w:delText> </w:delText>
        </w:r>
        <w:r w:rsidRPr="00A80972" w:rsidDel="008C2619">
          <w:rPr>
            <w:rFonts w:ascii="Arial" w:hAnsi="Arial" w:cs="Arial"/>
            <w:bCs/>
            <w:sz w:val="16"/>
            <w:szCs w:val="16"/>
          </w:rPr>
          <w:delText>kódovníka</w:delText>
        </w:r>
        <w:r w:rsidR="001243CC" w:rsidDel="008C2619">
          <w:rPr>
            <w:rFonts w:ascii="Arial" w:hAnsi="Arial" w:cs="Arial"/>
            <w:bCs/>
            <w:sz w:val="16"/>
            <w:szCs w:val="16"/>
          </w:rPr>
          <w:delText xml:space="preserve"> (</w:delText>
        </w:r>
        <w:r w:rsidR="008474B6" w:rsidDel="008C2619">
          <w:rPr>
            <w:rFonts w:ascii="Arial" w:hAnsi="Arial" w:cs="Arial"/>
            <w:sz w:val="16"/>
            <w:szCs w:val="16"/>
          </w:rPr>
          <w:delText>p</w:delText>
        </w:r>
        <w:r w:rsidR="001243CC" w:rsidDel="008C2619">
          <w:rPr>
            <w:rFonts w:ascii="Arial" w:hAnsi="Arial" w:cs="Arial"/>
            <w:sz w:val="16"/>
            <w:szCs w:val="16"/>
          </w:rPr>
          <w:delText>ríloha tohto usmernenia</w:delText>
        </w:r>
        <w:r w:rsidR="008474B6" w:rsidDel="008C2619">
          <w:rPr>
            <w:rFonts w:ascii="Arial" w:hAnsi="Arial" w:cs="Arial"/>
            <w:sz w:val="16"/>
            <w:szCs w:val="16"/>
          </w:rPr>
          <w:delText xml:space="preserve"> – Kódovník OLAF</w:delText>
        </w:r>
        <w:r w:rsidR="001243CC" w:rsidDel="008C2619">
          <w:rPr>
            <w:rFonts w:ascii="Arial" w:hAnsi="Arial" w:cs="Arial"/>
            <w:sz w:val="16"/>
            <w:szCs w:val="16"/>
          </w:rPr>
          <w:delText>, časť Sankcie)</w:delText>
        </w:r>
        <w:r w:rsidRPr="00A80972" w:rsidDel="008C2619">
          <w:rPr>
            <w:rFonts w:ascii="Arial" w:hAnsi="Arial" w:cs="Arial"/>
            <w:bCs/>
            <w:sz w:val="16"/>
            <w:szCs w:val="16"/>
          </w:rPr>
          <w:delText>. V systémoch evidencie na národnej úrovni je nevyhnutné vyplniť pole z dôvodu správneho nahlasovania nezrovnalosti v IMS, v prípade SP1 je toto pole v IMS povinné aj v prípadoch všetkých ostatných nezrovnalostí, pri ktorých nebolo možné uviesť kód SP2, SP3 alebo SP4.</w:delText>
        </w:r>
      </w:del>
    </w:p>
    <w:p w14:paraId="57E281DF" w14:textId="4677A93E" w:rsidR="00AA6545" w:rsidRPr="00A80972" w:rsidDel="008C2619" w:rsidRDefault="006B3ACE" w:rsidP="00AD2EF9">
      <w:pPr>
        <w:pStyle w:val="Odsekzoznamu"/>
        <w:numPr>
          <w:ilvl w:val="1"/>
          <w:numId w:val="23"/>
        </w:numPr>
        <w:jc w:val="both"/>
        <w:rPr>
          <w:del w:id="239" w:author="Jonek Peter" w:date="2026-04-02T14:04:00Z" w16du:dateUtc="2026-04-02T12:04:00Z"/>
          <w:rFonts w:ascii="Arial" w:hAnsi="Arial" w:cs="Arial"/>
          <w:bCs/>
          <w:sz w:val="16"/>
          <w:szCs w:val="16"/>
        </w:rPr>
      </w:pPr>
      <w:del w:id="240" w:author="Jonek Peter" w:date="2026-04-02T14:04:00Z" w16du:dateUtc="2026-04-02T12:04:00Z">
        <w:r w:rsidRPr="00A80972" w:rsidDel="008C2619">
          <w:rPr>
            <w:rFonts w:ascii="Arial" w:hAnsi="Arial" w:cs="Arial"/>
            <w:b/>
            <w:bCs/>
            <w:sz w:val="16"/>
            <w:szCs w:val="16"/>
          </w:rPr>
          <w:delText>Riadok „Druh konania“:</w:delText>
        </w:r>
        <w:r w:rsidRPr="00A80972" w:rsidDel="008C2619">
          <w:rPr>
            <w:rFonts w:ascii="Arial" w:hAnsi="Arial" w:cs="Arial"/>
            <w:bCs/>
            <w:sz w:val="16"/>
            <w:szCs w:val="16"/>
          </w:rPr>
          <w:delText xml:space="preserve"> Vyberie sa kódovníka</w:delText>
        </w:r>
        <w:r w:rsidR="001243CC" w:rsidRPr="00A80972" w:rsidDel="008C2619">
          <w:rPr>
            <w:rFonts w:ascii="Arial" w:hAnsi="Arial" w:cs="Arial"/>
            <w:bCs/>
            <w:sz w:val="16"/>
            <w:szCs w:val="16"/>
          </w:rPr>
          <w:delText xml:space="preserve"> (</w:delText>
        </w:r>
        <w:r w:rsidR="008474B6" w:rsidDel="008C2619">
          <w:rPr>
            <w:rFonts w:ascii="Arial" w:hAnsi="Arial" w:cs="Arial"/>
            <w:sz w:val="16"/>
            <w:szCs w:val="16"/>
          </w:rPr>
          <w:delText>p</w:delText>
        </w:r>
        <w:r w:rsidR="001243CC" w:rsidRPr="00A80972" w:rsidDel="008C2619">
          <w:rPr>
            <w:rFonts w:ascii="Arial" w:hAnsi="Arial" w:cs="Arial"/>
            <w:sz w:val="16"/>
            <w:szCs w:val="16"/>
          </w:rPr>
          <w:delText>ríloha tohto usmernenia</w:delText>
        </w:r>
        <w:r w:rsidR="008474B6" w:rsidDel="008C2619">
          <w:rPr>
            <w:rFonts w:ascii="Arial" w:hAnsi="Arial" w:cs="Arial"/>
            <w:sz w:val="16"/>
            <w:szCs w:val="16"/>
          </w:rPr>
          <w:delText xml:space="preserve"> – Kódovník OLAF</w:delText>
        </w:r>
        <w:r w:rsidR="001243CC" w:rsidRPr="00A80972" w:rsidDel="008C2619">
          <w:rPr>
            <w:rFonts w:ascii="Arial" w:hAnsi="Arial" w:cs="Arial"/>
            <w:sz w:val="16"/>
            <w:szCs w:val="16"/>
          </w:rPr>
          <w:delText>, časť Sankcie)</w:delText>
        </w:r>
        <w:r w:rsidRPr="00A80972" w:rsidDel="008C2619">
          <w:rPr>
            <w:rFonts w:ascii="Arial" w:hAnsi="Arial" w:cs="Arial"/>
            <w:bCs/>
            <w:sz w:val="16"/>
            <w:szCs w:val="16"/>
          </w:rPr>
          <w:delText>. V systémoch evidencie na národnej úrovni je nevyhnutné vyplniť pole z dôvodu správneho nahlasovania nezrovnalosti v IMS.</w:delText>
        </w:r>
      </w:del>
    </w:p>
    <w:p w14:paraId="1818EABE" w14:textId="683B47A3" w:rsidR="006B3ACE" w:rsidRPr="00A80972" w:rsidDel="008C2619" w:rsidRDefault="006B3ACE" w:rsidP="00AD2EF9">
      <w:pPr>
        <w:pStyle w:val="Odsekzoznamu"/>
        <w:numPr>
          <w:ilvl w:val="1"/>
          <w:numId w:val="23"/>
        </w:numPr>
        <w:ind w:left="426" w:hanging="426"/>
        <w:jc w:val="both"/>
        <w:rPr>
          <w:del w:id="241" w:author="Jonek Peter" w:date="2026-04-02T14:04:00Z" w16du:dateUtc="2026-04-02T12:04:00Z"/>
          <w:rFonts w:ascii="Arial" w:hAnsi="Arial" w:cs="Arial"/>
          <w:bCs/>
          <w:sz w:val="16"/>
          <w:szCs w:val="16"/>
        </w:rPr>
      </w:pPr>
      <w:del w:id="242" w:author="Jonek Peter" w:date="2026-04-02T14:04:00Z" w16du:dateUtc="2026-04-02T12:04:00Z">
        <w:r w:rsidRPr="00A80972" w:rsidDel="008C2619">
          <w:rPr>
            <w:rFonts w:ascii="Arial" w:hAnsi="Arial" w:cs="Arial"/>
            <w:b/>
            <w:bCs/>
            <w:sz w:val="16"/>
            <w:szCs w:val="16"/>
          </w:rPr>
          <w:delText>Riadok „Dátum začatia konania“:</w:delText>
        </w:r>
        <w:r w:rsidR="00AA6545" w:rsidRPr="00A80972" w:rsidDel="008C2619">
          <w:rPr>
            <w:rFonts w:ascii="Arial" w:hAnsi="Arial" w:cs="Arial"/>
            <w:b/>
            <w:bCs/>
            <w:sz w:val="16"/>
            <w:szCs w:val="16"/>
          </w:rPr>
          <w:delText xml:space="preserve"> </w:delText>
        </w:r>
        <w:r w:rsidR="00AA6545" w:rsidRPr="00A80972" w:rsidDel="008C2619">
          <w:rPr>
            <w:rFonts w:ascii="Arial" w:hAnsi="Arial" w:cs="Arial"/>
            <w:sz w:val="16"/>
            <w:szCs w:val="16"/>
          </w:rPr>
          <w:delText xml:space="preserve">Uvádza sa dátum začatia konania vo formáte DD/MM/RRRR. </w:delText>
        </w:r>
        <w:r w:rsidR="00AA6545" w:rsidRPr="00A80972" w:rsidDel="008C2619">
          <w:rPr>
            <w:rFonts w:ascii="Arial" w:hAnsi="Arial" w:cs="Arial"/>
            <w:bCs/>
            <w:sz w:val="16"/>
            <w:szCs w:val="16"/>
          </w:rPr>
          <w:delText>V prípade IRQ3/IRQ5 ide o povinný údaj v systéme IMS. V systémoch evidencie na národnej úrovni je nevyhnutné vyplniť pole z dôvodu správneho nahlasovania nezrovnalosti v IMS.</w:delText>
        </w:r>
      </w:del>
    </w:p>
    <w:p w14:paraId="0BBD9E0E" w14:textId="5A1D8303" w:rsidR="00C346EB" w:rsidRPr="00A80972" w:rsidDel="008C2619" w:rsidRDefault="00AA6545" w:rsidP="00AD2EF9">
      <w:pPr>
        <w:pStyle w:val="Odsekzoznamu"/>
        <w:numPr>
          <w:ilvl w:val="1"/>
          <w:numId w:val="23"/>
        </w:numPr>
        <w:ind w:left="426" w:hanging="426"/>
        <w:jc w:val="both"/>
        <w:rPr>
          <w:del w:id="243" w:author="Jonek Peter" w:date="2026-04-02T14:04:00Z" w16du:dateUtc="2026-04-02T12:04:00Z"/>
          <w:rFonts w:ascii="Arial" w:hAnsi="Arial" w:cs="Arial"/>
          <w:bCs/>
          <w:sz w:val="16"/>
          <w:szCs w:val="16"/>
        </w:rPr>
      </w:pPr>
      <w:del w:id="244" w:author="Jonek Peter" w:date="2026-04-02T14:04:00Z" w16du:dateUtc="2026-04-02T12:04:00Z">
        <w:r w:rsidRPr="00A80972" w:rsidDel="008C2619">
          <w:rPr>
            <w:rFonts w:ascii="Arial" w:hAnsi="Arial" w:cs="Arial"/>
            <w:b/>
            <w:bCs/>
            <w:sz w:val="16"/>
            <w:szCs w:val="16"/>
          </w:rPr>
          <w:delText xml:space="preserve">Riadok „Predpokladaný dátum ukončenia konania“: </w:delText>
        </w:r>
        <w:r w:rsidR="00C346EB" w:rsidRPr="00A80972" w:rsidDel="008C2619">
          <w:rPr>
            <w:rFonts w:ascii="Arial" w:hAnsi="Arial" w:cs="Arial"/>
            <w:bCs/>
            <w:sz w:val="16"/>
            <w:szCs w:val="16"/>
          </w:rPr>
          <w:delText>Uvádza sa predpokladaný dátum ukončenia konania vo formáte DD/MM/RRRR.</w:delText>
        </w:r>
      </w:del>
    </w:p>
    <w:p w14:paraId="4C4AABDD" w14:textId="59DC3931" w:rsidR="00C346EB" w:rsidRPr="00A80972" w:rsidDel="008C2619" w:rsidRDefault="00C346EB" w:rsidP="00AD2EF9">
      <w:pPr>
        <w:pStyle w:val="Odsekzoznamu"/>
        <w:numPr>
          <w:ilvl w:val="1"/>
          <w:numId w:val="23"/>
        </w:numPr>
        <w:jc w:val="both"/>
        <w:rPr>
          <w:del w:id="245" w:author="Jonek Peter" w:date="2026-04-02T14:04:00Z" w16du:dateUtc="2026-04-02T12:04:00Z"/>
          <w:rFonts w:ascii="Arial" w:hAnsi="Arial" w:cs="Arial"/>
          <w:bCs/>
          <w:sz w:val="16"/>
          <w:szCs w:val="16"/>
        </w:rPr>
      </w:pPr>
      <w:del w:id="246" w:author="Jonek Peter" w:date="2026-04-02T14:04:00Z" w16du:dateUtc="2026-04-02T12:04:00Z">
        <w:r w:rsidRPr="00A80972" w:rsidDel="008C2619">
          <w:rPr>
            <w:rFonts w:ascii="Arial" w:hAnsi="Arial" w:cs="Arial"/>
            <w:b/>
            <w:bCs/>
            <w:sz w:val="16"/>
            <w:szCs w:val="16"/>
          </w:rPr>
          <w:delText>Riadok „Štádium (stav) konania“:</w:delText>
        </w:r>
        <w:r w:rsidRPr="00A80972" w:rsidDel="008C2619">
          <w:rPr>
            <w:rFonts w:ascii="Arial" w:hAnsi="Arial" w:cs="Arial"/>
            <w:bCs/>
            <w:sz w:val="16"/>
            <w:szCs w:val="16"/>
          </w:rPr>
          <w:delText xml:space="preserve"> Vyberie sa kódovníka</w:delText>
        </w:r>
        <w:r w:rsidR="001243CC" w:rsidRPr="00A80972" w:rsidDel="008C2619">
          <w:rPr>
            <w:rFonts w:ascii="Arial" w:hAnsi="Arial" w:cs="Arial"/>
            <w:bCs/>
            <w:sz w:val="16"/>
            <w:szCs w:val="16"/>
          </w:rPr>
          <w:delText xml:space="preserve"> (</w:delText>
        </w:r>
        <w:r w:rsidR="008474B6" w:rsidDel="008C2619">
          <w:rPr>
            <w:rFonts w:ascii="Arial" w:hAnsi="Arial" w:cs="Arial"/>
            <w:sz w:val="16"/>
            <w:szCs w:val="16"/>
          </w:rPr>
          <w:delText>p</w:delText>
        </w:r>
        <w:r w:rsidR="001243CC" w:rsidRPr="00A80972" w:rsidDel="008C2619">
          <w:rPr>
            <w:rFonts w:ascii="Arial" w:hAnsi="Arial" w:cs="Arial"/>
            <w:sz w:val="16"/>
            <w:szCs w:val="16"/>
          </w:rPr>
          <w:delText>ríloha tohto usmernenia</w:delText>
        </w:r>
        <w:r w:rsidR="008474B6" w:rsidDel="008C2619">
          <w:rPr>
            <w:rFonts w:ascii="Arial" w:hAnsi="Arial" w:cs="Arial"/>
            <w:sz w:val="16"/>
            <w:szCs w:val="16"/>
          </w:rPr>
          <w:delText xml:space="preserve"> – Kódovník OLAF</w:delText>
        </w:r>
        <w:r w:rsidR="001243CC" w:rsidRPr="00A80972" w:rsidDel="008C2619">
          <w:rPr>
            <w:rFonts w:ascii="Arial" w:hAnsi="Arial" w:cs="Arial"/>
            <w:sz w:val="16"/>
            <w:szCs w:val="16"/>
          </w:rPr>
          <w:delText>, časť Sankcie)</w:delText>
        </w:r>
        <w:r w:rsidRPr="00A80972" w:rsidDel="008C2619">
          <w:rPr>
            <w:rFonts w:ascii="Arial" w:hAnsi="Arial" w:cs="Arial"/>
            <w:bCs/>
            <w:sz w:val="16"/>
            <w:szCs w:val="16"/>
          </w:rPr>
          <w:delText>. V systémoch evidencie na národnej úrovni je nevyhnutné vyplniť pole z dôvodu správneho nahlasovania nezrovnalosti v IMS.</w:delText>
        </w:r>
      </w:del>
    </w:p>
    <w:p w14:paraId="0834DBC4" w14:textId="70D3A0FD" w:rsidR="00C346EB" w:rsidRPr="00A80972" w:rsidDel="008C2619" w:rsidRDefault="00C346EB" w:rsidP="00AD2EF9">
      <w:pPr>
        <w:pStyle w:val="Odsekzoznamu"/>
        <w:numPr>
          <w:ilvl w:val="1"/>
          <w:numId w:val="23"/>
        </w:numPr>
        <w:jc w:val="both"/>
        <w:rPr>
          <w:del w:id="247" w:author="Jonek Peter" w:date="2026-04-02T14:04:00Z" w16du:dateUtc="2026-04-02T12:04:00Z"/>
          <w:rFonts w:ascii="Arial" w:hAnsi="Arial" w:cs="Arial"/>
          <w:bCs/>
          <w:sz w:val="16"/>
          <w:szCs w:val="16"/>
        </w:rPr>
      </w:pPr>
      <w:del w:id="248" w:author="Jonek Peter" w:date="2026-04-02T14:04:00Z" w16du:dateUtc="2026-04-02T12:04:00Z">
        <w:r w:rsidRPr="00A80972" w:rsidDel="008C2619">
          <w:rPr>
            <w:rFonts w:ascii="Arial" w:hAnsi="Arial" w:cs="Arial"/>
            <w:b/>
            <w:bCs/>
            <w:sz w:val="16"/>
            <w:szCs w:val="16"/>
          </w:rPr>
          <w:delText>Riadok „Sankcie –</w:delText>
        </w:r>
        <w:r w:rsidRPr="00A80972" w:rsidDel="008C2619">
          <w:rPr>
            <w:rFonts w:ascii="Arial" w:hAnsi="Arial" w:cs="Arial"/>
            <w:bCs/>
            <w:sz w:val="16"/>
            <w:szCs w:val="16"/>
          </w:rPr>
          <w:delText xml:space="preserve"> </w:delText>
        </w:r>
        <w:r w:rsidRPr="00A80972" w:rsidDel="008C2619">
          <w:rPr>
            <w:rFonts w:ascii="Arial" w:hAnsi="Arial" w:cs="Arial"/>
            <w:b/>
            <w:bCs/>
            <w:sz w:val="16"/>
            <w:szCs w:val="16"/>
          </w:rPr>
          <w:delText>kategória“:</w:delText>
        </w:r>
        <w:r w:rsidRPr="00A80972" w:rsidDel="008C2619">
          <w:rPr>
            <w:rFonts w:ascii="Arial" w:hAnsi="Arial" w:cs="Arial"/>
            <w:bCs/>
            <w:sz w:val="16"/>
            <w:szCs w:val="16"/>
          </w:rPr>
          <w:delText xml:space="preserve"> Vyberie sa kódovníka</w:delText>
        </w:r>
        <w:r w:rsidR="00C44EF0" w:rsidDel="008C2619">
          <w:rPr>
            <w:rFonts w:ascii="Arial" w:hAnsi="Arial" w:cs="Arial"/>
            <w:bCs/>
            <w:sz w:val="16"/>
            <w:szCs w:val="16"/>
          </w:rPr>
          <w:delText xml:space="preserve"> (</w:delText>
        </w:r>
        <w:r w:rsidR="008474B6" w:rsidDel="008C2619">
          <w:rPr>
            <w:rFonts w:ascii="Arial" w:hAnsi="Arial" w:cs="Arial"/>
            <w:sz w:val="16"/>
            <w:szCs w:val="16"/>
          </w:rPr>
          <w:delText>p</w:delText>
        </w:r>
        <w:r w:rsidR="00C44EF0" w:rsidDel="008C2619">
          <w:rPr>
            <w:rFonts w:ascii="Arial" w:hAnsi="Arial" w:cs="Arial"/>
            <w:sz w:val="16"/>
            <w:szCs w:val="16"/>
          </w:rPr>
          <w:delText>ríloha tohto usmernenia</w:delText>
        </w:r>
        <w:r w:rsidR="008474B6" w:rsidDel="008C2619">
          <w:rPr>
            <w:rFonts w:ascii="Arial" w:hAnsi="Arial" w:cs="Arial"/>
            <w:sz w:val="16"/>
            <w:szCs w:val="16"/>
          </w:rPr>
          <w:delText xml:space="preserve"> – Kódovník OLAF</w:delText>
        </w:r>
        <w:r w:rsidR="00C44EF0" w:rsidDel="008C2619">
          <w:rPr>
            <w:rFonts w:ascii="Arial" w:hAnsi="Arial" w:cs="Arial"/>
            <w:sz w:val="16"/>
            <w:szCs w:val="16"/>
          </w:rPr>
          <w:delText>, časť Sankcie)</w:delText>
        </w:r>
        <w:r w:rsidRPr="00A80972" w:rsidDel="008C2619">
          <w:rPr>
            <w:rFonts w:ascii="Arial" w:hAnsi="Arial" w:cs="Arial"/>
            <w:bCs/>
            <w:sz w:val="16"/>
            <w:szCs w:val="16"/>
          </w:rPr>
          <w:delText>. V systémoch evidencie na</w:delText>
        </w:r>
        <w:r w:rsidR="00A30EC0" w:rsidRPr="00A80972" w:rsidDel="008C2619">
          <w:rPr>
            <w:rFonts w:ascii="Arial" w:hAnsi="Arial" w:cs="Arial"/>
            <w:bCs/>
            <w:sz w:val="16"/>
            <w:szCs w:val="16"/>
          </w:rPr>
          <w:delText xml:space="preserve"> národnej úrovni je nevyhnutné </w:delText>
        </w:r>
        <w:r w:rsidRPr="00A80972" w:rsidDel="008C2619">
          <w:rPr>
            <w:rFonts w:ascii="Arial" w:hAnsi="Arial" w:cs="Arial"/>
            <w:bCs/>
            <w:sz w:val="16"/>
            <w:szCs w:val="16"/>
          </w:rPr>
          <w:delText>vyplniť pole z dôvodu správneho nahlasovania nezrovnalosti v IMS.</w:delText>
        </w:r>
      </w:del>
    </w:p>
    <w:p w14:paraId="317D05A6" w14:textId="1EE57FD3" w:rsidR="00C346EB" w:rsidRPr="00A80972" w:rsidDel="008C2619" w:rsidRDefault="00C346EB" w:rsidP="00AD2EF9">
      <w:pPr>
        <w:pStyle w:val="Odsekzoznamu"/>
        <w:numPr>
          <w:ilvl w:val="1"/>
          <w:numId w:val="23"/>
        </w:numPr>
        <w:jc w:val="both"/>
        <w:rPr>
          <w:del w:id="249" w:author="Jonek Peter" w:date="2026-04-02T14:04:00Z" w16du:dateUtc="2026-04-02T12:04:00Z"/>
          <w:rFonts w:ascii="Arial" w:hAnsi="Arial" w:cs="Arial"/>
          <w:bCs/>
          <w:sz w:val="16"/>
          <w:szCs w:val="16"/>
        </w:rPr>
      </w:pPr>
      <w:del w:id="250" w:author="Jonek Peter" w:date="2026-04-02T14:04:00Z" w16du:dateUtc="2026-04-02T12:04:00Z">
        <w:r w:rsidRPr="00A80972" w:rsidDel="008C2619">
          <w:rPr>
            <w:rFonts w:ascii="Arial" w:hAnsi="Arial" w:cs="Arial"/>
            <w:b/>
            <w:bCs/>
            <w:sz w:val="16"/>
            <w:szCs w:val="16"/>
          </w:rPr>
          <w:delText>Riadok „Sankcie – druh“:</w:delText>
        </w:r>
        <w:r w:rsidRPr="00A80972" w:rsidDel="008C2619">
          <w:rPr>
            <w:rFonts w:ascii="Arial" w:hAnsi="Arial" w:cs="Arial"/>
            <w:bCs/>
            <w:sz w:val="16"/>
            <w:szCs w:val="16"/>
          </w:rPr>
          <w:delText xml:space="preserve"> Vyberie sa kódovníka</w:delText>
        </w:r>
        <w:r w:rsidR="00C44EF0" w:rsidDel="008C2619">
          <w:rPr>
            <w:rFonts w:ascii="Arial" w:hAnsi="Arial" w:cs="Arial"/>
            <w:bCs/>
            <w:sz w:val="16"/>
            <w:szCs w:val="16"/>
          </w:rPr>
          <w:delText xml:space="preserve"> (</w:delText>
        </w:r>
        <w:r w:rsidR="008474B6" w:rsidDel="008C2619">
          <w:rPr>
            <w:rFonts w:ascii="Arial" w:hAnsi="Arial" w:cs="Arial"/>
            <w:sz w:val="16"/>
            <w:szCs w:val="16"/>
          </w:rPr>
          <w:delText>p</w:delText>
        </w:r>
        <w:r w:rsidR="00C44EF0" w:rsidDel="008C2619">
          <w:rPr>
            <w:rFonts w:ascii="Arial" w:hAnsi="Arial" w:cs="Arial"/>
            <w:sz w:val="16"/>
            <w:szCs w:val="16"/>
          </w:rPr>
          <w:delText>ríloha tohto usmernenia</w:delText>
        </w:r>
        <w:r w:rsidR="008474B6" w:rsidDel="008C2619">
          <w:rPr>
            <w:rFonts w:ascii="Arial" w:hAnsi="Arial" w:cs="Arial"/>
            <w:sz w:val="16"/>
            <w:szCs w:val="16"/>
          </w:rPr>
          <w:delText xml:space="preserve"> – Kódovník OLAF,</w:delText>
        </w:r>
        <w:r w:rsidR="00C44EF0" w:rsidDel="008C2619">
          <w:rPr>
            <w:rFonts w:ascii="Arial" w:hAnsi="Arial" w:cs="Arial"/>
            <w:sz w:val="16"/>
            <w:szCs w:val="16"/>
          </w:rPr>
          <w:delText xml:space="preserve"> časť Sankcie)</w:delText>
        </w:r>
        <w:r w:rsidRPr="00A80972" w:rsidDel="008C2619">
          <w:rPr>
            <w:rFonts w:ascii="Arial" w:hAnsi="Arial" w:cs="Arial"/>
            <w:bCs/>
            <w:sz w:val="16"/>
            <w:szCs w:val="16"/>
          </w:rPr>
          <w:delText>. V systémoch evidencie na národnej úrovni je nevyhnutné  vyplniť pole z dôvodu správneho nahlasovania nezrovnalosti v IMS.</w:delText>
        </w:r>
      </w:del>
    </w:p>
    <w:p w14:paraId="2A65D70C" w14:textId="2AB21496" w:rsidR="00C346EB" w:rsidDel="008C2619" w:rsidRDefault="00C346EB" w:rsidP="00AD2EF9">
      <w:pPr>
        <w:pStyle w:val="Odsekzoznamu"/>
        <w:numPr>
          <w:ilvl w:val="1"/>
          <w:numId w:val="23"/>
        </w:numPr>
        <w:jc w:val="both"/>
        <w:rPr>
          <w:del w:id="251" w:author="Jonek Peter" w:date="2026-04-02T14:04:00Z" w16du:dateUtc="2026-04-02T12:04:00Z"/>
          <w:rFonts w:ascii="Arial" w:hAnsi="Arial" w:cs="Arial"/>
          <w:bCs/>
          <w:sz w:val="16"/>
          <w:szCs w:val="16"/>
        </w:rPr>
      </w:pPr>
      <w:del w:id="252" w:author="Jonek Peter" w:date="2026-04-02T14:04:00Z" w16du:dateUtc="2026-04-02T12:04:00Z">
        <w:r w:rsidRPr="00A80972" w:rsidDel="008C2619">
          <w:rPr>
            <w:rFonts w:ascii="Arial" w:hAnsi="Arial" w:cs="Arial"/>
            <w:b/>
            <w:bCs/>
            <w:sz w:val="16"/>
            <w:szCs w:val="16"/>
          </w:rPr>
          <w:delText xml:space="preserve">Riadok </w:delText>
        </w:r>
        <w:r w:rsidR="00F84473" w:rsidRPr="00A80972" w:rsidDel="008C2619">
          <w:rPr>
            <w:rFonts w:ascii="Arial" w:hAnsi="Arial" w:cs="Arial"/>
            <w:b/>
            <w:bCs/>
            <w:sz w:val="16"/>
            <w:szCs w:val="16"/>
          </w:rPr>
          <w:delText>„Dátum ukončenia postupu“:</w:delText>
        </w:r>
        <w:r w:rsidR="00F84473" w:rsidRPr="00A80972" w:rsidDel="008C2619">
          <w:rPr>
            <w:rFonts w:ascii="Arial" w:hAnsi="Arial" w:cs="Arial"/>
            <w:bCs/>
            <w:sz w:val="16"/>
            <w:szCs w:val="16"/>
          </w:rPr>
          <w:delText xml:space="preserve"> Uvádza sa dátum ukončenia postupu v závislosti od druhu konania vo formáte DD/MM/RRRR. V prípade IRQ3/IRQ5 ide o povinný údaj v systéme IMS.</w:delText>
        </w:r>
      </w:del>
    </w:p>
    <w:p w14:paraId="303E985B" w14:textId="77777777" w:rsidR="00C44EF0" w:rsidRPr="00A80972" w:rsidRDefault="00C44EF0" w:rsidP="00A80972">
      <w:pPr>
        <w:pStyle w:val="Odsekzoznamu"/>
        <w:ind w:left="454"/>
        <w:jc w:val="both"/>
        <w:rPr>
          <w:rFonts w:ascii="Arial" w:hAnsi="Arial" w:cs="Arial"/>
          <w:bCs/>
          <w:sz w:val="16"/>
          <w:szCs w:val="16"/>
        </w:rPr>
      </w:pPr>
    </w:p>
    <w:p w14:paraId="104922B9" w14:textId="126317D7" w:rsidR="00F84473" w:rsidRPr="00A80972" w:rsidRDefault="000B6EC0" w:rsidP="00AD2EF9">
      <w:pPr>
        <w:pStyle w:val="Odsekzoznamu"/>
        <w:numPr>
          <w:ilvl w:val="0"/>
          <w:numId w:val="23"/>
        </w:numPr>
        <w:spacing w:before="240"/>
        <w:jc w:val="both"/>
        <w:rPr>
          <w:rFonts w:ascii="Arial" w:hAnsi="Arial" w:cs="Arial"/>
          <w:b/>
          <w:bCs/>
          <w:sz w:val="16"/>
          <w:szCs w:val="16"/>
        </w:rPr>
      </w:pPr>
      <w:r w:rsidRPr="00A80972">
        <w:rPr>
          <w:rFonts w:ascii="Arial" w:hAnsi="Arial" w:cs="Arial"/>
          <w:b/>
          <w:bCs/>
          <w:sz w:val="16"/>
          <w:szCs w:val="16"/>
        </w:rPr>
        <w:t>Vrátenie prostriedkov</w:t>
      </w:r>
    </w:p>
    <w:p w14:paraId="66ECE2D5" w14:textId="6473D288" w:rsidR="000B6EC0" w:rsidRPr="00A80972" w:rsidRDefault="000B6EC0" w:rsidP="00AD2EF9">
      <w:pPr>
        <w:pStyle w:val="Odsekzoznamu"/>
        <w:numPr>
          <w:ilvl w:val="1"/>
          <w:numId w:val="23"/>
        </w:numPr>
        <w:jc w:val="both"/>
        <w:rPr>
          <w:rFonts w:ascii="Arial" w:hAnsi="Arial" w:cs="Arial"/>
          <w:bCs/>
          <w:sz w:val="16"/>
          <w:szCs w:val="16"/>
        </w:rPr>
      </w:pPr>
      <w:r w:rsidRPr="00A80972">
        <w:rPr>
          <w:rFonts w:ascii="Arial" w:hAnsi="Arial" w:cs="Arial"/>
          <w:b/>
          <w:bCs/>
          <w:sz w:val="16"/>
          <w:szCs w:val="16"/>
        </w:rPr>
        <w:t>Riadok „Vrátené prostriedky – celková suma“: Uvádza sa celková suma vrátených pro</w:t>
      </w:r>
      <w:r w:rsidR="00C44EF0">
        <w:rPr>
          <w:rFonts w:ascii="Arial" w:hAnsi="Arial" w:cs="Arial"/>
          <w:b/>
          <w:bCs/>
          <w:sz w:val="16"/>
          <w:szCs w:val="16"/>
        </w:rPr>
        <w:t>s</w:t>
      </w:r>
      <w:r w:rsidRPr="00A80972">
        <w:rPr>
          <w:rFonts w:ascii="Arial" w:hAnsi="Arial" w:cs="Arial"/>
          <w:b/>
          <w:bCs/>
          <w:sz w:val="16"/>
          <w:szCs w:val="16"/>
        </w:rPr>
        <w:t>triedkov</w:t>
      </w:r>
      <w:r w:rsidR="003C5511">
        <w:rPr>
          <w:rFonts w:ascii="Arial" w:hAnsi="Arial" w:cs="Arial"/>
          <w:bCs/>
          <w:sz w:val="16"/>
          <w:szCs w:val="16"/>
        </w:rPr>
        <w:t xml:space="preserve"> zaokrúhlená na dve desatinné miesta</w:t>
      </w:r>
      <w:r w:rsidRPr="00A80972">
        <w:rPr>
          <w:rFonts w:ascii="Arial" w:hAnsi="Arial" w:cs="Arial"/>
          <w:b/>
          <w:bCs/>
          <w:sz w:val="16"/>
          <w:szCs w:val="16"/>
        </w:rPr>
        <w:t xml:space="preserve">. </w:t>
      </w:r>
      <w:r w:rsidRPr="00A80972">
        <w:rPr>
          <w:rFonts w:ascii="Arial" w:hAnsi="Arial" w:cs="Arial"/>
          <w:bCs/>
          <w:sz w:val="16"/>
          <w:szCs w:val="16"/>
        </w:rPr>
        <w:t>V systémoch evidencie na</w:t>
      </w:r>
      <w:r w:rsidR="00A30EC0" w:rsidRPr="00A80972">
        <w:rPr>
          <w:rFonts w:ascii="Arial" w:hAnsi="Arial" w:cs="Arial"/>
          <w:bCs/>
          <w:sz w:val="16"/>
          <w:szCs w:val="16"/>
        </w:rPr>
        <w:t xml:space="preserve"> národnej úrovni je nevyhnutné </w:t>
      </w:r>
      <w:r w:rsidRPr="00A80972">
        <w:rPr>
          <w:rFonts w:ascii="Arial" w:hAnsi="Arial" w:cs="Arial"/>
          <w:bCs/>
          <w:sz w:val="16"/>
          <w:szCs w:val="16"/>
        </w:rPr>
        <w:t xml:space="preserve">vyplniť pole z dôvodu správneho nahlasovania nezrovnalosti v IMS. </w:t>
      </w:r>
    </w:p>
    <w:p w14:paraId="4E493D65" w14:textId="148324EC" w:rsidR="000B6EC0" w:rsidRDefault="000B6EC0" w:rsidP="00A80972">
      <w:pPr>
        <w:ind w:left="454"/>
        <w:jc w:val="both"/>
        <w:rPr>
          <w:rFonts w:ascii="Arial" w:hAnsi="Arial" w:cs="Arial"/>
          <w:bCs/>
          <w:sz w:val="16"/>
          <w:szCs w:val="16"/>
        </w:rPr>
      </w:pPr>
      <w:r w:rsidRPr="000B6EC0">
        <w:rPr>
          <w:rFonts w:ascii="Arial" w:hAnsi="Arial" w:cs="Arial"/>
          <w:b/>
          <w:bCs/>
          <w:sz w:val="16"/>
          <w:szCs w:val="16"/>
        </w:rPr>
        <w:lastRenderedPageBreak/>
        <w:t>Riadky „</w:t>
      </w:r>
      <w:r w:rsidRPr="00353217">
        <w:rPr>
          <w:rFonts w:ascii="Arial" w:hAnsi="Arial" w:cs="Arial"/>
          <w:b/>
          <w:bCs/>
          <w:sz w:val="16"/>
          <w:szCs w:val="16"/>
        </w:rPr>
        <w:t xml:space="preserve">Podiel EÚ“, „Podiel ŠR – SR“, „Podiel </w:t>
      </w:r>
      <w:proofErr w:type="spellStart"/>
      <w:r w:rsidRPr="00353217">
        <w:rPr>
          <w:rFonts w:ascii="Arial" w:hAnsi="Arial" w:cs="Arial"/>
          <w:b/>
          <w:bCs/>
          <w:sz w:val="16"/>
          <w:szCs w:val="16"/>
        </w:rPr>
        <w:t>Prorata</w:t>
      </w:r>
      <w:proofErr w:type="spellEnd"/>
      <w:r w:rsidRPr="00353217">
        <w:rPr>
          <w:rFonts w:ascii="Arial" w:hAnsi="Arial" w:cs="Arial"/>
          <w:b/>
          <w:bCs/>
          <w:sz w:val="16"/>
          <w:szCs w:val="16"/>
        </w:rPr>
        <w:t>“, „Vlastné zdroje – verejné“ a „Vlastné zdroje – súkromné“:</w:t>
      </w:r>
      <w:r>
        <w:rPr>
          <w:rFonts w:ascii="Arial" w:hAnsi="Arial" w:cs="Arial"/>
          <w:b/>
          <w:bCs/>
          <w:sz w:val="16"/>
          <w:szCs w:val="16"/>
        </w:rPr>
        <w:t xml:space="preserve"> </w:t>
      </w:r>
      <w:r w:rsidRPr="000B6EC0">
        <w:rPr>
          <w:rFonts w:ascii="Arial" w:hAnsi="Arial" w:cs="Arial"/>
          <w:bCs/>
          <w:sz w:val="16"/>
          <w:szCs w:val="16"/>
        </w:rPr>
        <w:t>Uvádzajú sa sumy</w:t>
      </w:r>
      <w:r w:rsidR="003C5511">
        <w:rPr>
          <w:rFonts w:ascii="Arial" w:hAnsi="Arial" w:cs="Arial"/>
          <w:bCs/>
          <w:sz w:val="16"/>
          <w:szCs w:val="16"/>
        </w:rPr>
        <w:t xml:space="preserve"> zaokrúhlené na dve desatinné miesta</w:t>
      </w:r>
      <w:r w:rsidRPr="000B6EC0">
        <w:rPr>
          <w:rFonts w:ascii="Arial" w:hAnsi="Arial" w:cs="Arial"/>
          <w:bCs/>
          <w:sz w:val="16"/>
          <w:szCs w:val="16"/>
        </w:rPr>
        <w:t>.</w:t>
      </w:r>
      <w:r w:rsidR="00C44EF0">
        <w:rPr>
          <w:rFonts w:ascii="Arial" w:hAnsi="Arial" w:cs="Arial"/>
          <w:bCs/>
          <w:sz w:val="16"/>
          <w:szCs w:val="16"/>
        </w:rPr>
        <w:t xml:space="preserve"> </w:t>
      </w:r>
      <w:r w:rsidR="00C44EF0" w:rsidRPr="009133D2">
        <w:rPr>
          <w:rFonts w:ascii="Arial" w:hAnsi="Arial" w:cs="Arial"/>
          <w:bCs/>
          <w:sz w:val="16"/>
          <w:szCs w:val="16"/>
        </w:rPr>
        <w:t xml:space="preserve">V systémoch evidencie na národnej úrovni je nevyhnutné vyplniť </w:t>
      </w:r>
      <w:r w:rsidR="00C44EF0">
        <w:rPr>
          <w:rFonts w:ascii="Arial" w:hAnsi="Arial" w:cs="Arial"/>
          <w:bCs/>
          <w:sz w:val="16"/>
          <w:szCs w:val="16"/>
        </w:rPr>
        <w:t>polia</w:t>
      </w:r>
      <w:r w:rsidR="00C44EF0" w:rsidRPr="009133D2">
        <w:rPr>
          <w:rFonts w:ascii="Arial" w:hAnsi="Arial" w:cs="Arial"/>
          <w:bCs/>
          <w:sz w:val="16"/>
          <w:szCs w:val="16"/>
        </w:rPr>
        <w:t xml:space="preserve"> z dôvodu správneho nahlasovania nezrovnalosti v IMS.</w:t>
      </w:r>
    </w:p>
    <w:p w14:paraId="497F0E20" w14:textId="24234712" w:rsidR="00C44EF0" w:rsidRPr="009133D2" w:rsidRDefault="00C44EF0" w:rsidP="00AD2EF9">
      <w:pPr>
        <w:pStyle w:val="Odsekzoznamu"/>
        <w:numPr>
          <w:ilvl w:val="1"/>
          <w:numId w:val="23"/>
        </w:numPr>
        <w:jc w:val="both"/>
        <w:rPr>
          <w:rFonts w:ascii="Arial" w:hAnsi="Arial" w:cs="Arial"/>
          <w:bCs/>
          <w:sz w:val="16"/>
          <w:szCs w:val="16"/>
        </w:rPr>
      </w:pPr>
      <w:r w:rsidRPr="009133D2">
        <w:rPr>
          <w:rFonts w:ascii="Arial" w:hAnsi="Arial" w:cs="Arial"/>
          <w:b/>
          <w:bCs/>
          <w:sz w:val="16"/>
          <w:szCs w:val="16"/>
        </w:rPr>
        <w:t>Riadok „</w:t>
      </w:r>
      <w:r>
        <w:rPr>
          <w:rFonts w:ascii="Arial" w:hAnsi="Arial" w:cs="Arial"/>
          <w:b/>
          <w:bCs/>
          <w:sz w:val="16"/>
          <w:szCs w:val="16"/>
        </w:rPr>
        <w:t>Zostávajúca suma prostriedkov, ktorá má byť vrátená</w:t>
      </w:r>
      <w:r w:rsidRPr="009133D2">
        <w:rPr>
          <w:rFonts w:ascii="Arial" w:hAnsi="Arial" w:cs="Arial"/>
          <w:b/>
          <w:bCs/>
          <w:sz w:val="16"/>
          <w:szCs w:val="16"/>
        </w:rPr>
        <w:t xml:space="preserve"> – celková suma“: Uvádza sa celková suma pro</w:t>
      </w:r>
      <w:r>
        <w:rPr>
          <w:rFonts w:ascii="Arial" w:hAnsi="Arial" w:cs="Arial"/>
          <w:b/>
          <w:bCs/>
          <w:sz w:val="16"/>
          <w:szCs w:val="16"/>
        </w:rPr>
        <w:t>s</w:t>
      </w:r>
      <w:r w:rsidRPr="009133D2">
        <w:rPr>
          <w:rFonts w:ascii="Arial" w:hAnsi="Arial" w:cs="Arial"/>
          <w:b/>
          <w:bCs/>
          <w:sz w:val="16"/>
          <w:szCs w:val="16"/>
        </w:rPr>
        <w:t>triedkov</w:t>
      </w:r>
      <w:r>
        <w:rPr>
          <w:rFonts w:ascii="Arial" w:hAnsi="Arial" w:cs="Arial"/>
          <w:b/>
          <w:bCs/>
          <w:sz w:val="16"/>
          <w:szCs w:val="16"/>
        </w:rPr>
        <w:t>, ktoré zostávajú na vrátenie</w:t>
      </w:r>
      <w:r w:rsidR="003C5511">
        <w:rPr>
          <w:rFonts w:ascii="Arial" w:hAnsi="Arial" w:cs="Arial"/>
          <w:b/>
          <w:bCs/>
          <w:sz w:val="16"/>
          <w:szCs w:val="16"/>
        </w:rPr>
        <w:t>,</w:t>
      </w:r>
      <w:r w:rsidR="003C5511">
        <w:rPr>
          <w:rFonts w:ascii="Arial" w:hAnsi="Arial" w:cs="Arial"/>
          <w:bCs/>
          <w:sz w:val="16"/>
          <w:szCs w:val="16"/>
        </w:rPr>
        <w:t xml:space="preserve"> zaokrúhlená na dve desatinné miesta</w:t>
      </w:r>
      <w:r w:rsidRPr="009133D2">
        <w:rPr>
          <w:rFonts w:ascii="Arial" w:hAnsi="Arial" w:cs="Arial"/>
          <w:b/>
          <w:bCs/>
          <w:sz w:val="16"/>
          <w:szCs w:val="16"/>
        </w:rPr>
        <w:t xml:space="preserve">. </w:t>
      </w:r>
      <w:r w:rsidRPr="009133D2">
        <w:rPr>
          <w:rFonts w:ascii="Arial" w:hAnsi="Arial" w:cs="Arial"/>
          <w:bCs/>
          <w:sz w:val="16"/>
          <w:szCs w:val="16"/>
        </w:rPr>
        <w:t xml:space="preserve">V systémoch evidencie na národnej úrovni je nevyhnutné vyplniť pole z dôvodu správneho nahlasovania nezrovnalosti v IMS. </w:t>
      </w:r>
    </w:p>
    <w:p w14:paraId="3EF0F76E" w14:textId="58196825" w:rsidR="00C44EF0" w:rsidRDefault="00C44EF0" w:rsidP="005C4711">
      <w:pPr>
        <w:pStyle w:val="Odsekzoznamu"/>
        <w:ind w:left="454"/>
        <w:jc w:val="both"/>
        <w:rPr>
          <w:rFonts w:ascii="Arial" w:hAnsi="Arial" w:cs="Arial"/>
          <w:bCs/>
          <w:sz w:val="16"/>
          <w:szCs w:val="16"/>
        </w:rPr>
      </w:pPr>
      <w:r w:rsidRPr="000B6EC0">
        <w:rPr>
          <w:rFonts w:ascii="Arial" w:hAnsi="Arial" w:cs="Arial"/>
          <w:b/>
          <w:bCs/>
          <w:sz w:val="16"/>
          <w:szCs w:val="16"/>
        </w:rPr>
        <w:t>Riadky „</w:t>
      </w:r>
      <w:r w:rsidRPr="00353217">
        <w:rPr>
          <w:rFonts w:ascii="Arial" w:hAnsi="Arial" w:cs="Arial"/>
          <w:b/>
          <w:bCs/>
          <w:sz w:val="16"/>
          <w:szCs w:val="16"/>
        </w:rPr>
        <w:t xml:space="preserve">Podiel EÚ“, „Podiel ŠR – SR“, „Podiel </w:t>
      </w:r>
      <w:proofErr w:type="spellStart"/>
      <w:r w:rsidRPr="00353217">
        <w:rPr>
          <w:rFonts w:ascii="Arial" w:hAnsi="Arial" w:cs="Arial"/>
          <w:b/>
          <w:bCs/>
          <w:sz w:val="16"/>
          <w:szCs w:val="16"/>
        </w:rPr>
        <w:t>Prorata</w:t>
      </w:r>
      <w:proofErr w:type="spellEnd"/>
      <w:r w:rsidRPr="00353217">
        <w:rPr>
          <w:rFonts w:ascii="Arial" w:hAnsi="Arial" w:cs="Arial"/>
          <w:b/>
          <w:bCs/>
          <w:sz w:val="16"/>
          <w:szCs w:val="16"/>
        </w:rPr>
        <w:t>“, „Vlastné zdroje – verejné“ a „Vlastné zdroje – súkromné“:</w:t>
      </w:r>
      <w:r>
        <w:rPr>
          <w:rFonts w:ascii="Arial" w:hAnsi="Arial" w:cs="Arial"/>
          <w:b/>
          <w:bCs/>
          <w:sz w:val="16"/>
          <w:szCs w:val="16"/>
        </w:rPr>
        <w:t xml:space="preserve"> </w:t>
      </w:r>
      <w:r w:rsidRPr="000B6EC0">
        <w:rPr>
          <w:rFonts w:ascii="Arial" w:hAnsi="Arial" w:cs="Arial"/>
          <w:bCs/>
          <w:sz w:val="16"/>
          <w:szCs w:val="16"/>
        </w:rPr>
        <w:t>Uvádzajú sa sumy</w:t>
      </w:r>
      <w:r w:rsidR="003C5511">
        <w:rPr>
          <w:rFonts w:ascii="Arial" w:hAnsi="Arial" w:cs="Arial"/>
          <w:bCs/>
          <w:sz w:val="16"/>
          <w:szCs w:val="16"/>
        </w:rPr>
        <w:t xml:space="preserve"> zaokrúhlené na dve desatinné miesta</w:t>
      </w:r>
      <w:r w:rsidRPr="000B6EC0">
        <w:rPr>
          <w:rFonts w:ascii="Arial" w:hAnsi="Arial" w:cs="Arial"/>
          <w:bCs/>
          <w:sz w:val="16"/>
          <w:szCs w:val="16"/>
        </w:rPr>
        <w:t>.</w:t>
      </w:r>
      <w:r>
        <w:rPr>
          <w:rFonts w:ascii="Arial" w:hAnsi="Arial" w:cs="Arial"/>
          <w:bCs/>
          <w:sz w:val="16"/>
          <w:szCs w:val="16"/>
        </w:rPr>
        <w:t xml:space="preserve"> </w:t>
      </w:r>
      <w:r w:rsidRPr="009133D2">
        <w:rPr>
          <w:rFonts w:ascii="Arial" w:hAnsi="Arial" w:cs="Arial"/>
          <w:bCs/>
          <w:sz w:val="16"/>
          <w:szCs w:val="16"/>
        </w:rPr>
        <w:t xml:space="preserve">V systémoch evidencie na národnej úrovni je nevyhnutné vyplniť </w:t>
      </w:r>
      <w:r>
        <w:rPr>
          <w:rFonts w:ascii="Arial" w:hAnsi="Arial" w:cs="Arial"/>
          <w:bCs/>
          <w:sz w:val="16"/>
          <w:szCs w:val="16"/>
        </w:rPr>
        <w:t>polia</w:t>
      </w:r>
      <w:r w:rsidRPr="009133D2">
        <w:rPr>
          <w:rFonts w:ascii="Arial" w:hAnsi="Arial" w:cs="Arial"/>
          <w:bCs/>
          <w:sz w:val="16"/>
          <w:szCs w:val="16"/>
        </w:rPr>
        <w:t xml:space="preserve"> z dôvodu správneho nahlasovania nezrovnalosti v IMS.</w:t>
      </w:r>
    </w:p>
    <w:p w14:paraId="168D0242" w14:textId="77777777" w:rsidR="00B32948" w:rsidRPr="005C4711" w:rsidRDefault="00B32948" w:rsidP="005C4711">
      <w:pPr>
        <w:pStyle w:val="Odsekzoznamu"/>
        <w:ind w:left="454"/>
        <w:jc w:val="both"/>
        <w:rPr>
          <w:rFonts w:ascii="Arial" w:hAnsi="Arial" w:cs="Arial"/>
          <w:bCs/>
          <w:sz w:val="16"/>
          <w:szCs w:val="16"/>
        </w:rPr>
      </w:pPr>
    </w:p>
    <w:p w14:paraId="54D504AF" w14:textId="76689AB4" w:rsidR="000B6EC0" w:rsidRPr="005C4711" w:rsidDel="008C2619" w:rsidRDefault="000B6EC0" w:rsidP="00AD2EF9">
      <w:pPr>
        <w:pStyle w:val="Odsekzoznamu"/>
        <w:numPr>
          <w:ilvl w:val="0"/>
          <w:numId w:val="23"/>
        </w:numPr>
        <w:spacing w:before="240"/>
        <w:jc w:val="both"/>
        <w:rPr>
          <w:del w:id="253" w:author="Jonek Peter" w:date="2026-04-02T14:07:00Z" w16du:dateUtc="2026-04-02T12:07:00Z"/>
          <w:rFonts w:ascii="Arial" w:hAnsi="Arial" w:cs="Arial"/>
          <w:bCs/>
          <w:sz w:val="16"/>
          <w:szCs w:val="16"/>
        </w:rPr>
      </w:pPr>
      <w:del w:id="254" w:author="Jonek Peter" w:date="2026-04-02T14:07:00Z" w16du:dateUtc="2026-04-02T12:07:00Z">
        <w:r w:rsidRPr="005C4711" w:rsidDel="008C2619">
          <w:rPr>
            <w:rFonts w:ascii="Arial" w:hAnsi="Arial" w:cs="Arial"/>
            <w:b/>
            <w:bCs/>
            <w:sz w:val="16"/>
            <w:szCs w:val="16"/>
          </w:rPr>
          <w:delText>Aktuálny stav riešenia nezrovnalosti</w:delText>
        </w:r>
      </w:del>
    </w:p>
    <w:p w14:paraId="102007CD" w14:textId="18BA1BA9" w:rsidR="000B6EC0" w:rsidRPr="005C4711" w:rsidDel="008C2619" w:rsidRDefault="000B6EC0" w:rsidP="00AD2EF9">
      <w:pPr>
        <w:pStyle w:val="Odsekzoznamu"/>
        <w:numPr>
          <w:ilvl w:val="1"/>
          <w:numId w:val="23"/>
        </w:numPr>
        <w:jc w:val="both"/>
        <w:rPr>
          <w:moveFrom w:id="255" w:author="Jonek Peter" w:date="2026-04-02T14:07:00Z" w16du:dateUtc="2026-04-02T12:07:00Z"/>
          <w:rFonts w:ascii="Arial" w:hAnsi="Arial" w:cs="Arial"/>
          <w:bCs/>
          <w:sz w:val="16"/>
          <w:szCs w:val="16"/>
        </w:rPr>
      </w:pPr>
      <w:moveFromRangeStart w:id="256" w:author="Jonek Peter" w:date="2026-04-02T14:07:00Z" w:name="move226031259"/>
      <w:moveFrom w:id="257" w:author="Jonek Peter" w:date="2026-04-02T14:07:00Z" w16du:dateUtc="2026-04-02T12:07:00Z">
        <w:r w:rsidRPr="005C4711" w:rsidDel="008C2619">
          <w:rPr>
            <w:rFonts w:ascii="Arial" w:hAnsi="Arial" w:cs="Arial"/>
            <w:b/>
            <w:bCs/>
            <w:sz w:val="16"/>
            <w:szCs w:val="16"/>
          </w:rPr>
          <w:t xml:space="preserve">Riadok „Administratívny stav“: </w:t>
        </w:r>
        <w:r w:rsidRPr="005C4711" w:rsidDel="008C2619">
          <w:rPr>
            <w:rFonts w:ascii="Arial" w:hAnsi="Arial" w:cs="Arial"/>
            <w:bCs/>
            <w:sz w:val="16"/>
            <w:szCs w:val="16"/>
          </w:rPr>
          <w:t>Vyberie sa kódovníka</w:t>
        </w:r>
        <w:r w:rsidR="00B32948" w:rsidDel="008C2619">
          <w:rPr>
            <w:rFonts w:ascii="Arial" w:hAnsi="Arial" w:cs="Arial"/>
            <w:bCs/>
            <w:sz w:val="16"/>
            <w:szCs w:val="16"/>
          </w:rPr>
          <w:t xml:space="preserve"> </w:t>
        </w:r>
        <w:r w:rsidR="00B32948" w:rsidRPr="009133D2" w:rsidDel="008C2619">
          <w:rPr>
            <w:rFonts w:ascii="Arial" w:hAnsi="Arial" w:cs="Arial"/>
            <w:bCs/>
            <w:sz w:val="16"/>
            <w:szCs w:val="16"/>
          </w:rPr>
          <w:t>(</w:t>
        </w:r>
        <w:r w:rsidR="008474B6" w:rsidDel="008C2619">
          <w:rPr>
            <w:rFonts w:ascii="Arial" w:hAnsi="Arial" w:cs="Arial"/>
            <w:sz w:val="16"/>
            <w:szCs w:val="16"/>
          </w:rPr>
          <w:t>p</w:t>
        </w:r>
        <w:r w:rsidR="00B32948" w:rsidRPr="009133D2" w:rsidDel="008C2619">
          <w:rPr>
            <w:rFonts w:ascii="Arial" w:hAnsi="Arial" w:cs="Arial"/>
            <w:sz w:val="16"/>
            <w:szCs w:val="16"/>
          </w:rPr>
          <w:t>ríloha tohto usmernenia</w:t>
        </w:r>
        <w:r w:rsidR="008474B6" w:rsidDel="008C2619">
          <w:rPr>
            <w:rFonts w:ascii="Arial" w:hAnsi="Arial" w:cs="Arial"/>
            <w:sz w:val="16"/>
            <w:szCs w:val="16"/>
          </w:rPr>
          <w:t xml:space="preserve"> – Kódovník OLAF</w:t>
        </w:r>
        <w:r w:rsidR="00B32948" w:rsidRPr="009133D2" w:rsidDel="008C2619">
          <w:rPr>
            <w:rFonts w:ascii="Arial" w:hAnsi="Arial" w:cs="Arial"/>
            <w:sz w:val="16"/>
            <w:szCs w:val="16"/>
          </w:rPr>
          <w:t>, časť</w:t>
        </w:r>
        <w:r w:rsidR="00B32948" w:rsidDel="008C2619">
          <w:rPr>
            <w:rFonts w:ascii="Arial" w:hAnsi="Arial" w:cs="Arial"/>
            <w:sz w:val="16"/>
            <w:szCs w:val="16"/>
          </w:rPr>
          <w:t xml:space="preserve"> Identifikácia)</w:t>
        </w:r>
        <w:r w:rsidRPr="005C4711" w:rsidDel="008C2619">
          <w:rPr>
            <w:rFonts w:ascii="Arial" w:hAnsi="Arial" w:cs="Arial"/>
            <w:bCs/>
            <w:sz w:val="16"/>
            <w:szCs w:val="16"/>
          </w:rPr>
          <w:t>. V systémoch evidencie na národnej úrovni je nevyhnutné vyplniť pole z dôvodu správneho nahlasovania nezrovnalosti v IMS.</w:t>
        </w:r>
      </w:moveFrom>
    </w:p>
    <w:p w14:paraId="7ADAA63A" w14:textId="59633E89" w:rsidR="000B6EC0" w:rsidDel="008C2619" w:rsidRDefault="000B6EC0" w:rsidP="00AD2EF9">
      <w:pPr>
        <w:pStyle w:val="Odsekzoznamu"/>
        <w:numPr>
          <w:ilvl w:val="1"/>
          <w:numId w:val="23"/>
        </w:numPr>
        <w:jc w:val="both"/>
        <w:rPr>
          <w:moveFrom w:id="258" w:author="Jonek Peter" w:date="2026-04-02T14:07:00Z" w16du:dateUtc="2026-04-02T12:07:00Z"/>
          <w:rFonts w:ascii="Arial" w:hAnsi="Arial" w:cs="Arial"/>
          <w:bCs/>
          <w:sz w:val="16"/>
          <w:szCs w:val="16"/>
        </w:rPr>
      </w:pPr>
      <w:moveFrom w:id="259" w:author="Jonek Peter" w:date="2026-04-02T14:07:00Z" w16du:dateUtc="2026-04-02T12:07:00Z">
        <w:r w:rsidRPr="005C4711" w:rsidDel="008C2619">
          <w:rPr>
            <w:rFonts w:ascii="Arial" w:hAnsi="Arial" w:cs="Arial"/>
            <w:b/>
            <w:bCs/>
            <w:sz w:val="16"/>
            <w:szCs w:val="16"/>
          </w:rPr>
          <w:t>Riadok „Finančný stav“:</w:t>
        </w:r>
        <w:r w:rsidRPr="005C4711" w:rsidDel="008C2619">
          <w:rPr>
            <w:rFonts w:ascii="Arial" w:hAnsi="Arial" w:cs="Arial"/>
            <w:bCs/>
            <w:sz w:val="16"/>
            <w:szCs w:val="16"/>
          </w:rPr>
          <w:t xml:space="preserve"> Vyberie sa kódovníka</w:t>
        </w:r>
        <w:r w:rsidR="00B32948" w:rsidDel="008C2619">
          <w:rPr>
            <w:rFonts w:ascii="Arial" w:hAnsi="Arial" w:cs="Arial"/>
            <w:bCs/>
            <w:sz w:val="16"/>
            <w:szCs w:val="16"/>
          </w:rPr>
          <w:t xml:space="preserve"> </w:t>
        </w:r>
        <w:r w:rsidR="00B32948" w:rsidRPr="009133D2" w:rsidDel="008C2619">
          <w:rPr>
            <w:rFonts w:ascii="Arial" w:hAnsi="Arial" w:cs="Arial"/>
            <w:bCs/>
            <w:sz w:val="16"/>
            <w:szCs w:val="16"/>
          </w:rPr>
          <w:t>(</w:t>
        </w:r>
        <w:r w:rsidR="008474B6" w:rsidDel="008C2619">
          <w:rPr>
            <w:rFonts w:ascii="Arial" w:hAnsi="Arial" w:cs="Arial"/>
            <w:sz w:val="16"/>
            <w:szCs w:val="16"/>
          </w:rPr>
          <w:t>p</w:t>
        </w:r>
        <w:r w:rsidR="00B32948" w:rsidRPr="009133D2" w:rsidDel="008C2619">
          <w:rPr>
            <w:rFonts w:ascii="Arial" w:hAnsi="Arial" w:cs="Arial"/>
            <w:sz w:val="16"/>
            <w:szCs w:val="16"/>
          </w:rPr>
          <w:t>ríloha tohto usmernenia</w:t>
        </w:r>
        <w:r w:rsidR="008474B6" w:rsidDel="008C2619">
          <w:rPr>
            <w:rFonts w:ascii="Arial" w:hAnsi="Arial" w:cs="Arial"/>
            <w:sz w:val="16"/>
            <w:szCs w:val="16"/>
          </w:rPr>
          <w:t xml:space="preserve"> – Kódovník OLAF</w:t>
        </w:r>
        <w:r w:rsidR="00B32948" w:rsidRPr="009133D2" w:rsidDel="008C2619">
          <w:rPr>
            <w:rFonts w:ascii="Arial" w:hAnsi="Arial" w:cs="Arial"/>
            <w:sz w:val="16"/>
            <w:szCs w:val="16"/>
          </w:rPr>
          <w:t>, časť</w:t>
        </w:r>
        <w:r w:rsidR="00B32948" w:rsidDel="008C2619">
          <w:rPr>
            <w:rFonts w:ascii="Arial" w:hAnsi="Arial" w:cs="Arial"/>
            <w:sz w:val="16"/>
            <w:szCs w:val="16"/>
          </w:rPr>
          <w:t xml:space="preserve"> Identifikácia)</w:t>
        </w:r>
        <w:r w:rsidRPr="005C4711" w:rsidDel="008C2619">
          <w:rPr>
            <w:rFonts w:ascii="Arial" w:hAnsi="Arial" w:cs="Arial"/>
            <w:bCs/>
            <w:sz w:val="16"/>
            <w:szCs w:val="16"/>
          </w:rPr>
          <w:t>. V systémoch evidencie na národnej úrovni je nevyhnutné vyplniť pole z dôvodu správneho nahlasovania nezrovnalosti v IMS.</w:t>
        </w:r>
      </w:moveFrom>
    </w:p>
    <w:moveFromRangeEnd w:id="256"/>
    <w:p w14:paraId="151B3505" w14:textId="77777777" w:rsidR="00B32948" w:rsidRPr="005C4711" w:rsidRDefault="00B32948" w:rsidP="005C4711">
      <w:pPr>
        <w:pStyle w:val="Odsekzoznamu"/>
        <w:ind w:left="454"/>
        <w:jc w:val="both"/>
        <w:rPr>
          <w:rFonts w:ascii="Arial" w:hAnsi="Arial" w:cs="Arial"/>
          <w:bCs/>
          <w:sz w:val="16"/>
          <w:szCs w:val="16"/>
        </w:rPr>
      </w:pPr>
    </w:p>
    <w:p w14:paraId="3E1B0F64" w14:textId="63371419" w:rsidR="000B6EC0" w:rsidRPr="005C4711" w:rsidDel="008C2619" w:rsidRDefault="000B6EC0" w:rsidP="00AD2EF9">
      <w:pPr>
        <w:pStyle w:val="Odsekzoznamu"/>
        <w:numPr>
          <w:ilvl w:val="0"/>
          <w:numId w:val="23"/>
        </w:numPr>
        <w:spacing w:before="240"/>
        <w:jc w:val="both"/>
        <w:rPr>
          <w:del w:id="260" w:author="Jonek Peter" w:date="2026-04-02T14:07:00Z" w16du:dateUtc="2026-04-02T12:07:00Z"/>
          <w:rFonts w:ascii="Arial" w:hAnsi="Arial" w:cs="Arial"/>
          <w:b/>
          <w:bCs/>
          <w:sz w:val="16"/>
          <w:szCs w:val="16"/>
        </w:rPr>
      </w:pPr>
      <w:del w:id="261" w:author="Jonek Peter" w:date="2026-04-02T14:07:00Z" w16du:dateUtc="2026-04-02T12:07:00Z">
        <w:r w:rsidRPr="005C4711" w:rsidDel="008C2619">
          <w:rPr>
            <w:rFonts w:ascii="Arial" w:hAnsi="Arial" w:cs="Arial"/>
            <w:b/>
            <w:bCs/>
            <w:sz w:val="16"/>
            <w:szCs w:val="16"/>
          </w:rPr>
          <w:delText>Postupy vymáhania</w:delText>
        </w:r>
      </w:del>
    </w:p>
    <w:p w14:paraId="7702B644" w14:textId="3B1EC87F" w:rsidR="000B6EC0" w:rsidRPr="005C4711" w:rsidDel="008C2619" w:rsidRDefault="000B6EC0" w:rsidP="00AD2EF9">
      <w:pPr>
        <w:pStyle w:val="Odsekzoznamu"/>
        <w:numPr>
          <w:ilvl w:val="1"/>
          <w:numId w:val="23"/>
        </w:numPr>
        <w:jc w:val="both"/>
        <w:rPr>
          <w:del w:id="262" w:author="Jonek Peter" w:date="2026-04-02T14:07:00Z" w16du:dateUtc="2026-04-02T12:07:00Z"/>
          <w:rFonts w:ascii="Arial" w:hAnsi="Arial" w:cs="Arial"/>
          <w:bCs/>
          <w:sz w:val="16"/>
          <w:szCs w:val="16"/>
        </w:rPr>
      </w:pPr>
      <w:del w:id="263" w:author="Jonek Peter" w:date="2026-04-02T14:07:00Z" w16du:dateUtc="2026-04-02T12:07:00Z">
        <w:r w:rsidRPr="005C4711" w:rsidDel="008C2619">
          <w:rPr>
            <w:rFonts w:ascii="Arial" w:hAnsi="Arial" w:cs="Arial"/>
            <w:b/>
            <w:bCs/>
            <w:sz w:val="16"/>
            <w:szCs w:val="16"/>
          </w:rPr>
          <w:delText>Riadok „Dátum zahájenia vymáhania“:</w:delText>
        </w:r>
        <w:r w:rsidRPr="005C4711" w:rsidDel="008C2619">
          <w:rPr>
            <w:rFonts w:ascii="Arial" w:hAnsi="Arial" w:cs="Arial"/>
            <w:bCs/>
            <w:sz w:val="16"/>
            <w:szCs w:val="16"/>
          </w:rPr>
          <w:delText xml:space="preserve"> Uvádza sa dátum zahájeni</w:delText>
        </w:r>
        <w:r w:rsidR="00B32948" w:rsidDel="008C2619">
          <w:rPr>
            <w:rFonts w:ascii="Arial" w:hAnsi="Arial" w:cs="Arial"/>
            <w:bCs/>
            <w:sz w:val="16"/>
            <w:szCs w:val="16"/>
          </w:rPr>
          <w:delText>a</w:delText>
        </w:r>
        <w:r w:rsidRPr="005C4711" w:rsidDel="008C2619">
          <w:rPr>
            <w:rFonts w:ascii="Arial" w:hAnsi="Arial" w:cs="Arial"/>
            <w:bCs/>
            <w:sz w:val="16"/>
            <w:szCs w:val="16"/>
          </w:rPr>
          <w:delText xml:space="preserve"> vymáhania vo formáte DD/MM/RRRR (napr.: deň nasledujúci po dni vykonateľnosti rozhodnutia, dátum schválenia žiadosti o vrátenie finančných prostriedkov).</w:delText>
        </w:r>
      </w:del>
    </w:p>
    <w:p w14:paraId="7A9B45EF" w14:textId="1CEB7A45" w:rsidR="000B6EC0" w:rsidRPr="005C4711" w:rsidDel="008C2619" w:rsidRDefault="000B6EC0" w:rsidP="00AD2EF9">
      <w:pPr>
        <w:pStyle w:val="Odsekzoznamu"/>
        <w:numPr>
          <w:ilvl w:val="1"/>
          <w:numId w:val="23"/>
        </w:numPr>
        <w:jc w:val="both"/>
        <w:rPr>
          <w:del w:id="264" w:author="Jonek Peter" w:date="2026-04-02T14:07:00Z" w16du:dateUtc="2026-04-02T12:07:00Z"/>
          <w:rFonts w:ascii="Arial" w:hAnsi="Arial" w:cs="Arial"/>
          <w:bCs/>
          <w:sz w:val="16"/>
          <w:szCs w:val="16"/>
        </w:rPr>
      </w:pPr>
      <w:del w:id="265" w:author="Jonek Peter" w:date="2026-04-02T14:07:00Z" w16du:dateUtc="2026-04-02T12:07:00Z">
        <w:r w:rsidRPr="005C4711" w:rsidDel="008C2619">
          <w:rPr>
            <w:rFonts w:ascii="Arial" w:hAnsi="Arial" w:cs="Arial"/>
            <w:b/>
            <w:bCs/>
            <w:sz w:val="16"/>
            <w:szCs w:val="16"/>
          </w:rPr>
          <w:delText>Riadok „očakávaný dátum ukončenia vymáhania“:</w:delText>
        </w:r>
        <w:r w:rsidRPr="005C4711" w:rsidDel="008C2619">
          <w:rPr>
            <w:rFonts w:ascii="Arial" w:hAnsi="Arial" w:cs="Arial"/>
            <w:bCs/>
            <w:sz w:val="16"/>
            <w:szCs w:val="16"/>
          </w:rPr>
          <w:delText xml:space="preserve"> Uvádza sa dátum ukončenia </w:delText>
        </w:r>
        <w:r w:rsidR="004211D1" w:rsidRPr="005C4711" w:rsidDel="008C2619">
          <w:rPr>
            <w:rFonts w:ascii="Arial" w:hAnsi="Arial" w:cs="Arial"/>
            <w:bCs/>
            <w:sz w:val="16"/>
            <w:szCs w:val="16"/>
          </w:rPr>
          <w:delText>vymáhania vo formáte</w:delText>
        </w:r>
        <w:r w:rsidRPr="005C4711" w:rsidDel="008C2619">
          <w:rPr>
            <w:rFonts w:ascii="Arial" w:hAnsi="Arial" w:cs="Arial"/>
            <w:bCs/>
            <w:sz w:val="16"/>
            <w:szCs w:val="16"/>
          </w:rPr>
          <w:delText xml:space="preserve"> DD/MM/RRRR</w:delText>
        </w:r>
        <w:r w:rsidR="004211D1" w:rsidRPr="005C4711" w:rsidDel="008C2619">
          <w:rPr>
            <w:rFonts w:ascii="Arial" w:hAnsi="Arial" w:cs="Arial"/>
            <w:bCs/>
            <w:sz w:val="16"/>
            <w:szCs w:val="16"/>
          </w:rPr>
          <w:delText xml:space="preserve"> (napr.: dátum splatnosti)</w:delText>
        </w:r>
        <w:r w:rsidRPr="005C4711" w:rsidDel="008C2619">
          <w:rPr>
            <w:rFonts w:ascii="Arial" w:hAnsi="Arial" w:cs="Arial"/>
            <w:bCs/>
            <w:sz w:val="16"/>
            <w:szCs w:val="16"/>
          </w:rPr>
          <w:delText>.</w:delText>
        </w:r>
      </w:del>
    </w:p>
    <w:p w14:paraId="00AB4DEB" w14:textId="185E4A73" w:rsidR="004211D1" w:rsidRPr="005C4711" w:rsidDel="008C2619" w:rsidRDefault="004211D1" w:rsidP="00AD2EF9">
      <w:pPr>
        <w:pStyle w:val="Odsekzoznamu"/>
        <w:numPr>
          <w:ilvl w:val="1"/>
          <w:numId w:val="23"/>
        </w:numPr>
        <w:jc w:val="both"/>
        <w:rPr>
          <w:del w:id="266" w:author="Jonek Peter" w:date="2026-04-02T14:07:00Z" w16du:dateUtc="2026-04-02T12:07:00Z"/>
          <w:rFonts w:ascii="Arial" w:hAnsi="Arial" w:cs="Arial"/>
          <w:bCs/>
          <w:sz w:val="16"/>
          <w:szCs w:val="16"/>
        </w:rPr>
      </w:pPr>
      <w:del w:id="267" w:author="Jonek Peter" w:date="2026-04-02T14:07:00Z" w16du:dateUtc="2026-04-02T12:07:00Z">
        <w:r w:rsidRPr="005C4711" w:rsidDel="008C2619">
          <w:rPr>
            <w:rFonts w:ascii="Arial" w:hAnsi="Arial" w:cs="Arial"/>
            <w:b/>
            <w:bCs/>
            <w:sz w:val="16"/>
            <w:szCs w:val="16"/>
          </w:rPr>
          <w:delText>Riadok „Opatrenia prijaté na účely vymoženia nezrovnalosti“:</w:delText>
        </w:r>
        <w:r w:rsidRPr="005C4711" w:rsidDel="008C2619">
          <w:rPr>
            <w:rFonts w:ascii="Arial" w:hAnsi="Arial" w:cs="Arial"/>
            <w:bCs/>
            <w:sz w:val="16"/>
            <w:szCs w:val="16"/>
          </w:rPr>
          <w:delText xml:space="preserve"> Uvádzajú sa opatrenia ako napr.: správne konanie – uložený odvod.</w:delText>
        </w:r>
      </w:del>
    </w:p>
    <w:p w14:paraId="3C280EA9" w14:textId="77777777" w:rsidR="004211D1" w:rsidRPr="000B6EC0" w:rsidRDefault="004211D1" w:rsidP="00AB0439">
      <w:pPr>
        <w:ind w:left="284"/>
        <w:jc w:val="both"/>
        <w:rPr>
          <w:rFonts w:ascii="Arial" w:hAnsi="Arial" w:cs="Arial"/>
          <w:bCs/>
          <w:sz w:val="16"/>
          <w:szCs w:val="16"/>
        </w:rPr>
      </w:pPr>
    </w:p>
    <w:p w14:paraId="5B612C70" w14:textId="3FBC8020" w:rsidR="00AD1018" w:rsidRPr="00D823A6" w:rsidRDefault="00AB0439" w:rsidP="00AD1018">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Cs/>
          <w:sz w:val="16"/>
          <w:szCs w:val="16"/>
        </w:rPr>
      </w:pPr>
      <w:r>
        <w:rPr>
          <w:rFonts w:ascii="Arial" w:hAnsi="Arial" w:cs="Arial"/>
          <w:b/>
          <w:bCs/>
          <w:sz w:val="16"/>
          <w:szCs w:val="16"/>
        </w:rPr>
        <w:t>Poznámky</w:t>
      </w:r>
    </w:p>
    <w:p w14:paraId="39F29D7A" w14:textId="77777777" w:rsidR="00AD1018" w:rsidRPr="00D823A6" w:rsidRDefault="00AD1018" w:rsidP="00B704EB">
      <w:pPr>
        <w:jc w:val="both"/>
        <w:rPr>
          <w:rFonts w:ascii="Arial" w:hAnsi="Arial" w:cs="Arial"/>
          <w:sz w:val="16"/>
          <w:szCs w:val="16"/>
        </w:rPr>
      </w:pPr>
    </w:p>
    <w:p w14:paraId="407D5986" w14:textId="07E376ED" w:rsidR="00F75C61" w:rsidRDefault="00AB365C" w:rsidP="00AD2EF9">
      <w:pPr>
        <w:numPr>
          <w:ilvl w:val="0"/>
          <w:numId w:val="23"/>
        </w:numPr>
        <w:jc w:val="both"/>
        <w:rPr>
          <w:rFonts w:ascii="Arial" w:hAnsi="Arial" w:cs="Arial"/>
          <w:sz w:val="16"/>
          <w:szCs w:val="16"/>
        </w:rPr>
      </w:pPr>
      <w:r w:rsidRPr="00AB365C">
        <w:rPr>
          <w:rFonts w:ascii="Arial" w:hAnsi="Arial" w:cs="Arial"/>
          <w:b/>
          <w:sz w:val="16"/>
          <w:szCs w:val="16"/>
        </w:rPr>
        <w:t>Riadok „Poznámky“:</w:t>
      </w:r>
      <w:r>
        <w:rPr>
          <w:rFonts w:ascii="Arial" w:hAnsi="Arial" w:cs="Arial"/>
          <w:sz w:val="16"/>
          <w:szCs w:val="16"/>
        </w:rPr>
        <w:t xml:space="preserve"> Uvádzajú sa ďalšie relevantné informácie vo vzťahu k správe o zistenej nezrovnalosti.</w:t>
      </w:r>
    </w:p>
    <w:p w14:paraId="6CC444BF" w14:textId="77777777" w:rsidR="00DE3237" w:rsidRPr="00D823A6" w:rsidRDefault="00DE3237" w:rsidP="00B704EB">
      <w:pPr>
        <w:ind w:left="720"/>
        <w:jc w:val="both"/>
        <w:rPr>
          <w:rFonts w:ascii="Arial" w:hAnsi="Arial" w:cs="Arial"/>
          <w:sz w:val="16"/>
          <w:szCs w:val="16"/>
        </w:rPr>
      </w:pPr>
    </w:p>
    <w:p w14:paraId="408E334C" w14:textId="3BE3BE83" w:rsidR="00AC205F" w:rsidRPr="00D823A6" w:rsidRDefault="00AB365C" w:rsidP="00AC205F">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bCs/>
          <w:sz w:val="16"/>
          <w:szCs w:val="16"/>
        </w:rPr>
      </w:pPr>
      <w:r>
        <w:rPr>
          <w:rFonts w:ascii="Arial" w:hAnsi="Arial" w:cs="Arial"/>
          <w:b/>
          <w:bCs/>
          <w:sz w:val="16"/>
          <w:szCs w:val="16"/>
        </w:rPr>
        <w:t>Prílohy</w:t>
      </w:r>
    </w:p>
    <w:p w14:paraId="2A52B145" w14:textId="77777777" w:rsidR="00AC205F" w:rsidRPr="00D823A6" w:rsidRDefault="00AC205F" w:rsidP="00AC205F">
      <w:pPr>
        <w:jc w:val="both"/>
        <w:rPr>
          <w:rFonts w:ascii="Arial" w:hAnsi="Arial" w:cs="Arial"/>
          <w:sz w:val="16"/>
          <w:szCs w:val="16"/>
        </w:rPr>
      </w:pPr>
    </w:p>
    <w:p w14:paraId="4167628F" w14:textId="5312290D" w:rsidR="006D6CF7" w:rsidRDefault="008F39CD" w:rsidP="00AD2EF9">
      <w:pPr>
        <w:numPr>
          <w:ilvl w:val="0"/>
          <w:numId w:val="23"/>
        </w:numPr>
        <w:jc w:val="both"/>
        <w:rPr>
          <w:rFonts w:ascii="Arial" w:hAnsi="Arial" w:cs="Arial"/>
          <w:sz w:val="16"/>
          <w:szCs w:val="16"/>
        </w:rPr>
      </w:pPr>
      <w:r>
        <w:rPr>
          <w:rFonts w:ascii="Arial" w:hAnsi="Arial" w:cs="Arial"/>
          <w:sz w:val="16"/>
          <w:szCs w:val="16"/>
        </w:rPr>
        <w:t xml:space="preserve">Uvádza sa </w:t>
      </w:r>
      <w:r w:rsidR="003C5511">
        <w:rPr>
          <w:rFonts w:ascii="Arial" w:hAnsi="Arial" w:cs="Arial"/>
          <w:sz w:val="16"/>
          <w:szCs w:val="16"/>
        </w:rPr>
        <w:t>názov</w:t>
      </w:r>
      <w:r w:rsidR="00C055D7" w:rsidRPr="00D823A6">
        <w:rPr>
          <w:rFonts w:ascii="Arial" w:hAnsi="Arial" w:cs="Arial"/>
          <w:sz w:val="16"/>
          <w:szCs w:val="16"/>
        </w:rPr>
        <w:t xml:space="preserve"> prílohy</w:t>
      </w:r>
      <w:r w:rsidR="003C5511">
        <w:rPr>
          <w:rFonts w:ascii="Arial" w:hAnsi="Arial" w:cs="Arial"/>
          <w:sz w:val="16"/>
          <w:szCs w:val="16"/>
        </w:rPr>
        <w:t xml:space="preserve"> k správe o zistenej nezrovnalosti</w:t>
      </w:r>
      <w:r w:rsidR="00056220">
        <w:rPr>
          <w:rFonts w:ascii="Arial" w:hAnsi="Arial" w:cs="Arial"/>
          <w:sz w:val="16"/>
          <w:szCs w:val="16"/>
        </w:rPr>
        <w:t xml:space="preserve"> (v prípade ich existencie)</w:t>
      </w:r>
      <w:r w:rsidR="00AB365C">
        <w:rPr>
          <w:rFonts w:ascii="Arial" w:hAnsi="Arial" w:cs="Arial"/>
          <w:sz w:val="16"/>
          <w:szCs w:val="16"/>
        </w:rPr>
        <w:t xml:space="preserve"> napr.</w:t>
      </w:r>
      <w:r w:rsidR="00056220">
        <w:rPr>
          <w:rFonts w:ascii="Arial" w:hAnsi="Arial" w:cs="Arial"/>
          <w:sz w:val="16"/>
          <w:szCs w:val="16"/>
        </w:rPr>
        <w:t>: Rozhodnutie o trvalom upustení od vymáhania pohľadávky štátu</w:t>
      </w:r>
      <w:r w:rsidR="001C0B22">
        <w:rPr>
          <w:rFonts w:ascii="Arial" w:hAnsi="Arial" w:cs="Arial"/>
          <w:sz w:val="16"/>
          <w:szCs w:val="16"/>
        </w:rPr>
        <w:t>, rozsudky a pod.</w:t>
      </w:r>
    </w:p>
    <w:p w14:paraId="36F7EEEE" w14:textId="37629061" w:rsidR="003C5511" w:rsidRPr="00D823A6" w:rsidDel="00CC6137" w:rsidRDefault="003C5511" w:rsidP="00990EF2">
      <w:pPr>
        <w:ind w:left="454"/>
        <w:jc w:val="both"/>
        <w:rPr>
          <w:del w:id="268" w:author="Kocurova Miroslava" w:date="2026-04-07T10:11:00Z" w16du:dateUtc="2026-04-07T08:11:00Z"/>
          <w:rFonts w:ascii="Arial" w:hAnsi="Arial" w:cs="Arial"/>
          <w:sz w:val="16"/>
          <w:szCs w:val="16"/>
        </w:rPr>
      </w:pPr>
      <w:del w:id="269" w:author="Kocurova Miroslava" w:date="2026-04-07T10:11:00Z" w16du:dateUtc="2026-04-07T08:11:00Z">
        <w:r w:rsidDel="00CC6137">
          <w:rPr>
            <w:rFonts w:ascii="Arial" w:hAnsi="Arial" w:cs="Arial"/>
            <w:sz w:val="16"/>
            <w:szCs w:val="16"/>
          </w:rPr>
          <w:delText xml:space="preserve">Zároveň v čase nedostupnosti relevantnej funkcionality ITMS je povinnou prílohou Správy o zistenej nezrovnalosti, pri jej predložení na platobný orgán, zoznam zaradených výdavkov podľa štruktúry oznámenej platobným orgánom. </w:delText>
        </w:r>
      </w:del>
    </w:p>
    <w:p w14:paraId="363CCE28" w14:textId="5B499A20" w:rsidR="00AC205F" w:rsidRPr="00D823A6" w:rsidDel="00CC6137" w:rsidRDefault="00AC205F" w:rsidP="00AC205F">
      <w:pPr>
        <w:jc w:val="both"/>
        <w:rPr>
          <w:del w:id="270" w:author="Kocurova Miroslava" w:date="2026-04-07T10:11:00Z" w16du:dateUtc="2026-04-07T08:11:00Z"/>
          <w:rFonts w:ascii="Arial" w:hAnsi="Arial" w:cs="Arial"/>
          <w:sz w:val="16"/>
          <w:szCs w:val="16"/>
        </w:rPr>
      </w:pPr>
    </w:p>
    <w:p w14:paraId="7292B715" w14:textId="5D6B0F4A" w:rsidR="002A273A" w:rsidRPr="00D823A6" w:rsidRDefault="000B7461" w:rsidP="002A273A">
      <w:pPr>
        <w:pBdr>
          <w:top w:val="single" w:sz="4" w:space="1" w:color="auto"/>
          <w:left w:val="single" w:sz="4" w:space="4" w:color="auto"/>
          <w:bottom w:val="single" w:sz="4" w:space="1" w:color="auto"/>
          <w:right w:val="single" w:sz="4" w:space="4" w:color="auto"/>
        </w:pBdr>
        <w:shd w:val="clear" w:color="auto" w:fill="BFBFBF"/>
        <w:jc w:val="both"/>
        <w:rPr>
          <w:rFonts w:ascii="Arial" w:hAnsi="Arial" w:cs="Arial"/>
          <w:sz w:val="16"/>
          <w:szCs w:val="16"/>
        </w:rPr>
      </w:pPr>
      <w:r>
        <w:rPr>
          <w:rFonts w:ascii="Arial" w:hAnsi="Arial" w:cs="Arial"/>
          <w:b/>
          <w:bCs/>
          <w:sz w:val="16"/>
          <w:szCs w:val="16"/>
        </w:rPr>
        <w:t>Identifikácia autor hlásenia/správy o zistenej nezrovnalosti</w:t>
      </w:r>
    </w:p>
    <w:p w14:paraId="54A332F3" w14:textId="0DA32D5C" w:rsidR="00D42817" w:rsidRPr="00F96CA5" w:rsidRDefault="00D42817" w:rsidP="000B7461">
      <w:pPr>
        <w:jc w:val="both"/>
        <w:rPr>
          <w:rFonts w:ascii="Arial" w:hAnsi="Arial" w:cs="Arial"/>
          <w:sz w:val="16"/>
          <w:szCs w:val="16"/>
        </w:rPr>
      </w:pPr>
    </w:p>
    <w:p w14:paraId="27275F6C" w14:textId="633F062E" w:rsidR="00EB69D1" w:rsidRPr="009F5A89" w:rsidRDefault="00A07014" w:rsidP="004F5597">
      <w:pPr>
        <w:jc w:val="both"/>
        <w:rPr>
          <w:rFonts w:ascii="Arial" w:hAnsi="Arial" w:cs="Arial"/>
          <w:sz w:val="16"/>
          <w:szCs w:val="16"/>
        </w:rPr>
      </w:pPr>
      <w:r w:rsidRPr="00D823A6">
        <w:rPr>
          <w:rFonts w:ascii="Arial" w:hAnsi="Arial" w:cs="Arial"/>
          <w:b/>
          <w:sz w:val="16"/>
          <w:szCs w:val="16"/>
        </w:rPr>
        <w:t>„</w:t>
      </w:r>
      <w:r w:rsidR="009A364E" w:rsidRPr="00D823A6">
        <w:rPr>
          <w:rFonts w:ascii="Arial" w:hAnsi="Arial" w:cs="Arial"/>
          <w:b/>
          <w:sz w:val="16"/>
          <w:szCs w:val="16"/>
        </w:rPr>
        <w:t xml:space="preserve">Podpisová časť </w:t>
      </w:r>
      <w:r w:rsidR="008154B0" w:rsidRPr="00D823A6">
        <w:rPr>
          <w:rFonts w:ascii="Arial" w:hAnsi="Arial" w:cs="Arial"/>
          <w:b/>
          <w:sz w:val="16"/>
          <w:szCs w:val="16"/>
        </w:rPr>
        <w:t>–</w:t>
      </w:r>
      <w:r w:rsidR="009A364E" w:rsidRPr="00D823A6">
        <w:rPr>
          <w:rFonts w:ascii="Arial" w:hAnsi="Arial" w:cs="Arial"/>
          <w:b/>
          <w:sz w:val="16"/>
          <w:szCs w:val="16"/>
        </w:rPr>
        <w:t xml:space="preserve"> v</w:t>
      </w:r>
      <w:r w:rsidR="00EB69D1" w:rsidRPr="00D823A6">
        <w:rPr>
          <w:rFonts w:ascii="Arial" w:hAnsi="Arial" w:cs="Arial"/>
          <w:b/>
          <w:sz w:val="16"/>
          <w:szCs w:val="16"/>
        </w:rPr>
        <w:t>ypracoval</w:t>
      </w:r>
      <w:r w:rsidRPr="00D823A6">
        <w:rPr>
          <w:rFonts w:ascii="Arial" w:hAnsi="Arial" w:cs="Arial"/>
          <w:b/>
          <w:sz w:val="16"/>
          <w:szCs w:val="16"/>
        </w:rPr>
        <w:t>“</w:t>
      </w:r>
      <w:r w:rsidR="00EB69D1" w:rsidRPr="00D823A6">
        <w:rPr>
          <w:rFonts w:ascii="Arial" w:hAnsi="Arial" w:cs="Arial"/>
          <w:b/>
          <w:sz w:val="16"/>
          <w:szCs w:val="16"/>
        </w:rPr>
        <w:t>:</w:t>
      </w:r>
      <w:r w:rsidR="00EB69D1" w:rsidRPr="00D823A6">
        <w:rPr>
          <w:rFonts w:ascii="Arial" w:hAnsi="Arial" w:cs="Arial"/>
          <w:sz w:val="16"/>
          <w:szCs w:val="16"/>
        </w:rPr>
        <w:t xml:space="preserve"> Vypĺňa zamestnanec, ktorý </w:t>
      </w:r>
      <w:r w:rsidR="000B7461">
        <w:rPr>
          <w:rFonts w:ascii="Arial" w:hAnsi="Arial" w:cs="Arial"/>
          <w:sz w:val="16"/>
          <w:szCs w:val="16"/>
        </w:rPr>
        <w:t xml:space="preserve">hlásenie/správu o zistenej nezrovnalosti </w:t>
      </w:r>
      <w:r w:rsidR="00EB69D1" w:rsidRPr="00D823A6">
        <w:rPr>
          <w:rFonts w:ascii="Arial" w:hAnsi="Arial" w:cs="Arial"/>
          <w:sz w:val="16"/>
          <w:szCs w:val="16"/>
        </w:rPr>
        <w:t xml:space="preserve">vyhotovil. V prípade, ak </w:t>
      </w:r>
      <w:r w:rsidR="000B7461">
        <w:rPr>
          <w:rFonts w:ascii="Arial" w:hAnsi="Arial" w:cs="Arial"/>
          <w:sz w:val="16"/>
          <w:szCs w:val="16"/>
        </w:rPr>
        <w:t xml:space="preserve">hlásenie/správu zistenej </w:t>
      </w:r>
      <w:r w:rsidR="000B7461" w:rsidRPr="009F5A89">
        <w:rPr>
          <w:rFonts w:ascii="Arial" w:hAnsi="Arial" w:cs="Arial"/>
          <w:sz w:val="16"/>
          <w:szCs w:val="16"/>
        </w:rPr>
        <w:t>nezrovnalosti</w:t>
      </w:r>
      <w:r w:rsidR="00EB69D1" w:rsidRPr="009F5A89">
        <w:rPr>
          <w:rFonts w:ascii="Arial" w:hAnsi="Arial" w:cs="Arial"/>
          <w:sz w:val="16"/>
          <w:szCs w:val="16"/>
        </w:rPr>
        <w:t xml:space="preserve"> vyhotovilo viac zamestnancov, je potrebné časť rozšíriť o relevantný počet zamestnancov. Zamestnanec zodpovedný za</w:t>
      </w:r>
      <w:r w:rsidR="009A364E" w:rsidRPr="009F5A89">
        <w:rPr>
          <w:rFonts w:ascii="Arial" w:hAnsi="Arial" w:cs="Arial"/>
          <w:sz w:val="16"/>
          <w:szCs w:val="16"/>
        </w:rPr>
        <w:t> </w:t>
      </w:r>
      <w:r w:rsidR="00EB69D1" w:rsidRPr="009F5A89">
        <w:rPr>
          <w:rFonts w:ascii="Arial" w:hAnsi="Arial" w:cs="Arial"/>
          <w:sz w:val="16"/>
          <w:szCs w:val="16"/>
        </w:rPr>
        <w:t xml:space="preserve">vyhotovenie </w:t>
      </w:r>
      <w:r w:rsidR="000B7461" w:rsidRPr="009F5A89">
        <w:rPr>
          <w:rFonts w:ascii="Arial" w:hAnsi="Arial" w:cs="Arial"/>
          <w:sz w:val="16"/>
          <w:szCs w:val="16"/>
        </w:rPr>
        <w:t>hlásenia/správy o zistenej nezrovnalosti</w:t>
      </w:r>
      <w:r w:rsidR="00EB69D1" w:rsidRPr="009F5A89">
        <w:rPr>
          <w:rFonts w:ascii="Arial" w:hAnsi="Arial" w:cs="Arial"/>
          <w:sz w:val="16"/>
          <w:szCs w:val="16"/>
        </w:rPr>
        <w:t xml:space="preserve"> potvrdí jej vyhotovenie vlastným podpisom.</w:t>
      </w:r>
      <w:r w:rsidR="00162668" w:rsidRPr="009F5A89">
        <w:t xml:space="preserve"> </w:t>
      </w:r>
      <w:ins w:id="271" w:author="metodik_7" w:date="2026-04-15T15:43:00Z" w16du:dateUtc="2026-04-15T13:43:00Z">
        <w:r w:rsidR="009F1D94" w:rsidRPr="009F5A89">
          <w:rPr>
            <w:rFonts w:ascii="Arial" w:hAnsi="Arial" w:cs="Arial"/>
            <w:sz w:val="16"/>
            <w:szCs w:val="16"/>
          </w:rPr>
          <w:t>Podpisovanie formulár</w:t>
        </w:r>
      </w:ins>
      <w:ins w:id="272" w:author="metodik_7" w:date="2026-04-16T12:22:00Z" w16du:dateUtc="2026-04-16T10:22:00Z">
        <w:r w:rsidR="00B87FF9" w:rsidRPr="009F5A89">
          <w:rPr>
            <w:rFonts w:ascii="Arial" w:hAnsi="Arial" w:cs="Arial"/>
            <w:sz w:val="16"/>
            <w:szCs w:val="16"/>
          </w:rPr>
          <w:t>a</w:t>
        </w:r>
      </w:ins>
      <w:ins w:id="273" w:author="metodik_7" w:date="2026-04-15T15:43:00Z" w16du:dateUtc="2026-04-15T13:43:00Z">
        <w:r w:rsidR="009F1D94" w:rsidRPr="009F5A89">
          <w:rPr>
            <w:rFonts w:ascii="Arial" w:hAnsi="Arial" w:cs="Arial"/>
            <w:sz w:val="16"/>
            <w:szCs w:val="16"/>
          </w:rPr>
          <w:t xml:space="preserve"> </w:t>
        </w:r>
      </w:ins>
      <w:ins w:id="274" w:author="metodik_7" w:date="2026-04-16T12:37:00Z" w16du:dateUtc="2026-04-16T10:37:00Z">
        <w:r w:rsidR="00243554" w:rsidRPr="009F5A89">
          <w:rPr>
            <w:rFonts w:ascii="Arial" w:hAnsi="Arial" w:cs="Arial"/>
            <w:sz w:val="16"/>
            <w:szCs w:val="16"/>
          </w:rPr>
          <w:t xml:space="preserve">nie </w:t>
        </w:r>
      </w:ins>
      <w:ins w:id="275" w:author="metodik_7" w:date="2026-04-15T15:43:00Z" w16du:dateUtc="2026-04-15T13:43:00Z">
        <w:r w:rsidR="009F1D94" w:rsidRPr="009F5A89">
          <w:rPr>
            <w:rFonts w:ascii="Arial" w:hAnsi="Arial" w:cs="Arial"/>
            <w:sz w:val="16"/>
            <w:szCs w:val="16"/>
          </w:rPr>
          <w:t>je povinné v prípade</w:t>
        </w:r>
      </w:ins>
      <w:ins w:id="276" w:author="metodik_7" w:date="2026-04-09T16:17:00Z" w16du:dateUtc="2026-04-09T14:17:00Z">
        <w:r w:rsidR="00C80735" w:rsidRPr="009F5A89">
          <w:rPr>
            <w:rFonts w:ascii="Arial" w:hAnsi="Arial" w:cs="Arial"/>
            <w:sz w:val="16"/>
            <w:szCs w:val="16"/>
          </w:rPr>
          <w:t>, ak s</w:t>
        </w:r>
      </w:ins>
      <w:ins w:id="277" w:author="metodik_7" w:date="2026-05-08T14:49:00Z" w16du:dateUtc="2026-05-08T12:49:00Z">
        <w:r w:rsidR="00A25AAC" w:rsidRPr="009F5A89">
          <w:rPr>
            <w:rFonts w:ascii="Arial" w:hAnsi="Arial" w:cs="Arial"/>
            <w:sz w:val="16"/>
            <w:szCs w:val="16"/>
          </w:rPr>
          <w:t>ú</w:t>
        </w:r>
      </w:ins>
      <w:ins w:id="278" w:author="metodik_7" w:date="2026-04-09T16:17:00Z" w16du:dateUtc="2026-04-09T14:17:00Z">
        <w:r w:rsidR="00C80735" w:rsidRPr="009F5A89">
          <w:rPr>
            <w:rFonts w:ascii="Arial" w:hAnsi="Arial" w:cs="Arial"/>
            <w:sz w:val="16"/>
            <w:szCs w:val="16"/>
          </w:rPr>
          <w:t xml:space="preserve"> údaje o osobe zodpovednej za vyprac</w:t>
        </w:r>
      </w:ins>
      <w:ins w:id="279" w:author="metodik_7" w:date="2026-04-09T16:18:00Z" w16du:dateUtc="2026-04-09T14:18:00Z">
        <w:r w:rsidR="00C80735" w:rsidRPr="009F5A89">
          <w:rPr>
            <w:rFonts w:ascii="Arial" w:hAnsi="Arial" w:cs="Arial"/>
            <w:sz w:val="16"/>
            <w:szCs w:val="16"/>
          </w:rPr>
          <w:t>ovanie</w:t>
        </w:r>
      </w:ins>
      <w:ins w:id="280" w:author="metodik_7" w:date="2026-04-09T16:17:00Z" w16du:dateUtc="2026-04-09T14:17:00Z">
        <w:r w:rsidR="00C80735" w:rsidRPr="009F5A89">
          <w:rPr>
            <w:rFonts w:ascii="Arial" w:hAnsi="Arial" w:cs="Arial"/>
            <w:sz w:val="16"/>
            <w:szCs w:val="16"/>
          </w:rPr>
          <w:t xml:space="preserve"> </w:t>
        </w:r>
      </w:ins>
      <w:ins w:id="281" w:author="metodik_7" w:date="2026-05-08T14:49:00Z" w16du:dateUtc="2026-05-08T12:49:00Z">
        <w:r w:rsidR="00A25AAC" w:rsidRPr="009F5A89">
          <w:rPr>
            <w:rFonts w:ascii="Arial" w:hAnsi="Arial" w:cs="Arial"/>
            <w:sz w:val="16"/>
            <w:szCs w:val="16"/>
          </w:rPr>
          <w:t>uvedené</w:t>
        </w:r>
      </w:ins>
      <w:ins w:id="282" w:author="metodik_7" w:date="2026-04-09T16:17:00Z" w16du:dateUtc="2026-04-09T14:17:00Z">
        <w:r w:rsidR="00C80735" w:rsidRPr="009F5A89">
          <w:rPr>
            <w:rFonts w:ascii="Arial" w:hAnsi="Arial" w:cs="Arial"/>
            <w:sz w:val="16"/>
            <w:szCs w:val="16"/>
          </w:rPr>
          <w:t xml:space="preserve"> </w:t>
        </w:r>
      </w:ins>
      <w:ins w:id="283" w:author="metodik_7" w:date="2026-04-14T15:54:00Z" w16du:dateUtc="2026-04-14T13:54:00Z">
        <w:r w:rsidR="00D610DF" w:rsidRPr="009F5A89">
          <w:rPr>
            <w:rFonts w:ascii="Arial" w:hAnsi="Arial" w:cs="Arial"/>
            <w:sz w:val="16"/>
            <w:szCs w:val="16"/>
          </w:rPr>
          <w:t xml:space="preserve">v histórii stavov správy o zistenej nezrovnalosti v ITMS alebo </w:t>
        </w:r>
      </w:ins>
      <w:ins w:id="284" w:author="metodik_7" w:date="2026-04-09T16:17:00Z" w16du:dateUtc="2026-04-09T14:17:00Z">
        <w:r w:rsidR="00C80735" w:rsidRPr="009F5A89">
          <w:rPr>
            <w:rFonts w:ascii="Arial" w:hAnsi="Arial" w:cs="Arial"/>
            <w:sz w:val="16"/>
            <w:szCs w:val="16"/>
          </w:rPr>
          <w:t>v inom dokumente</w:t>
        </w:r>
      </w:ins>
      <w:ins w:id="285" w:author="metodik_7" w:date="2026-05-08T14:50:00Z" w16du:dateUtc="2026-05-08T12:50:00Z">
        <w:r w:rsidR="00A25AAC" w:rsidRPr="009F5A89">
          <w:rPr>
            <w:rFonts w:ascii="Arial" w:hAnsi="Arial" w:cs="Arial"/>
            <w:sz w:val="16"/>
            <w:szCs w:val="16"/>
          </w:rPr>
          <w:t xml:space="preserve"> či </w:t>
        </w:r>
      </w:ins>
      <w:ins w:id="286" w:author="metodik_7" w:date="2026-04-14T16:02:00Z" w16du:dateUtc="2026-04-14T14:02:00Z">
        <w:r w:rsidR="00C73886" w:rsidRPr="009F5A89">
          <w:rPr>
            <w:rFonts w:ascii="Arial" w:hAnsi="Arial" w:cs="Arial"/>
            <w:sz w:val="16"/>
            <w:szCs w:val="16"/>
          </w:rPr>
          <w:t>systéme</w:t>
        </w:r>
      </w:ins>
      <w:ins w:id="287" w:author="metodik_7" w:date="2026-04-09T16:17:00Z" w16du:dateUtc="2026-04-09T14:17:00Z">
        <w:r w:rsidR="00C80735" w:rsidRPr="009F5A89">
          <w:rPr>
            <w:rFonts w:ascii="Arial" w:hAnsi="Arial" w:cs="Arial"/>
            <w:sz w:val="16"/>
            <w:szCs w:val="16"/>
          </w:rPr>
          <w:t xml:space="preserve"> preukazujúcom </w:t>
        </w:r>
      </w:ins>
      <w:ins w:id="288" w:author="metodik_7" w:date="2026-05-08T14:50:00Z" w16du:dateUtc="2026-05-08T12:50:00Z">
        <w:r w:rsidR="00A25AAC" w:rsidRPr="009F5A89">
          <w:rPr>
            <w:rFonts w:ascii="Arial" w:hAnsi="Arial" w:cs="Arial"/>
            <w:sz w:val="16"/>
            <w:szCs w:val="16"/>
          </w:rPr>
          <w:t>vypracovanie</w:t>
        </w:r>
      </w:ins>
      <w:ins w:id="289" w:author="metodik_7" w:date="2026-04-09T16:17:00Z" w16du:dateUtc="2026-04-09T14:17:00Z">
        <w:r w:rsidR="00C80735" w:rsidRPr="009F5A89">
          <w:rPr>
            <w:rFonts w:ascii="Arial" w:hAnsi="Arial" w:cs="Arial"/>
            <w:sz w:val="16"/>
            <w:szCs w:val="16"/>
          </w:rPr>
          <w:t>.</w:t>
        </w:r>
      </w:ins>
    </w:p>
    <w:p w14:paraId="2C847FF0" w14:textId="5BC38AAD" w:rsidR="00EB69D1" w:rsidRPr="00D823A6" w:rsidRDefault="00A07014" w:rsidP="004F5597">
      <w:pPr>
        <w:jc w:val="both"/>
        <w:rPr>
          <w:rFonts w:ascii="Arial" w:hAnsi="Arial" w:cs="Arial"/>
          <w:sz w:val="16"/>
          <w:szCs w:val="16"/>
        </w:rPr>
      </w:pPr>
      <w:r w:rsidRPr="009F5A89">
        <w:rPr>
          <w:rFonts w:ascii="Arial" w:hAnsi="Arial" w:cs="Arial"/>
          <w:b/>
          <w:sz w:val="16"/>
          <w:szCs w:val="16"/>
        </w:rPr>
        <w:t>„</w:t>
      </w:r>
      <w:r w:rsidR="009A364E" w:rsidRPr="009F5A89">
        <w:rPr>
          <w:rFonts w:ascii="Arial" w:hAnsi="Arial" w:cs="Arial"/>
          <w:b/>
          <w:sz w:val="16"/>
          <w:szCs w:val="16"/>
        </w:rPr>
        <w:t xml:space="preserve">Podpisová časť </w:t>
      </w:r>
      <w:r w:rsidR="008154B0" w:rsidRPr="009F5A89">
        <w:rPr>
          <w:rFonts w:ascii="Arial" w:hAnsi="Arial" w:cs="Arial"/>
          <w:b/>
          <w:sz w:val="16"/>
          <w:szCs w:val="16"/>
        </w:rPr>
        <w:t>–</w:t>
      </w:r>
      <w:r w:rsidR="009A364E" w:rsidRPr="009F5A89">
        <w:rPr>
          <w:rFonts w:ascii="Arial" w:hAnsi="Arial" w:cs="Arial"/>
          <w:b/>
          <w:sz w:val="16"/>
          <w:szCs w:val="16"/>
        </w:rPr>
        <w:t xml:space="preserve"> s</w:t>
      </w:r>
      <w:r w:rsidR="00EB69D1" w:rsidRPr="009F5A89">
        <w:rPr>
          <w:rFonts w:ascii="Arial" w:hAnsi="Arial" w:cs="Arial"/>
          <w:b/>
          <w:sz w:val="16"/>
          <w:szCs w:val="16"/>
        </w:rPr>
        <w:t>chválil</w:t>
      </w:r>
      <w:r w:rsidRPr="009F5A89">
        <w:rPr>
          <w:rFonts w:ascii="Arial" w:hAnsi="Arial" w:cs="Arial"/>
          <w:b/>
          <w:sz w:val="16"/>
          <w:szCs w:val="16"/>
        </w:rPr>
        <w:t>“</w:t>
      </w:r>
      <w:r w:rsidR="00EB69D1" w:rsidRPr="009F5A89">
        <w:rPr>
          <w:rFonts w:ascii="Arial" w:hAnsi="Arial" w:cs="Arial"/>
          <w:b/>
          <w:sz w:val="16"/>
          <w:szCs w:val="16"/>
        </w:rPr>
        <w:t xml:space="preserve">: </w:t>
      </w:r>
      <w:r w:rsidR="00EB69D1" w:rsidRPr="009F5A89">
        <w:rPr>
          <w:rFonts w:ascii="Arial" w:hAnsi="Arial" w:cs="Arial"/>
          <w:sz w:val="16"/>
          <w:szCs w:val="16"/>
        </w:rPr>
        <w:t>Vypĺňa</w:t>
      </w:r>
      <w:r w:rsidR="00EB69D1" w:rsidRPr="009F5A89">
        <w:rPr>
          <w:rFonts w:ascii="Arial" w:hAnsi="Arial" w:cs="Arial"/>
          <w:b/>
          <w:sz w:val="16"/>
          <w:szCs w:val="16"/>
        </w:rPr>
        <w:t xml:space="preserve"> </w:t>
      </w:r>
      <w:r w:rsidR="00EB69D1" w:rsidRPr="009F5A89">
        <w:rPr>
          <w:rFonts w:ascii="Arial" w:hAnsi="Arial" w:cs="Arial"/>
          <w:sz w:val="16"/>
          <w:szCs w:val="16"/>
        </w:rPr>
        <w:t xml:space="preserve">zamestnanec, ktorý je zodpovedný za schválenie </w:t>
      </w:r>
      <w:r w:rsidR="000B7461" w:rsidRPr="009F5A89">
        <w:rPr>
          <w:rFonts w:ascii="Arial" w:hAnsi="Arial" w:cs="Arial"/>
          <w:sz w:val="16"/>
          <w:szCs w:val="16"/>
        </w:rPr>
        <w:t>hlásenia/správy o zistenej nezrovnalosti</w:t>
      </w:r>
      <w:r w:rsidR="00EB69D1" w:rsidRPr="009F5A89">
        <w:rPr>
          <w:rFonts w:ascii="Arial" w:hAnsi="Arial" w:cs="Arial"/>
          <w:sz w:val="16"/>
          <w:szCs w:val="16"/>
        </w:rPr>
        <w:t xml:space="preserve">. V prípade, ak za schválenie </w:t>
      </w:r>
      <w:r w:rsidR="000B7461" w:rsidRPr="009F5A89">
        <w:rPr>
          <w:rFonts w:ascii="Arial" w:hAnsi="Arial" w:cs="Arial"/>
          <w:sz w:val="16"/>
          <w:szCs w:val="16"/>
        </w:rPr>
        <w:t>hlásenia/správy o zistenej nezrovnalosti</w:t>
      </w:r>
      <w:r w:rsidR="00EB69D1" w:rsidRPr="009F5A89">
        <w:rPr>
          <w:rFonts w:ascii="Arial" w:hAnsi="Arial" w:cs="Arial"/>
          <w:sz w:val="16"/>
          <w:szCs w:val="16"/>
        </w:rPr>
        <w:t xml:space="preserve"> je zodpovedných viac zamestnancov, je potrebné časť rozšíriť o relevantný počet zamestnancov. Zamestnanec zodpovedný za schválenie potvrdí </w:t>
      </w:r>
      <w:r w:rsidR="000B7461" w:rsidRPr="009F5A89">
        <w:rPr>
          <w:rFonts w:ascii="Arial" w:hAnsi="Arial" w:cs="Arial"/>
          <w:sz w:val="16"/>
          <w:szCs w:val="16"/>
        </w:rPr>
        <w:t xml:space="preserve">hlásenie/správu o zistenej </w:t>
      </w:r>
      <w:r w:rsidR="009A70A0" w:rsidRPr="009F5A89">
        <w:rPr>
          <w:rFonts w:ascii="Arial" w:hAnsi="Arial" w:cs="Arial"/>
          <w:sz w:val="16"/>
          <w:szCs w:val="16"/>
        </w:rPr>
        <w:t>nezrovnalosti</w:t>
      </w:r>
      <w:r w:rsidR="00EB69D1" w:rsidRPr="009F5A89">
        <w:rPr>
          <w:rFonts w:ascii="Arial" w:hAnsi="Arial" w:cs="Arial"/>
          <w:sz w:val="16"/>
          <w:szCs w:val="16"/>
        </w:rPr>
        <w:t xml:space="preserve"> vlastným podpisom.</w:t>
      </w:r>
      <w:r w:rsidR="00162668" w:rsidRPr="009F5A89">
        <w:t xml:space="preserve"> </w:t>
      </w:r>
      <w:ins w:id="290" w:author="metodik_7" w:date="2026-04-15T15:43:00Z">
        <w:r w:rsidR="009F1D94" w:rsidRPr="009F5A89">
          <w:rPr>
            <w:rFonts w:ascii="Arial" w:hAnsi="Arial" w:cs="Arial"/>
            <w:sz w:val="16"/>
            <w:szCs w:val="16"/>
          </w:rPr>
          <w:t>Podpisovanie formulár</w:t>
        </w:r>
      </w:ins>
      <w:ins w:id="291" w:author="metodik_7" w:date="2026-04-16T12:22:00Z" w16du:dateUtc="2026-04-16T10:22:00Z">
        <w:r w:rsidR="00B87FF9" w:rsidRPr="009F5A89">
          <w:rPr>
            <w:rFonts w:ascii="Arial" w:hAnsi="Arial" w:cs="Arial"/>
            <w:sz w:val="16"/>
            <w:szCs w:val="16"/>
          </w:rPr>
          <w:t>a</w:t>
        </w:r>
      </w:ins>
      <w:ins w:id="292" w:author="metodik_7" w:date="2026-04-15T15:43:00Z">
        <w:r w:rsidR="009F1D94" w:rsidRPr="009F5A89">
          <w:rPr>
            <w:rFonts w:ascii="Arial" w:hAnsi="Arial" w:cs="Arial"/>
            <w:sz w:val="16"/>
            <w:szCs w:val="16"/>
          </w:rPr>
          <w:t xml:space="preserve"> </w:t>
        </w:r>
      </w:ins>
      <w:ins w:id="293" w:author="metodik_7" w:date="2026-04-16T12:37:00Z" w16du:dateUtc="2026-04-16T10:37:00Z">
        <w:r w:rsidR="00243554" w:rsidRPr="009F5A89">
          <w:rPr>
            <w:rFonts w:ascii="Arial" w:hAnsi="Arial" w:cs="Arial"/>
            <w:sz w:val="16"/>
            <w:szCs w:val="16"/>
          </w:rPr>
          <w:t xml:space="preserve">nie </w:t>
        </w:r>
      </w:ins>
      <w:ins w:id="294" w:author="metodik_7" w:date="2026-04-15T15:43:00Z">
        <w:r w:rsidR="009F1D94" w:rsidRPr="009F5A89">
          <w:rPr>
            <w:rFonts w:ascii="Arial" w:hAnsi="Arial" w:cs="Arial"/>
            <w:sz w:val="16"/>
            <w:szCs w:val="16"/>
          </w:rPr>
          <w:t>je povinné v prípade</w:t>
        </w:r>
      </w:ins>
      <w:ins w:id="295" w:author="metodik_7" w:date="2026-04-09T16:19:00Z" w16du:dateUtc="2026-04-09T14:19:00Z">
        <w:r w:rsidR="00C80735" w:rsidRPr="009F5A89">
          <w:rPr>
            <w:rFonts w:ascii="Arial" w:hAnsi="Arial" w:cs="Arial"/>
            <w:sz w:val="16"/>
            <w:szCs w:val="16"/>
          </w:rPr>
          <w:t>, ak s</w:t>
        </w:r>
      </w:ins>
      <w:ins w:id="296" w:author="metodik_7" w:date="2026-05-08T14:50:00Z" w16du:dateUtc="2026-05-08T12:50:00Z">
        <w:r w:rsidR="00A25AAC" w:rsidRPr="009F5A89">
          <w:rPr>
            <w:rFonts w:ascii="Arial" w:hAnsi="Arial" w:cs="Arial"/>
            <w:sz w:val="16"/>
            <w:szCs w:val="16"/>
          </w:rPr>
          <w:t>ú</w:t>
        </w:r>
      </w:ins>
      <w:ins w:id="297" w:author="metodik_7" w:date="2026-04-09T16:19:00Z" w16du:dateUtc="2026-04-09T14:19:00Z">
        <w:r w:rsidR="00C80735" w:rsidRPr="009F5A89">
          <w:rPr>
            <w:rFonts w:ascii="Arial" w:hAnsi="Arial" w:cs="Arial"/>
            <w:sz w:val="16"/>
            <w:szCs w:val="16"/>
          </w:rPr>
          <w:t xml:space="preserve"> údaje o osobe zodpovednej za schválenie </w:t>
        </w:r>
      </w:ins>
      <w:ins w:id="298" w:author="metodik_7" w:date="2026-05-08T14:50:00Z" w16du:dateUtc="2026-05-08T12:50:00Z">
        <w:r w:rsidR="00A25AAC" w:rsidRPr="009F5A89">
          <w:rPr>
            <w:rFonts w:ascii="Arial" w:hAnsi="Arial" w:cs="Arial"/>
            <w:sz w:val="16"/>
            <w:szCs w:val="16"/>
          </w:rPr>
          <w:t>uvedené</w:t>
        </w:r>
      </w:ins>
      <w:ins w:id="299" w:author="metodik_7" w:date="2026-04-09T16:19:00Z" w16du:dateUtc="2026-04-09T14:19:00Z">
        <w:r w:rsidR="00C80735" w:rsidRPr="009F5A89">
          <w:rPr>
            <w:rFonts w:ascii="Arial" w:hAnsi="Arial" w:cs="Arial"/>
            <w:sz w:val="16"/>
            <w:szCs w:val="16"/>
          </w:rPr>
          <w:t xml:space="preserve"> </w:t>
        </w:r>
      </w:ins>
      <w:ins w:id="300" w:author="metodik_7" w:date="2026-04-14T15:54:00Z" w16du:dateUtc="2026-04-14T13:54:00Z">
        <w:r w:rsidR="00D610DF" w:rsidRPr="009F5A89">
          <w:rPr>
            <w:rFonts w:ascii="Arial" w:hAnsi="Arial" w:cs="Arial"/>
            <w:sz w:val="16"/>
            <w:szCs w:val="16"/>
          </w:rPr>
          <w:t xml:space="preserve">v histórii stavov správy o zistenej nezrovnalosti v ITMS alebo </w:t>
        </w:r>
      </w:ins>
      <w:ins w:id="301" w:author="metodik_7" w:date="2026-04-09T16:19:00Z" w16du:dateUtc="2026-04-09T14:19:00Z">
        <w:r w:rsidR="00C80735" w:rsidRPr="009F5A89">
          <w:rPr>
            <w:rFonts w:ascii="Arial" w:hAnsi="Arial" w:cs="Arial"/>
            <w:sz w:val="16"/>
            <w:szCs w:val="16"/>
          </w:rPr>
          <w:t>v inom dokumente</w:t>
        </w:r>
      </w:ins>
      <w:ins w:id="302" w:author="metodik_7" w:date="2026-05-08T14:50:00Z" w16du:dateUtc="2026-05-08T12:50:00Z">
        <w:r w:rsidR="00A25AAC" w:rsidRPr="009F5A89">
          <w:rPr>
            <w:rFonts w:ascii="Arial" w:hAnsi="Arial" w:cs="Arial"/>
            <w:sz w:val="16"/>
            <w:szCs w:val="16"/>
          </w:rPr>
          <w:t xml:space="preserve"> či </w:t>
        </w:r>
      </w:ins>
      <w:ins w:id="303" w:author="metodik_7" w:date="2026-04-14T16:02:00Z" w16du:dateUtc="2026-04-14T14:02:00Z">
        <w:r w:rsidR="00C73886" w:rsidRPr="009F5A89">
          <w:rPr>
            <w:rFonts w:ascii="Arial" w:hAnsi="Arial" w:cs="Arial"/>
            <w:sz w:val="16"/>
            <w:szCs w:val="16"/>
          </w:rPr>
          <w:t>systéme</w:t>
        </w:r>
      </w:ins>
      <w:ins w:id="304" w:author="metodik_7" w:date="2026-04-09T16:19:00Z" w16du:dateUtc="2026-04-09T14:19:00Z">
        <w:r w:rsidR="00C80735" w:rsidRPr="009F5A89">
          <w:rPr>
            <w:rFonts w:ascii="Arial" w:hAnsi="Arial" w:cs="Arial"/>
            <w:sz w:val="16"/>
            <w:szCs w:val="16"/>
          </w:rPr>
          <w:t xml:space="preserve"> preukazujúcom </w:t>
        </w:r>
      </w:ins>
      <w:ins w:id="305" w:author="metodik_7" w:date="2026-05-08T14:50:00Z" w16du:dateUtc="2026-05-08T12:50:00Z">
        <w:r w:rsidR="00A25AAC" w:rsidRPr="009F5A89">
          <w:rPr>
            <w:rFonts w:ascii="Arial" w:hAnsi="Arial" w:cs="Arial"/>
            <w:sz w:val="16"/>
            <w:szCs w:val="16"/>
          </w:rPr>
          <w:t>schválenie</w:t>
        </w:r>
      </w:ins>
      <w:ins w:id="306" w:author="metodik_7" w:date="2026-04-09T16:19:00Z" w16du:dateUtc="2026-04-09T14:19:00Z">
        <w:r w:rsidR="00C80735" w:rsidRPr="009F5A89">
          <w:rPr>
            <w:rFonts w:ascii="Arial" w:hAnsi="Arial" w:cs="Arial"/>
            <w:sz w:val="16"/>
            <w:szCs w:val="16"/>
          </w:rPr>
          <w:t>.</w:t>
        </w:r>
      </w:ins>
      <w:ins w:id="307" w:author="metodik_7" w:date="2026-04-14T15:55:00Z" w16du:dateUtc="2026-04-14T13:55:00Z">
        <w:r w:rsidR="00D610DF">
          <w:rPr>
            <w:rFonts w:ascii="Arial" w:hAnsi="Arial" w:cs="Arial"/>
            <w:sz w:val="16"/>
            <w:szCs w:val="16"/>
          </w:rPr>
          <w:t xml:space="preserve"> </w:t>
        </w:r>
      </w:ins>
    </w:p>
    <w:sectPr w:rsidR="00EB69D1" w:rsidRPr="00D823A6" w:rsidSect="00AD66E6">
      <w:headerReference w:type="default" r:id="rId8"/>
      <w:footerReference w:type="even" r:id="rId9"/>
      <w:footerReference w:type="default" r:id="rId10"/>
      <w:footerReference w:type="firs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1A2A" w14:textId="77777777" w:rsidR="009F75D9" w:rsidRDefault="009F75D9">
      <w:r>
        <w:separator/>
      </w:r>
    </w:p>
  </w:endnote>
  <w:endnote w:type="continuationSeparator" w:id="0">
    <w:p w14:paraId="6B9E8080" w14:textId="77777777" w:rsidR="009F75D9" w:rsidRDefault="009F75D9">
      <w:r>
        <w:continuationSeparator/>
      </w:r>
    </w:p>
  </w:endnote>
  <w:endnote w:type="continuationNotice" w:id="1">
    <w:p w14:paraId="3E90F8BB" w14:textId="77777777" w:rsidR="009F75D9" w:rsidRDefault="009F7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8CEF" w14:textId="7C18EA51" w:rsidR="001500D5" w:rsidRDefault="001500D5">
    <w:pPr>
      <w:pStyle w:val="Pta"/>
    </w:pPr>
    <w:r>
      <w:rPr>
        <w:noProof/>
      </w:rPr>
      <mc:AlternateContent>
        <mc:Choice Requires="wps">
          <w:drawing>
            <wp:anchor distT="0" distB="0" distL="0" distR="0" simplePos="0" relativeHeight="251659264" behindDoc="0" locked="0" layoutInCell="1" allowOverlap="1" wp14:anchorId="62E20ED9" wp14:editId="212F47E3">
              <wp:simplePos x="635" y="635"/>
              <wp:positionH relativeFrom="page">
                <wp:align>left</wp:align>
              </wp:positionH>
              <wp:positionV relativeFrom="page">
                <wp:align>bottom</wp:align>
              </wp:positionV>
              <wp:extent cx="633095" cy="345440"/>
              <wp:effectExtent l="0" t="0" r="14605" b="0"/>
              <wp:wrapNone/>
              <wp:docPr id="2066253777" name="Textové pole 2"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0557EC00" w14:textId="19055E2C" w:rsidR="001500D5" w:rsidRPr="001500D5" w:rsidRDefault="001500D5" w:rsidP="001500D5">
                          <w:pPr>
                            <w:rPr>
                              <w:rFonts w:ascii="Calibri" w:eastAsia="Calibri" w:hAnsi="Calibri" w:cs="Calibri"/>
                              <w:noProof/>
                              <w:color w:val="000000"/>
                              <w:sz w:val="20"/>
                              <w:szCs w:val="20"/>
                            </w:rPr>
                          </w:pPr>
                          <w:r w:rsidRPr="001500D5">
                            <w:rPr>
                              <w:rFonts w:ascii="Calibri" w:eastAsia="Calibri" w:hAnsi="Calibri" w:cs="Calibri"/>
                              <w:noProof/>
                              <w:color w:val="000000"/>
                              <w:sz w:val="20"/>
                              <w:szCs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E20ED9" id="_x0000_t202" coordsize="21600,21600" o:spt="202" path="m,l,21600r21600,l21600,xe">
              <v:stroke joinstyle="miter"/>
              <v:path gradientshapeok="t" o:connecttype="rect"/>
            </v:shapetype>
            <v:shape id="Textové pole 2" o:spid="_x0000_s1026" type="#_x0000_t202" alt="Interné" style="position:absolute;margin-left:0;margin-top:0;width:49.8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" filled="f" stroked="f">
              <v:textbox style="mso-fit-shape-to-text:t" inset="20pt,0,0,15pt">
                <w:txbxContent>
                  <w:p w14:paraId="0557EC00" w14:textId="19055E2C" w:rsidR="001500D5" w:rsidRPr="001500D5" w:rsidRDefault="001500D5" w:rsidP="001500D5">
                    <w:pPr>
                      <w:rPr>
                        <w:rFonts w:ascii="Calibri" w:eastAsia="Calibri" w:hAnsi="Calibri" w:cs="Calibri"/>
                        <w:noProof/>
                        <w:color w:val="000000"/>
                        <w:sz w:val="20"/>
                        <w:szCs w:val="20"/>
                      </w:rPr>
                    </w:pPr>
                    <w:r w:rsidRPr="001500D5">
                      <w:rPr>
                        <w:rFonts w:ascii="Calibri" w:eastAsia="Calibri" w:hAnsi="Calibri" w:cs="Calibri"/>
                        <w:noProof/>
                        <w:color w:val="000000"/>
                        <w:sz w:val="20"/>
                        <w:szCs w:val="20"/>
                      </w:rPr>
                      <w:t>Interné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C6A02" w14:textId="1DBC5F1B" w:rsidR="00B91FDB" w:rsidRPr="00AD66E6" w:rsidRDefault="001500D5" w:rsidP="007E3AF9">
    <w:pPr>
      <w:pStyle w:val="Pta"/>
      <w:tabs>
        <w:tab w:val="clear" w:pos="9072"/>
        <w:tab w:val="right" w:pos="9360"/>
      </w:tabs>
      <w:ind w:right="46"/>
      <w:jc w:val="center"/>
      <w:rPr>
        <w:rFonts w:ascii="Arial" w:hAnsi="Arial" w:cs="Arial"/>
        <w:sz w:val="16"/>
        <w:szCs w:val="16"/>
      </w:rPr>
    </w:pPr>
    <w:del w:id="313" w:author="metodik 9" w:date="2026-03-26T13:34:00Z">
      <w:r w:rsidDel="006E5A55">
        <w:rPr>
          <w:rFonts w:ascii="Arial" w:hAnsi="Arial" w:cs="Arial"/>
          <w:noProof/>
          <w:sz w:val="16"/>
          <w:szCs w:val="16"/>
        </w:rPr>
        <mc:AlternateContent>
          <mc:Choice Requires="wps">
            <w:drawing>
              <wp:anchor distT="0" distB="0" distL="0" distR="0" simplePos="0" relativeHeight="251660288" behindDoc="0" locked="0" layoutInCell="1" allowOverlap="1" wp14:anchorId="4A8831BC" wp14:editId="4F87565C">
                <wp:simplePos x="899160" y="9494520"/>
                <wp:positionH relativeFrom="page">
                  <wp:align>left</wp:align>
                </wp:positionH>
                <wp:positionV relativeFrom="page">
                  <wp:align>bottom</wp:align>
                </wp:positionV>
                <wp:extent cx="633095" cy="345440"/>
                <wp:effectExtent l="0" t="0" r="14605" b="0"/>
                <wp:wrapNone/>
                <wp:docPr id="1782371068" name="Textové pole 3"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679B406F" w14:textId="4A03D963" w:rsidR="001500D5" w:rsidRPr="001500D5" w:rsidRDefault="001500D5" w:rsidP="001500D5">
                            <w:pPr>
                              <w:rPr>
                                <w:rFonts w:ascii="Calibri" w:eastAsia="Calibri" w:hAnsi="Calibri" w:cs="Calibri"/>
                                <w:noProof/>
                                <w:color w:val="000000"/>
                                <w:sz w:val="20"/>
                                <w:szCs w:val="20"/>
                              </w:rPr>
                            </w:pPr>
                            <w:r w:rsidRPr="001500D5">
                              <w:rPr>
                                <w:rFonts w:ascii="Calibri" w:eastAsia="Calibri" w:hAnsi="Calibri" w:cs="Calibri"/>
                                <w:noProof/>
                                <w:color w:val="000000"/>
                                <w:sz w:val="20"/>
                                <w:szCs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8831BC" id="_x0000_t202" coordsize="21600,21600" o:spt="202" path="m,l,21600r21600,l21600,xe">
                <v:stroke joinstyle="miter"/>
                <v:path gradientshapeok="t" o:connecttype="rect"/>
              </v:shapetype>
              <v:shape id="Textové pole 3" o:spid="_x0000_s1027" type="#_x0000_t202" alt="Interné" style="position:absolute;left:0;text-align:left;margin-left:0;margin-top:0;width:49.8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pzEgIAACE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" filled="f" stroked="f">
                <v:textbox style="mso-fit-shape-to-text:t" inset="20pt,0,0,15pt">
                  <w:txbxContent>
                    <w:p w14:paraId="679B406F" w14:textId="4A03D963" w:rsidR="001500D5" w:rsidRPr="001500D5" w:rsidRDefault="001500D5" w:rsidP="001500D5">
                      <w:pPr>
                        <w:rPr>
                          <w:rFonts w:ascii="Calibri" w:eastAsia="Calibri" w:hAnsi="Calibri" w:cs="Calibri"/>
                          <w:noProof/>
                          <w:color w:val="000000"/>
                          <w:sz w:val="20"/>
                          <w:szCs w:val="20"/>
                        </w:rPr>
                      </w:pPr>
                      <w:r w:rsidRPr="001500D5">
                        <w:rPr>
                          <w:rFonts w:ascii="Calibri" w:eastAsia="Calibri" w:hAnsi="Calibri" w:cs="Calibri"/>
                          <w:noProof/>
                          <w:color w:val="000000"/>
                          <w:sz w:val="20"/>
                          <w:szCs w:val="20"/>
                        </w:rPr>
                        <w:t>Interné</w:t>
                      </w:r>
                    </w:p>
                  </w:txbxContent>
                </v:textbox>
                <w10:wrap anchorx="page" anchory="page"/>
              </v:shape>
            </w:pict>
          </mc:Fallback>
        </mc:AlternateContent>
      </w:r>
    </w:del>
    <w:r w:rsidR="00B91FDB" w:rsidRPr="00AD66E6">
      <w:rPr>
        <w:rStyle w:val="slostrany"/>
        <w:rFonts w:ascii="Arial" w:hAnsi="Arial" w:cs="Arial"/>
        <w:sz w:val="16"/>
        <w:szCs w:val="16"/>
      </w:rPr>
      <w:fldChar w:fldCharType="begin"/>
    </w:r>
    <w:r w:rsidR="00B91FDB" w:rsidRPr="00AD66E6">
      <w:rPr>
        <w:rStyle w:val="slostrany"/>
        <w:rFonts w:ascii="Arial" w:hAnsi="Arial" w:cs="Arial"/>
        <w:sz w:val="16"/>
        <w:szCs w:val="16"/>
      </w:rPr>
      <w:instrText xml:space="preserve"> PAGE </w:instrText>
    </w:r>
    <w:r w:rsidR="00B91FDB" w:rsidRPr="00AD66E6">
      <w:rPr>
        <w:rStyle w:val="slostrany"/>
        <w:rFonts w:ascii="Arial" w:hAnsi="Arial" w:cs="Arial"/>
        <w:sz w:val="16"/>
        <w:szCs w:val="16"/>
      </w:rPr>
      <w:fldChar w:fldCharType="separate"/>
    </w:r>
    <w:r w:rsidR="00BB2915">
      <w:rPr>
        <w:rStyle w:val="slostrany"/>
        <w:rFonts w:ascii="Arial" w:hAnsi="Arial" w:cs="Arial"/>
        <w:noProof/>
        <w:sz w:val="16"/>
        <w:szCs w:val="16"/>
      </w:rPr>
      <w:t>4</w:t>
    </w:r>
    <w:r w:rsidR="00B91FDB" w:rsidRPr="00AD66E6">
      <w:rPr>
        <w:rStyle w:val="slostrany"/>
        <w:rFonts w:ascii="Arial" w:hAnsi="Arial" w:cs="Arial"/>
        <w:sz w:val="16"/>
        <w:szCs w:val="16"/>
      </w:rPr>
      <w:fldChar w:fldCharType="end"/>
    </w:r>
    <w:r w:rsidR="00B91FDB" w:rsidRPr="00AD66E6">
      <w:rPr>
        <w:rStyle w:val="slostrany"/>
        <w:rFonts w:ascii="Arial" w:hAnsi="Arial" w:cs="Arial"/>
        <w:sz w:val="16"/>
        <w:szCs w:val="16"/>
      </w:rPr>
      <w:t>/</w:t>
    </w:r>
    <w:r w:rsidR="00B91FDB" w:rsidRPr="00AD66E6">
      <w:rPr>
        <w:rStyle w:val="slostrany"/>
        <w:rFonts w:ascii="Arial" w:hAnsi="Arial" w:cs="Arial"/>
        <w:sz w:val="16"/>
        <w:szCs w:val="16"/>
      </w:rPr>
      <w:fldChar w:fldCharType="begin"/>
    </w:r>
    <w:r w:rsidR="00B91FDB" w:rsidRPr="00AD66E6">
      <w:rPr>
        <w:rStyle w:val="slostrany"/>
        <w:rFonts w:ascii="Arial" w:hAnsi="Arial" w:cs="Arial"/>
        <w:sz w:val="16"/>
        <w:szCs w:val="16"/>
      </w:rPr>
      <w:instrText xml:space="preserve"> NUMPAGES </w:instrText>
    </w:r>
    <w:r w:rsidR="00B91FDB" w:rsidRPr="00AD66E6">
      <w:rPr>
        <w:rStyle w:val="slostrany"/>
        <w:rFonts w:ascii="Arial" w:hAnsi="Arial" w:cs="Arial"/>
        <w:sz w:val="16"/>
        <w:szCs w:val="16"/>
      </w:rPr>
      <w:fldChar w:fldCharType="separate"/>
    </w:r>
    <w:r w:rsidR="00BB2915">
      <w:rPr>
        <w:rStyle w:val="slostrany"/>
        <w:rFonts w:ascii="Arial" w:hAnsi="Arial" w:cs="Arial"/>
        <w:noProof/>
        <w:sz w:val="16"/>
        <w:szCs w:val="16"/>
      </w:rPr>
      <w:t>6</w:t>
    </w:r>
    <w:r w:rsidR="00B91FDB" w:rsidRPr="00AD66E6">
      <w:rPr>
        <w:rStyle w:val="slostrany"/>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37DA" w14:textId="29308286" w:rsidR="001500D5" w:rsidRDefault="001500D5">
    <w:pPr>
      <w:pStyle w:val="Pta"/>
    </w:pPr>
    <w:r>
      <w:rPr>
        <w:noProof/>
      </w:rPr>
      <mc:AlternateContent>
        <mc:Choice Requires="wps">
          <w:drawing>
            <wp:anchor distT="0" distB="0" distL="0" distR="0" simplePos="0" relativeHeight="251658240" behindDoc="0" locked="0" layoutInCell="1" allowOverlap="1" wp14:anchorId="450C2586" wp14:editId="0617ED12">
              <wp:simplePos x="635" y="635"/>
              <wp:positionH relativeFrom="page">
                <wp:align>left</wp:align>
              </wp:positionH>
              <wp:positionV relativeFrom="page">
                <wp:align>bottom</wp:align>
              </wp:positionV>
              <wp:extent cx="633095" cy="345440"/>
              <wp:effectExtent l="0" t="0" r="14605" b="0"/>
              <wp:wrapNone/>
              <wp:docPr id="1933829488" name="Textové pole 1"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4CC46629" w14:textId="25901F65" w:rsidR="001500D5" w:rsidRPr="001500D5" w:rsidRDefault="001500D5" w:rsidP="001500D5">
                          <w:pPr>
                            <w:rPr>
                              <w:rFonts w:ascii="Calibri" w:eastAsia="Calibri" w:hAnsi="Calibri" w:cs="Calibri"/>
                              <w:noProof/>
                              <w:color w:val="000000"/>
                              <w:sz w:val="20"/>
                              <w:szCs w:val="20"/>
                            </w:rPr>
                          </w:pPr>
                          <w:r w:rsidRPr="001500D5">
                            <w:rPr>
                              <w:rFonts w:ascii="Calibri" w:eastAsia="Calibri" w:hAnsi="Calibri" w:cs="Calibri"/>
                              <w:noProof/>
                              <w:color w:val="000000"/>
                              <w:sz w:val="20"/>
                              <w:szCs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0C2586" id="_x0000_t202" coordsize="21600,21600" o:spt="202" path="m,l,21600r21600,l21600,xe">
              <v:stroke joinstyle="miter"/>
              <v:path gradientshapeok="t" o:connecttype="rect"/>
            </v:shapetype>
            <v:shape id="Textové pole 1" o:spid="_x0000_s1028" type="#_x0000_t202" alt="Interné" style="position:absolute;margin-left:0;margin-top:0;width:49.8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IkxEwIAACE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" filled="f" stroked="f">
              <v:textbox style="mso-fit-shape-to-text:t" inset="20pt,0,0,15pt">
                <w:txbxContent>
                  <w:p w14:paraId="4CC46629" w14:textId="25901F65" w:rsidR="001500D5" w:rsidRPr="001500D5" w:rsidRDefault="001500D5" w:rsidP="001500D5">
                    <w:pPr>
                      <w:rPr>
                        <w:rFonts w:ascii="Calibri" w:eastAsia="Calibri" w:hAnsi="Calibri" w:cs="Calibri"/>
                        <w:noProof/>
                        <w:color w:val="000000"/>
                        <w:sz w:val="20"/>
                        <w:szCs w:val="20"/>
                      </w:rPr>
                    </w:pPr>
                    <w:r w:rsidRPr="001500D5">
                      <w:rPr>
                        <w:rFonts w:ascii="Calibri" w:eastAsia="Calibri" w:hAnsi="Calibri" w:cs="Calibri"/>
                        <w:noProof/>
                        <w:color w:val="000000"/>
                        <w:sz w:val="20"/>
                        <w:szCs w:val="20"/>
                      </w:rPr>
                      <w:t>Interné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D4901" w14:textId="77777777" w:rsidR="009F75D9" w:rsidRDefault="009F75D9">
      <w:r>
        <w:separator/>
      </w:r>
    </w:p>
  </w:footnote>
  <w:footnote w:type="continuationSeparator" w:id="0">
    <w:p w14:paraId="791A6AF9" w14:textId="77777777" w:rsidR="009F75D9" w:rsidRDefault="009F75D9">
      <w:r>
        <w:continuationSeparator/>
      </w:r>
    </w:p>
  </w:footnote>
  <w:footnote w:type="continuationNotice" w:id="1">
    <w:p w14:paraId="1F60B9C0" w14:textId="77777777" w:rsidR="009F75D9" w:rsidRDefault="009F75D9"/>
  </w:footnote>
  <w:footnote w:id="2">
    <w:p w14:paraId="490A8EA8" w14:textId="2D0F18B6" w:rsidR="00FA7BDC" w:rsidRPr="00FA7BDC" w:rsidRDefault="00FA7BDC">
      <w:pPr>
        <w:pStyle w:val="Textpoznmkypodiarou"/>
        <w:rPr>
          <w:rFonts w:ascii="Arial" w:hAnsi="Arial" w:cs="Arial"/>
          <w:sz w:val="16"/>
          <w:szCs w:val="16"/>
          <w:rPrChange w:id="109" w:author="metodik_7" w:date="2026-05-08T14:57:00Z" w16du:dateUtc="2026-05-08T12:57:00Z">
            <w:rPr/>
          </w:rPrChange>
        </w:rPr>
      </w:pPr>
      <w:ins w:id="110" w:author="metodik_7" w:date="2026-05-08T14:57:00Z" w16du:dateUtc="2026-05-08T12:57:00Z">
        <w:r w:rsidRPr="00FA7BDC">
          <w:rPr>
            <w:rStyle w:val="Odkaznapoznmkupodiarou"/>
            <w:rFonts w:ascii="Arial" w:hAnsi="Arial" w:cs="Arial"/>
            <w:sz w:val="16"/>
            <w:szCs w:val="16"/>
            <w:rPrChange w:id="111" w:author="metodik_7" w:date="2026-05-08T14:57:00Z" w16du:dateUtc="2026-05-08T12:57:00Z">
              <w:rPr>
                <w:rStyle w:val="Odkaznapoznmkupodiarou"/>
              </w:rPr>
            </w:rPrChange>
          </w:rPr>
          <w:footnoteRef/>
        </w:r>
        <w:r w:rsidRPr="00FA7BDC">
          <w:rPr>
            <w:rFonts w:ascii="Arial" w:hAnsi="Arial" w:cs="Arial"/>
            <w:sz w:val="16"/>
            <w:szCs w:val="16"/>
            <w:rPrChange w:id="112" w:author="metodik_7" w:date="2026-05-08T14:57:00Z" w16du:dateUtc="2026-05-08T12:57:00Z">
              <w:rPr/>
            </w:rPrChange>
          </w:rPr>
          <w:t xml:space="preserve"> V</w:t>
        </w:r>
        <w:r w:rsidRPr="00FA7BDC">
          <w:rPr>
            <w:rFonts w:ascii="Arial" w:hAnsi="Arial" w:cs="Arial"/>
            <w:sz w:val="16"/>
            <w:szCs w:val="16"/>
          </w:rPr>
          <w:t> zmysle §</w:t>
        </w:r>
      </w:ins>
      <w:ins w:id="113" w:author="metodik_7" w:date="2026-05-08T14:58:00Z" w16du:dateUtc="2026-05-08T12:58:00Z">
        <w:r>
          <w:rPr>
            <w:rFonts w:ascii="Arial" w:hAnsi="Arial" w:cs="Arial"/>
            <w:sz w:val="16"/>
            <w:szCs w:val="16"/>
          </w:rPr>
          <w:t xml:space="preserve"> </w:t>
        </w:r>
      </w:ins>
      <w:ins w:id="114" w:author="metodik_7" w:date="2026-05-08T14:57:00Z" w16du:dateUtc="2026-05-08T12:57:00Z">
        <w:r w:rsidRPr="00FA7BDC">
          <w:rPr>
            <w:rFonts w:ascii="Arial" w:hAnsi="Arial" w:cs="Arial"/>
            <w:sz w:val="16"/>
            <w:szCs w:val="16"/>
          </w:rPr>
          <w:t xml:space="preserve">8 zákona č. 357/2015 Z. z. </w:t>
        </w:r>
      </w:ins>
      <w:ins w:id="115" w:author="metodik_7" w:date="2026-05-08T14:57:00Z">
        <w:r w:rsidRPr="00FA7BDC">
          <w:rPr>
            <w:rFonts w:ascii="Arial" w:hAnsi="Arial" w:cs="Arial"/>
            <w:sz w:val="16"/>
            <w:szCs w:val="16"/>
            <w:rPrChange w:id="116" w:author="metodik_7" w:date="2026-05-08T14:57:00Z" w16du:dateUtc="2026-05-08T12:57:00Z">
              <w:rPr>
                <w:rFonts w:ascii="Arial" w:hAnsi="Arial" w:cs="Arial"/>
                <w:b/>
                <w:bCs/>
                <w:sz w:val="16"/>
                <w:szCs w:val="16"/>
              </w:rPr>
            </w:rPrChange>
          </w:rPr>
          <w:t>o finančnej kontrole a audite a o zmene a doplnení niektorých zákonov</w:t>
        </w:r>
      </w:ins>
      <w:ins w:id="117" w:author="metodik_7" w:date="2026-05-08T14:57:00Z" w16du:dateUtc="2026-05-08T12:57:00Z">
        <w:r>
          <w:rPr>
            <w:rFonts w:ascii="Arial" w:hAnsi="Arial" w:cs="Arial"/>
            <w:sz w:val="16"/>
            <w:szCs w:val="16"/>
          </w:rPr>
          <w:t>.</w:t>
        </w:r>
      </w:ins>
    </w:p>
  </w:footnote>
  <w:footnote w:id="3">
    <w:p w14:paraId="58F5FDA6" w14:textId="5A8AFCC0" w:rsidR="00FA7BDC" w:rsidRDefault="00FA7BDC">
      <w:pPr>
        <w:pStyle w:val="Textpoznmkypodiarou"/>
      </w:pPr>
      <w:ins w:id="122" w:author="metodik_7" w:date="2026-05-08T14:58:00Z" w16du:dateUtc="2026-05-08T12:58:00Z">
        <w:r w:rsidRPr="00FA7BDC">
          <w:rPr>
            <w:rStyle w:val="Odkaznapoznmkupodiarou"/>
            <w:rFonts w:ascii="Arial" w:hAnsi="Arial" w:cs="Arial"/>
            <w:sz w:val="16"/>
            <w:szCs w:val="16"/>
            <w:rPrChange w:id="123" w:author="metodik_7" w:date="2026-05-08T14:58:00Z" w16du:dateUtc="2026-05-08T12:58:00Z">
              <w:rPr>
                <w:rStyle w:val="Odkaznapoznmkupodiarou"/>
              </w:rPr>
            </w:rPrChange>
          </w:rPr>
          <w:footnoteRef/>
        </w:r>
        <w:r w:rsidRPr="00FA7BDC">
          <w:rPr>
            <w:rFonts w:ascii="Arial" w:hAnsi="Arial" w:cs="Arial"/>
            <w:sz w:val="16"/>
            <w:szCs w:val="16"/>
            <w:rPrChange w:id="124" w:author="metodik_7" w:date="2026-05-08T14:58:00Z" w16du:dateUtc="2026-05-08T12:58:00Z">
              <w:rPr/>
            </w:rPrChange>
          </w:rPr>
          <w:t xml:space="preserve"> </w:t>
        </w:r>
        <w:r w:rsidRPr="00FA7BDC">
          <w:rPr>
            <w:rFonts w:ascii="Arial" w:hAnsi="Arial" w:cs="Arial"/>
            <w:sz w:val="16"/>
            <w:szCs w:val="16"/>
          </w:rPr>
          <w:t>V zmysle §</w:t>
        </w:r>
        <w:r>
          <w:rPr>
            <w:rFonts w:ascii="Arial" w:hAnsi="Arial" w:cs="Arial"/>
            <w:sz w:val="16"/>
            <w:szCs w:val="16"/>
          </w:rPr>
          <w:t xml:space="preserve"> 9</w:t>
        </w:r>
        <w:r w:rsidRPr="00FA7BDC">
          <w:rPr>
            <w:rFonts w:ascii="Arial" w:hAnsi="Arial" w:cs="Arial"/>
            <w:sz w:val="16"/>
            <w:szCs w:val="16"/>
          </w:rPr>
          <w:t xml:space="preserve"> zákona č. 357/2015 Z. z. </w:t>
        </w:r>
        <w:r w:rsidRPr="00A211E4">
          <w:rPr>
            <w:rFonts w:ascii="Arial" w:hAnsi="Arial" w:cs="Arial"/>
            <w:sz w:val="16"/>
            <w:szCs w:val="16"/>
          </w:rPr>
          <w:t>o finančnej kontrole a audite a o zmene a doplnení niektorých zákonov</w:t>
        </w:r>
        <w:r>
          <w:rPr>
            <w:rFonts w:ascii="Arial" w:hAnsi="Arial" w:cs="Arial"/>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4FEFE" w14:textId="397D06BB" w:rsidR="00B91FDB" w:rsidRPr="00346A3F" w:rsidRDefault="00B91FDB" w:rsidP="00DE52E8">
    <w:pPr>
      <w:pStyle w:val="Hlavika"/>
      <w:tabs>
        <w:tab w:val="clear" w:pos="9072"/>
        <w:tab w:val="right" w:pos="9356"/>
      </w:tabs>
      <w:jc w:val="right"/>
      <w:rPr>
        <w:rFonts w:ascii="Arial" w:hAnsi="Arial" w:cs="Arial"/>
        <w:b/>
        <w:sz w:val="16"/>
        <w:szCs w:val="16"/>
      </w:rPr>
    </w:pPr>
    <w:r w:rsidRPr="00AC205F">
      <w:rPr>
        <w:rFonts w:ascii="Arial" w:hAnsi="Arial" w:cs="Arial"/>
        <w:b/>
        <w:sz w:val="16"/>
        <w:szCs w:val="16"/>
      </w:rPr>
      <w:t xml:space="preserve">Príloha </w:t>
    </w:r>
    <w:r w:rsidR="00DE52E8">
      <w:rPr>
        <w:rFonts w:ascii="Arial" w:hAnsi="Arial" w:cs="Arial"/>
        <w:b/>
        <w:sz w:val="16"/>
        <w:szCs w:val="16"/>
      </w:rPr>
      <w:t>4</w:t>
    </w:r>
    <w:del w:id="308" w:author="metodik_7" w:date="2026-03-26T14:42:00Z" w16du:dateUtc="2026-03-26T13:42:00Z">
      <w:r w:rsidR="00DE52E8" w:rsidDel="00327633">
        <w:rPr>
          <w:rFonts w:ascii="Arial" w:hAnsi="Arial" w:cs="Arial"/>
          <w:b/>
          <w:sz w:val="16"/>
          <w:szCs w:val="16"/>
        </w:rPr>
        <w:delText>b</w:delText>
      </w:r>
    </w:del>
    <w:r>
      <w:rPr>
        <w:rFonts w:ascii="Arial" w:hAnsi="Arial" w:cs="Arial"/>
        <w:sz w:val="16"/>
        <w:szCs w:val="16"/>
      </w:rPr>
      <w:tab/>
    </w:r>
    <w:r>
      <w:rPr>
        <w:rFonts w:ascii="Arial" w:hAnsi="Arial" w:cs="Arial"/>
        <w:sz w:val="16"/>
        <w:szCs w:val="16"/>
      </w:rPr>
      <w:tab/>
    </w:r>
    <w:r w:rsidRPr="004F5597">
      <w:rPr>
        <w:rFonts w:ascii="Arial" w:hAnsi="Arial"/>
        <w:sz w:val="16"/>
      </w:rPr>
      <w:t xml:space="preserve">Usmernenie č. 1/2023, verzia </w:t>
    </w:r>
    <w:del w:id="309" w:author="metodik_7" w:date="2026-03-26T12:18:00Z">
      <w:r w:rsidR="004F5597" w:rsidRPr="004F5597" w:rsidDel="001500D5">
        <w:rPr>
          <w:rFonts w:ascii="Arial" w:hAnsi="Arial" w:cs="Arial"/>
          <w:sz w:val="16"/>
          <w:szCs w:val="16"/>
        </w:rPr>
        <w:delText>4</w:delText>
      </w:r>
    </w:del>
    <w:ins w:id="310" w:author="metodik_7" w:date="2026-03-26T12:18:00Z">
      <w:r w:rsidR="001500D5">
        <w:rPr>
          <w:rFonts w:ascii="Arial" w:hAnsi="Arial" w:cs="Arial"/>
          <w:sz w:val="16"/>
          <w:szCs w:val="16"/>
        </w:rPr>
        <w:t>5</w:t>
      </w:r>
    </w:ins>
    <w:r w:rsidRPr="004F5597">
      <w:rPr>
        <w:rFonts w:ascii="Arial" w:hAnsi="Arial"/>
        <w:sz w:val="16"/>
      </w:rPr>
      <w:t xml:space="preserve">.0 (účinnosť od </w:t>
    </w:r>
    <w:ins w:id="311" w:author="metodik_7" w:date="2026-05-08T14:49:00Z" w16du:dateUtc="2026-05-08T12:49:00Z">
      <w:r w:rsidR="00A25AAC">
        <w:rPr>
          <w:rFonts w:ascii="Arial" w:hAnsi="Arial"/>
          <w:sz w:val="16"/>
        </w:rPr>
        <w:t>15.5.2026</w:t>
      </w:r>
    </w:ins>
    <w:del w:id="312" w:author="metodik_7" w:date="2026-03-26T12:18:00Z">
      <w:r w:rsidR="003C6622" w:rsidDel="001500D5">
        <w:rPr>
          <w:rFonts w:ascii="Arial" w:hAnsi="Arial" w:cs="Arial"/>
          <w:sz w:val="16"/>
          <w:szCs w:val="16"/>
        </w:rPr>
        <w:delText>2</w:delText>
      </w:r>
      <w:r w:rsidR="00BB2915" w:rsidDel="001500D5">
        <w:rPr>
          <w:rFonts w:ascii="Arial" w:hAnsi="Arial" w:cs="Arial"/>
          <w:sz w:val="16"/>
          <w:szCs w:val="16"/>
        </w:rPr>
        <w:delText>3</w:delText>
      </w:r>
      <w:r w:rsidRPr="004F5597" w:rsidDel="001500D5">
        <w:rPr>
          <w:rFonts w:ascii="Arial" w:hAnsi="Arial"/>
          <w:sz w:val="16"/>
        </w:rPr>
        <w:delText>.10.</w:delText>
      </w:r>
      <w:r w:rsidRPr="004F5597" w:rsidDel="001500D5">
        <w:rPr>
          <w:rFonts w:ascii="Arial" w:hAnsi="Arial" w:cs="Arial"/>
          <w:sz w:val="16"/>
          <w:szCs w:val="16"/>
        </w:rPr>
        <w:delText>2023</w:delText>
      </w:r>
    </w:del>
    <w:r w:rsidRPr="004F5597">
      <w:rPr>
        <w:rFonts w:ascii="Arial" w:hAnsi="Arial"/>
        <w:sz w:val="16"/>
      </w:rPr>
      <w:t>)</w:t>
    </w:r>
  </w:p>
  <w:p w14:paraId="64E73608" w14:textId="77777777" w:rsidR="00B91FDB" w:rsidRPr="00AC205F" w:rsidRDefault="00B91FDB" w:rsidP="007E3AF9">
    <w:pPr>
      <w:pStyle w:val="Hlavika"/>
      <w:tabs>
        <w:tab w:val="clear" w:pos="9072"/>
        <w:tab w:val="right" w:pos="9356"/>
      </w:tabs>
      <w:rPr>
        <w:rFonts w:ascii="Arial" w:hAnsi="Arial" w:cs="Arial"/>
        <w:b/>
        <w:sz w:val="16"/>
        <w:szCs w:val="16"/>
      </w:rPr>
    </w:pP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54C8"/>
    <w:multiLevelType w:val="hybridMultilevel"/>
    <w:tmpl w:val="9904DD84"/>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 w15:restartNumberingAfterBreak="0">
    <w:nsid w:val="067A15BB"/>
    <w:multiLevelType w:val="multilevel"/>
    <w:tmpl w:val="C046BA24"/>
    <w:lvl w:ilvl="0">
      <w:start w:val="12"/>
      <w:numFmt w:val="decimal"/>
      <w:lvlText w:val="%1"/>
      <w:lvlJc w:val="left"/>
      <w:pPr>
        <w:ind w:left="360" w:hanging="360"/>
      </w:pPr>
      <w:rPr>
        <w:rFonts w:hint="default"/>
        <w:b/>
      </w:rPr>
    </w:lvl>
    <w:lvl w:ilvl="1">
      <w:start w:val="3"/>
      <w:numFmt w:val="decimal"/>
      <w:lvlText w:val="%1.%2"/>
      <w:lvlJc w:val="left"/>
      <w:pPr>
        <w:ind w:left="720" w:hanging="360"/>
      </w:pPr>
      <w:rPr>
        <w:rFonts w:hint="default"/>
        <w:b/>
      </w:rPr>
    </w:lvl>
    <w:lvl w:ilvl="2">
      <w:start w:val="1"/>
      <w:numFmt w:val="decimal"/>
      <w:lvlText w:val="%1.%2.%3"/>
      <w:lvlJc w:val="left"/>
      <w:pPr>
        <w:ind w:left="1080" w:hanging="36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11D1441B"/>
    <w:multiLevelType w:val="hybridMultilevel"/>
    <w:tmpl w:val="E72E66E8"/>
    <w:lvl w:ilvl="0" w:tplc="48F68EC2">
      <w:start w:val="1"/>
      <w:numFmt w:val="decimal"/>
      <w:lvlText w:val="14.%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15:restartNumberingAfterBreak="0">
    <w:nsid w:val="1270042A"/>
    <w:multiLevelType w:val="singleLevel"/>
    <w:tmpl w:val="041B000B"/>
    <w:lvl w:ilvl="0">
      <w:start w:val="1"/>
      <w:numFmt w:val="bullet"/>
      <w:pStyle w:val="NumPar1"/>
      <w:lvlText w:val=""/>
      <w:lvlJc w:val="left"/>
      <w:pPr>
        <w:tabs>
          <w:tab w:val="num" w:pos="360"/>
        </w:tabs>
        <w:ind w:left="360" w:hanging="360"/>
      </w:pPr>
      <w:rPr>
        <w:rFonts w:ascii="Wingdings" w:hAnsi="Wingdings" w:hint="default"/>
      </w:rPr>
    </w:lvl>
  </w:abstractNum>
  <w:abstractNum w:abstractNumId="4" w15:restartNumberingAfterBreak="0">
    <w:nsid w:val="159E075E"/>
    <w:multiLevelType w:val="multilevel"/>
    <w:tmpl w:val="03621060"/>
    <w:lvl w:ilvl="0">
      <w:start w:val="1"/>
      <w:numFmt w:val="decimal"/>
      <w:lvlText w:val="%1."/>
      <w:lvlJc w:val="left"/>
      <w:pPr>
        <w:ind w:left="454" w:hanging="454"/>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928" w:hanging="360"/>
      </w:pPr>
      <w:rPr>
        <w:rFonts w:hint="default"/>
        <w:b/>
      </w:rPr>
    </w:lvl>
    <w:lvl w:ilvl="3">
      <w:start w:val="1"/>
      <w:numFmt w:val="decimal"/>
      <w:isLgl/>
      <w:lvlText w:val="%1.%2.%3.%4"/>
      <w:lvlJc w:val="left"/>
      <w:pPr>
        <w:ind w:left="1572" w:hanging="720"/>
      </w:pPr>
      <w:rPr>
        <w:rFonts w:hint="default"/>
        <w:b/>
      </w:rPr>
    </w:lvl>
    <w:lvl w:ilvl="4">
      <w:start w:val="1"/>
      <w:numFmt w:val="decimal"/>
      <w:isLgl/>
      <w:lvlText w:val="%1.%2.%3.%4.%5"/>
      <w:lvlJc w:val="left"/>
      <w:pPr>
        <w:ind w:left="1856" w:hanging="720"/>
      </w:pPr>
      <w:rPr>
        <w:rFonts w:hint="default"/>
        <w:b/>
      </w:rPr>
    </w:lvl>
    <w:lvl w:ilvl="5">
      <w:start w:val="1"/>
      <w:numFmt w:val="decimal"/>
      <w:isLgl/>
      <w:lvlText w:val="%1.%2.%3.%4.%5.%6"/>
      <w:lvlJc w:val="left"/>
      <w:pPr>
        <w:ind w:left="2500" w:hanging="1080"/>
      </w:pPr>
      <w:rPr>
        <w:rFonts w:hint="default"/>
        <w:b/>
      </w:rPr>
    </w:lvl>
    <w:lvl w:ilvl="6">
      <w:start w:val="1"/>
      <w:numFmt w:val="decimal"/>
      <w:isLgl/>
      <w:lvlText w:val="%1.%2.%3.%4.%5.%6.%7"/>
      <w:lvlJc w:val="left"/>
      <w:pPr>
        <w:ind w:left="2784" w:hanging="1080"/>
      </w:pPr>
      <w:rPr>
        <w:rFonts w:hint="default"/>
        <w:b/>
      </w:rPr>
    </w:lvl>
    <w:lvl w:ilvl="7">
      <w:start w:val="1"/>
      <w:numFmt w:val="decimal"/>
      <w:isLgl/>
      <w:lvlText w:val="%1.%2.%3.%4.%5.%6.%7.%8"/>
      <w:lvlJc w:val="left"/>
      <w:pPr>
        <w:ind w:left="3068" w:hanging="1080"/>
      </w:pPr>
      <w:rPr>
        <w:rFonts w:hint="default"/>
        <w:b/>
      </w:rPr>
    </w:lvl>
    <w:lvl w:ilvl="8">
      <w:start w:val="1"/>
      <w:numFmt w:val="decimal"/>
      <w:isLgl/>
      <w:lvlText w:val="%1.%2.%3.%4.%5.%6.%7.%8.%9"/>
      <w:lvlJc w:val="left"/>
      <w:pPr>
        <w:ind w:left="3712" w:hanging="1440"/>
      </w:pPr>
      <w:rPr>
        <w:rFonts w:hint="default"/>
        <w:b/>
      </w:rPr>
    </w:lvl>
  </w:abstractNum>
  <w:abstractNum w:abstractNumId="5" w15:restartNumberingAfterBreak="0">
    <w:nsid w:val="1EAD1A72"/>
    <w:multiLevelType w:val="hybridMultilevel"/>
    <w:tmpl w:val="440022EE"/>
    <w:lvl w:ilvl="0" w:tplc="041B0001">
      <w:start w:val="1"/>
      <w:numFmt w:val="bullet"/>
      <w:lvlText w:val=""/>
      <w:lvlJc w:val="left"/>
      <w:pPr>
        <w:ind w:left="1068" w:hanging="360"/>
      </w:pPr>
      <w:rPr>
        <w:rFonts w:ascii="Symbol" w:hAnsi="Symbol"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6" w15:restartNumberingAfterBreak="0">
    <w:nsid w:val="1F621D00"/>
    <w:multiLevelType w:val="multilevel"/>
    <w:tmpl w:val="923ED9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D051AC"/>
    <w:multiLevelType w:val="multilevel"/>
    <w:tmpl w:val="EFE81B6C"/>
    <w:lvl w:ilvl="0">
      <w:start w:val="1"/>
      <w:numFmt w:val="decimal"/>
      <w:lvlText w:val="%1."/>
      <w:lvlJc w:val="left"/>
      <w:pPr>
        <w:ind w:left="454" w:hanging="454"/>
      </w:pPr>
      <w:rPr>
        <w:rFonts w:hint="default"/>
        <w:b/>
      </w:rPr>
    </w:lvl>
    <w:lvl w:ilvl="1">
      <w:start w:val="1"/>
      <w:numFmt w:val="bullet"/>
      <w:lvlText w:val=""/>
      <w:lvlJc w:val="left"/>
      <w:pPr>
        <w:ind w:left="454" w:hanging="454"/>
      </w:pPr>
      <w:rPr>
        <w:rFonts w:ascii="Symbol" w:hAnsi="Symbol" w:hint="default"/>
        <w:b/>
      </w:rPr>
    </w:lvl>
    <w:lvl w:ilvl="2">
      <w:start w:val="1"/>
      <w:numFmt w:val="bullet"/>
      <w:lvlText w:val=""/>
      <w:lvlJc w:val="left"/>
      <w:pPr>
        <w:ind w:left="720" w:hanging="720"/>
      </w:pPr>
      <w:rPr>
        <w:rFonts w:ascii="Symbol" w:hAnsi="Symbol"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23DE2953"/>
    <w:multiLevelType w:val="multilevel"/>
    <w:tmpl w:val="14B6D49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9806E6"/>
    <w:multiLevelType w:val="multilevel"/>
    <w:tmpl w:val="B2ECAB54"/>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B23696"/>
    <w:multiLevelType w:val="multilevel"/>
    <w:tmpl w:val="A654621C"/>
    <w:lvl w:ilvl="0">
      <w:start w:val="1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3DB869A9"/>
    <w:multiLevelType w:val="hybridMultilevel"/>
    <w:tmpl w:val="8182EF96"/>
    <w:lvl w:ilvl="0" w:tplc="6FAE0992">
      <w:start w:val="1"/>
      <w:numFmt w:val="decimal"/>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2696B48"/>
    <w:multiLevelType w:val="hybridMultilevel"/>
    <w:tmpl w:val="F67A4AE8"/>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3" w15:restartNumberingAfterBreak="0">
    <w:nsid w:val="4B1076C4"/>
    <w:multiLevelType w:val="hybridMultilevel"/>
    <w:tmpl w:val="E69EE762"/>
    <w:lvl w:ilvl="0" w:tplc="041B0001">
      <w:start w:val="1"/>
      <w:numFmt w:val="bullet"/>
      <w:lvlText w:val=""/>
      <w:lvlJc w:val="left"/>
      <w:pPr>
        <w:ind w:left="1068" w:hanging="360"/>
      </w:pPr>
      <w:rPr>
        <w:rFonts w:ascii="Symbol" w:hAnsi="Symbol"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4" w15:restartNumberingAfterBreak="0">
    <w:nsid w:val="515F6385"/>
    <w:multiLevelType w:val="multilevel"/>
    <w:tmpl w:val="7B8AF9D4"/>
    <w:lvl w:ilvl="0">
      <w:start w:val="1"/>
      <w:numFmt w:val="decimal"/>
      <w:lvlText w:val="%1."/>
      <w:lvlJc w:val="left"/>
      <w:pPr>
        <w:ind w:left="454" w:hanging="454"/>
      </w:pPr>
      <w:rPr>
        <w:rFonts w:hint="default"/>
        <w:b/>
      </w:rPr>
    </w:lvl>
    <w:lvl w:ilvl="1">
      <w:start w:val="1"/>
      <w:numFmt w:val="bullet"/>
      <w:lvlText w:val=""/>
      <w:lvlJc w:val="left"/>
      <w:pPr>
        <w:ind w:left="454" w:hanging="454"/>
      </w:pPr>
      <w:rPr>
        <w:rFonts w:ascii="Symbol" w:hAnsi="Symbol"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5320276D"/>
    <w:multiLevelType w:val="multilevel"/>
    <w:tmpl w:val="8A403160"/>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53581C01"/>
    <w:multiLevelType w:val="multilevel"/>
    <w:tmpl w:val="F2AC395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57824E69"/>
    <w:multiLevelType w:val="hybridMultilevel"/>
    <w:tmpl w:val="46DE3D2C"/>
    <w:lvl w:ilvl="0" w:tplc="13B215A0">
      <w:start w:val="1"/>
      <w:numFmt w:val="decimal"/>
      <w:lvlText w:val="%1."/>
      <w:lvlJc w:val="left"/>
      <w:pPr>
        <w:tabs>
          <w:tab w:val="num" w:pos="360"/>
        </w:tabs>
        <w:ind w:left="360" w:hanging="360"/>
      </w:pPr>
      <w:rPr>
        <w:rFonts w:cs="Times New Roman" w:hint="default"/>
        <w:b w:val="0"/>
      </w:rPr>
    </w:lvl>
    <w:lvl w:ilvl="1" w:tplc="041B0019">
      <w:start w:val="1"/>
      <w:numFmt w:val="lowerLetter"/>
      <w:lvlText w:val="%2."/>
      <w:lvlJc w:val="left"/>
      <w:pPr>
        <w:tabs>
          <w:tab w:val="num" w:pos="1080"/>
        </w:tabs>
        <w:ind w:left="1080"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18" w15:restartNumberingAfterBreak="0">
    <w:nsid w:val="5B396337"/>
    <w:multiLevelType w:val="multilevel"/>
    <w:tmpl w:val="4A88BFC0"/>
    <w:lvl w:ilvl="0">
      <w:start w:val="1"/>
      <w:numFmt w:val="decimal"/>
      <w:lvlText w:val="%1."/>
      <w:lvlJc w:val="left"/>
      <w:pPr>
        <w:ind w:left="360" w:hanging="360"/>
      </w:pPr>
    </w:lvl>
    <w:lvl w:ilvl="1">
      <w:start w:val="1"/>
      <w:numFmt w:val="decimal"/>
      <w:isLgl/>
      <w:lvlText w:val="%1.%2"/>
      <w:lvlJc w:val="left"/>
      <w:pPr>
        <w:ind w:left="644" w:hanging="360"/>
      </w:pPr>
      <w:rPr>
        <w:rFonts w:hint="default"/>
        <w:b/>
      </w:rPr>
    </w:lvl>
    <w:lvl w:ilvl="2">
      <w:start w:val="1"/>
      <w:numFmt w:val="decimal"/>
      <w:isLgl/>
      <w:lvlText w:val="%1.%2.%3"/>
      <w:lvlJc w:val="left"/>
      <w:pPr>
        <w:ind w:left="928" w:hanging="360"/>
      </w:pPr>
      <w:rPr>
        <w:rFonts w:hint="default"/>
        <w:b/>
      </w:rPr>
    </w:lvl>
    <w:lvl w:ilvl="3">
      <w:start w:val="1"/>
      <w:numFmt w:val="decimal"/>
      <w:isLgl/>
      <w:lvlText w:val="%1.%2.%3.%4"/>
      <w:lvlJc w:val="left"/>
      <w:pPr>
        <w:ind w:left="1572" w:hanging="720"/>
      </w:pPr>
      <w:rPr>
        <w:rFonts w:hint="default"/>
        <w:b/>
      </w:rPr>
    </w:lvl>
    <w:lvl w:ilvl="4">
      <w:start w:val="1"/>
      <w:numFmt w:val="decimal"/>
      <w:isLgl/>
      <w:lvlText w:val="%1.%2.%3.%4.%5"/>
      <w:lvlJc w:val="left"/>
      <w:pPr>
        <w:ind w:left="1856" w:hanging="720"/>
      </w:pPr>
      <w:rPr>
        <w:rFonts w:hint="default"/>
        <w:b/>
      </w:rPr>
    </w:lvl>
    <w:lvl w:ilvl="5">
      <w:start w:val="1"/>
      <w:numFmt w:val="decimal"/>
      <w:isLgl/>
      <w:lvlText w:val="%1.%2.%3.%4.%5.%6"/>
      <w:lvlJc w:val="left"/>
      <w:pPr>
        <w:ind w:left="2500" w:hanging="1080"/>
      </w:pPr>
      <w:rPr>
        <w:rFonts w:hint="default"/>
        <w:b/>
      </w:rPr>
    </w:lvl>
    <w:lvl w:ilvl="6">
      <w:start w:val="1"/>
      <w:numFmt w:val="decimal"/>
      <w:isLgl/>
      <w:lvlText w:val="%1.%2.%3.%4.%5.%6.%7"/>
      <w:lvlJc w:val="left"/>
      <w:pPr>
        <w:ind w:left="2784" w:hanging="1080"/>
      </w:pPr>
      <w:rPr>
        <w:rFonts w:hint="default"/>
        <w:b/>
      </w:rPr>
    </w:lvl>
    <w:lvl w:ilvl="7">
      <w:start w:val="1"/>
      <w:numFmt w:val="decimal"/>
      <w:isLgl/>
      <w:lvlText w:val="%1.%2.%3.%4.%5.%6.%7.%8"/>
      <w:lvlJc w:val="left"/>
      <w:pPr>
        <w:ind w:left="3068" w:hanging="1080"/>
      </w:pPr>
      <w:rPr>
        <w:rFonts w:hint="default"/>
        <w:b/>
      </w:rPr>
    </w:lvl>
    <w:lvl w:ilvl="8">
      <w:start w:val="1"/>
      <w:numFmt w:val="decimal"/>
      <w:isLgl/>
      <w:lvlText w:val="%1.%2.%3.%4.%5.%6.%7.%8.%9"/>
      <w:lvlJc w:val="left"/>
      <w:pPr>
        <w:ind w:left="3712" w:hanging="1440"/>
      </w:pPr>
      <w:rPr>
        <w:rFonts w:hint="default"/>
        <w:b/>
      </w:rPr>
    </w:lvl>
  </w:abstractNum>
  <w:abstractNum w:abstractNumId="19" w15:restartNumberingAfterBreak="0">
    <w:nsid w:val="68247186"/>
    <w:multiLevelType w:val="multilevel"/>
    <w:tmpl w:val="DDB058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9565AA5"/>
    <w:multiLevelType w:val="multilevel"/>
    <w:tmpl w:val="8286C8DE"/>
    <w:lvl w:ilvl="0">
      <w:start w:val="1"/>
      <w:numFmt w:val="decimal"/>
      <w:lvlText w:val="%1."/>
      <w:lvlJc w:val="left"/>
      <w:pPr>
        <w:ind w:left="454" w:hanging="454"/>
      </w:pPr>
      <w:rPr>
        <w:rFonts w:hint="default"/>
        <w:b/>
      </w:rPr>
    </w:lvl>
    <w:lvl w:ilvl="1">
      <w:start w:val="1"/>
      <w:numFmt w:val="bullet"/>
      <w:lvlText w:val=""/>
      <w:lvlJc w:val="left"/>
      <w:pPr>
        <w:ind w:left="454" w:hanging="454"/>
      </w:pPr>
      <w:rPr>
        <w:rFonts w:ascii="Symbol" w:hAnsi="Symbol" w:hint="default"/>
        <w:b/>
      </w:rPr>
    </w:lvl>
    <w:lvl w:ilvl="2">
      <w:start w:val="1"/>
      <w:numFmt w:val="bullet"/>
      <w:lvlText w:val=""/>
      <w:lvlJc w:val="left"/>
      <w:pPr>
        <w:ind w:left="720" w:hanging="720"/>
      </w:pPr>
      <w:rPr>
        <w:rFonts w:ascii="Symbol" w:hAnsi="Symbol" w:hint="default"/>
        <w:b/>
      </w:rPr>
    </w:lvl>
    <w:lvl w:ilvl="3">
      <w:start w:val="1"/>
      <w:numFmt w:val="decimal"/>
      <w:lvlText w:val="%1.%2.%3.%4."/>
      <w:lvlJc w:val="left"/>
      <w:pPr>
        <w:ind w:left="720" w:hanging="720"/>
      </w:pPr>
      <w:rPr>
        <w:rFonts w:hint="default"/>
        <w:b/>
      </w:rPr>
    </w:lvl>
    <w:lvl w:ilvl="4">
      <w:start w:val="1"/>
      <w:numFmt w:val="bullet"/>
      <w:lvlText w:val=""/>
      <w:lvlJc w:val="left"/>
      <w:pPr>
        <w:ind w:left="720" w:hanging="720"/>
      </w:pPr>
      <w:rPr>
        <w:rFonts w:ascii="Symbol" w:hAnsi="Symbol"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704F57C1"/>
    <w:multiLevelType w:val="multilevel"/>
    <w:tmpl w:val="34841B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716176B6"/>
    <w:multiLevelType w:val="hybridMultilevel"/>
    <w:tmpl w:val="C86C79C4"/>
    <w:lvl w:ilvl="0" w:tplc="013A8B6A">
      <w:start w:val="1"/>
      <w:numFmt w:val="upperRoman"/>
      <w:lvlText w:val="%1."/>
      <w:lvlJc w:val="left"/>
      <w:pPr>
        <w:ind w:left="1004" w:hanging="72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3" w15:restartNumberingAfterBreak="0">
    <w:nsid w:val="74C86DD8"/>
    <w:multiLevelType w:val="multilevel"/>
    <w:tmpl w:val="72CA227A"/>
    <w:lvl w:ilvl="0">
      <w:start w:val="12"/>
      <w:numFmt w:val="decimal"/>
      <w:lvlText w:val="%1"/>
      <w:lvlJc w:val="left"/>
      <w:pPr>
        <w:ind w:left="360" w:hanging="360"/>
      </w:pPr>
      <w:rPr>
        <w:rFonts w:hint="default"/>
        <w:b/>
      </w:rPr>
    </w:lvl>
    <w:lvl w:ilvl="1">
      <w:start w:val="6"/>
      <w:numFmt w:val="decimal"/>
      <w:lvlText w:val="%1.%2"/>
      <w:lvlJc w:val="left"/>
      <w:pPr>
        <w:ind w:left="644" w:hanging="360"/>
      </w:pPr>
      <w:rPr>
        <w:rFonts w:hint="default"/>
        <w:b/>
      </w:rPr>
    </w:lvl>
    <w:lvl w:ilvl="2">
      <w:start w:val="1"/>
      <w:numFmt w:val="decimal"/>
      <w:lvlText w:val="%1.%2.%3"/>
      <w:lvlJc w:val="left"/>
      <w:pPr>
        <w:ind w:left="928" w:hanging="36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24" w15:restartNumberingAfterBreak="0">
    <w:nsid w:val="77E1482E"/>
    <w:multiLevelType w:val="multilevel"/>
    <w:tmpl w:val="BA2A875E"/>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78DD1239"/>
    <w:multiLevelType w:val="multilevel"/>
    <w:tmpl w:val="7B747EF8"/>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79F87ECA"/>
    <w:multiLevelType w:val="multilevel"/>
    <w:tmpl w:val="D774360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7C2C6A07"/>
    <w:multiLevelType w:val="hybridMultilevel"/>
    <w:tmpl w:val="C30A0312"/>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num w:numId="1" w16cid:durableId="577789096">
    <w:abstractNumId w:val="3"/>
  </w:num>
  <w:num w:numId="2" w16cid:durableId="400493578">
    <w:abstractNumId w:val="17"/>
  </w:num>
  <w:num w:numId="3" w16cid:durableId="1403330602">
    <w:abstractNumId w:val="12"/>
  </w:num>
  <w:num w:numId="4" w16cid:durableId="1011907147">
    <w:abstractNumId w:val="4"/>
  </w:num>
  <w:num w:numId="5" w16cid:durableId="1845627045">
    <w:abstractNumId w:val="18"/>
  </w:num>
  <w:num w:numId="6" w16cid:durableId="1181747775">
    <w:abstractNumId w:val="16"/>
  </w:num>
  <w:num w:numId="7" w16cid:durableId="946817700">
    <w:abstractNumId w:val="21"/>
  </w:num>
  <w:num w:numId="8" w16cid:durableId="472212773">
    <w:abstractNumId w:val="24"/>
  </w:num>
  <w:num w:numId="9" w16cid:durableId="1584338426">
    <w:abstractNumId w:val="15"/>
  </w:num>
  <w:num w:numId="10" w16cid:durableId="805271271">
    <w:abstractNumId w:val="26"/>
  </w:num>
  <w:num w:numId="11" w16cid:durableId="506869021">
    <w:abstractNumId w:val="25"/>
  </w:num>
  <w:num w:numId="12" w16cid:durableId="1608197539">
    <w:abstractNumId w:val="10"/>
  </w:num>
  <w:num w:numId="13" w16cid:durableId="1024207387">
    <w:abstractNumId w:val="1"/>
  </w:num>
  <w:num w:numId="14" w16cid:durableId="1242523284">
    <w:abstractNumId w:val="23"/>
  </w:num>
  <w:num w:numId="15" w16cid:durableId="705179117">
    <w:abstractNumId w:val="11"/>
  </w:num>
  <w:num w:numId="16" w16cid:durableId="555432392">
    <w:abstractNumId w:val="2"/>
  </w:num>
  <w:num w:numId="17" w16cid:durableId="77411283">
    <w:abstractNumId w:val="0"/>
  </w:num>
  <w:num w:numId="18" w16cid:durableId="1560701102">
    <w:abstractNumId w:val="22"/>
  </w:num>
  <w:num w:numId="19" w16cid:durableId="13581460">
    <w:abstractNumId w:val="14"/>
  </w:num>
  <w:num w:numId="20" w16cid:durableId="1735007121">
    <w:abstractNumId w:val="7"/>
  </w:num>
  <w:num w:numId="21" w16cid:durableId="481193242">
    <w:abstractNumId w:val="8"/>
  </w:num>
  <w:num w:numId="22" w16cid:durableId="713624691">
    <w:abstractNumId w:val="20"/>
  </w:num>
  <w:num w:numId="23" w16cid:durableId="1629042406">
    <w:abstractNumId w:val="9"/>
  </w:num>
  <w:num w:numId="24" w16cid:durableId="1149247199">
    <w:abstractNumId w:val="19"/>
  </w:num>
  <w:num w:numId="25" w16cid:durableId="761224279">
    <w:abstractNumId w:val="6"/>
  </w:num>
  <w:num w:numId="26" w16cid:durableId="1557544697">
    <w:abstractNumId w:val="5"/>
  </w:num>
  <w:num w:numId="27" w16cid:durableId="751319978">
    <w:abstractNumId w:val="13"/>
  </w:num>
  <w:num w:numId="28" w16cid:durableId="1647314052">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ek Peter">
    <w15:presenceInfo w15:providerId="AD" w15:userId="S::peter.jonek@mfsr.sk::3b8b3bee-3c9d-4f02-b44a-a351dd804661"/>
  </w15:person>
  <w15:person w15:author="metodik_7">
    <w15:presenceInfo w15:providerId="None" w15:userId="metodik_7"/>
  </w15:person>
  <w15:person w15:author="Kocurova Miroslava">
    <w15:presenceInfo w15:providerId="AD" w15:userId="S::miroslava.kocurova@mfsr.sk::feff0b30-a466-411e-a260-607a657e7fb7"/>
  </w15:person>
  <w15:person w15:author="metodik 9">
    <w15:presenceInfo w15:providerId="None" w15:userId="metodik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660"/>
    <w:rsid w:val="00005F9C"/>
    <w:rsid w:val="0000705E"/>
    <w:rsid w:val="00010435"/>
    <w:rsid w:val="00011BE3"/>
    <w:rsid w:val="0001490A"/>
    <w:rsid w:val="000150D8"/>
    <w:rsid w:val="00017A76"/>
    <w:rsid w:val="00017F31"/>
    <w:rsid w:val="00021BB3"/>
    <w:rsid w:val="00035F80"/>
    <w:rsid w:val="000373D5"/>
    <w:rsid w:val="00040481"/>
    <w:rsid w:val="00041327"/>
    <w:rsid w:val="000462AA"/>
    <w:rsid w:val="00052966"/>
    <w:rsid w:val="00055937"/>
    <w:rsid w:val="00056220"/>
    <w:rsid w:val="000620D6"/>
    <w:rsid w:val="0006443A"/>
    <w:rsid w:val="000658F1"/>
    <w:rsid w:val="00066DC9"/>
    <w:rsid w:val="00067A5F"/>
    <w:rsid w:val="00070EC8"/>
    <w:rsid w:val="00074733"/>
    <w:rsid w:val="00075102"/>
    <w:rsid w:val="00077045"/>
    <w:rsid w:val="00082F2A"/>
    <w:rsid w:val="000A24AC"/>
    <w:rsid w:val="000A4BBB"/>
    <w:rsid w:val="000A6029"/>
    <w:rsid w:val="000B349D"/>
    <w:rsid w:val="000B42F5"/>
    <w:rsid w:val="000B5411"/>
    <w:rsid w:val="000B60DC"/>
    <w:rsid w:val="000B6EC0"/>
    <w:rsid w:val="000B7461"/>
    <w:rsid w:val="000C2AD2"/>
    <w:rsid w:val="000C4F90"/>
    <w:rsid w:val="000C7693"/>
    <w:rsid w:val="000D6DA7"/>
    <w:rsid w:val="000D7548"/>
    <w:rsid w:val="000E15CE"/>
    <w:rsid w:val="000E34F7"/>
    <w:rsid w:val="000E5D6F"/>
    <w:rsid w:val="000E7122"/>
    <w:rsid w:val="000F1CF7"/>
    <w:rsid w:val="000F2C4F"/>
    <w:rsid w:val="00102AC6"/>
    <w:rsid w:val="00110C4E"/>
    <w:rsid w:val="00112972"/>
    <w:rsid w:val="00113DC4"/>
    <w:rsid w:val="00116748"/>
    <w:rsid w:val="00121CCA"/>
    <w:rsid w:val="00122FE7"/>
    <w:rsid w:val="001243CC"/>
    <w:rsid w:val="00125983"/>
    <w:rsid w:val="00125E00"/>
    <w:rsid w:val="00130E77"/>
    <w:rsid w:val="00132525"/>
    <w:rsid w:val="00134331"/>
    <w:rsid w:val="0014192A"/>
    <w:rsid w:val="001430B9"/>
    <w:rsid w:val="001432C4"/>
    <w:rsid w:val="001500D5"/>
    <w:rsid w:val="00151896"/>
    <w:rsid w:val="00152887"/>
    <w:rsid w:val="0015300A"/>
    <w:rsid w:val="0015382D"/>
    <w:rsid w:val="00161371"/>
    <w:rsid w:val="00162668"/>
    <w:rsid w:val="00170225"/>
    <w:rsid w:val="00171CDE"/>
    <w:rsid w:val="00173146"/>
    <w:rsid w:val="00173E1F"/>
    <w:rsid w:val="00177595"/>
    <w:rsid w:val="00182FAE"/>
    <w:rsid w:val="00185A89"/>
    <w:rsid w:val="00186F6D"/>
    <w:rsid w:val="001923D7"/>
    <w:rsid w:val="001925F9"/>
    <w:rsid w:val="00196AC6"/>
    <w:rsid w:val="00196C20"/>
    <w:rsid w:val="001A1CFD"/>
    <w:rsid w:val="001A613D"/>
    <w:rsid w:val="001A65AB"/>
    <w:rsid w:val="001B37CB"/>
    <w:rsid w:val="001B3CF0"/>
    <w:rsid w:val="001B5377"/>
    <w:rsid w:val="001B72BA"/>
    <w:rsid w:val="001B7E3F"/>
    <w:rsid w:val="001C0B22"/>
    <w:rsid w:val="001C1327"/>
    <w:rsid w:val="001C3A4A"/>
    <w:rsid w:val="001C6B77"/>
    <w:rsid w:val="001C6C14"/>
    <w:rsid w:val="001C6CF8"/>
    <w:rsid w:val="001C71CD"/>
    <w:rsid w:val="001D3FA6"/>
    <w:rsid w:val="001D795F"/>
    <w:rsid w:val="001E114B"/>
    <w:rsid w:val="001E3CDF"/>
    <w:rsid w:val="001F464D"/>
    <w:rsid w:val="001F5FE1"/>
    <w:rsid w:val="001F69EC"/>
    <w:rsid w:val="001F78F0"/>
    <w:rsid w:val="0020031E"/>
    <w:rsid w:val="00202F4E"/>
    <w:rsid w:val="002035D9"/>
    <w:rsid w:val="002039F9"/>
    <w:rsid w:val="00204121"/>
    <w:rsid w:val="00204D04"/>
    <w:rsid w:val="0021038E"/>
    <w:rsid w:val="002164C5"/>
    <w:rsid w:val="002179BD"/>
    <w:rsid w:val="002225CD"/>
    <w:rsid w:val="00223545"/>
    <w:rsid w:val="002260B8"/>
    <w:rsid w:val="00227B39"/>
    <w:rsid w:val="00241333"/>
    <w:rsid w:val="002419EE"/>
    <w:rsid w:val="00243079"/>
    <w:rsid w:val="0024327F"/>
    <w:rsid w:val="00243554"/>
    <w:rsid w:val="0024486D"/>
    <w:rsid w:val="0024534F"/>
    <w:rsid w:val="002507BA"/>
    <w:rsid w:val="00253564"/>
    <w:rsid w:val="00255215"/>
    <w:rsid w:val="002570B9"/>
    <w:rsid w:val="00263592"/>
    <w:rsid w:val="002636D2"/>
    <w:rsid w:val="00263C01"/>
    <w:rsid w:val="0027126E"/>
    <w:rsid w:val="002762FF"/>
    <w:rsid w:val="00282EC5"/>
    <w:rsid w:val="00285A23"/>
    <w:rsid w:val="00286FC1"/>
    <w:rsid w:val="00290F62"/>
    <w:rsid w:val="0029138D"/>
    <w:rsid w:val="00292367"/>
    <w:rsid w:val="002964E3"/>
    <w:rsid w:val="00297648"/>
    <w:rsid w:val="002A26AF"/>
    <w:rsid w:val="002A273A"/>
    <w:rsid w:val="002A2AFB"/>
    <w:rsid w:val="002A382A"/>
    <w:rsid w:val="002A5A12"/>
    <w:rsid w:val="002B13E7"/>
    <w:rsid w:val="002B1F0D"/>
    <w:rsid w:val="002B2BF2"/>
    <w:rsid w:val="002B37F6"/>
    <w:rsid w:val="002B6675"/>
    <w:rsid w:val="002B7EE2"/>
    <w:rsid w:val="002C37DB"/>
    <w:rsid w:val="002C7F3B"/>
    <w:rsid w:val="002D20AC"/>
    <w:rsid w:val="002D51C0"/>
    <w:rsid w:val="002D64EB"/>
    <w:rsid w:val="002D6580"/>
    <w:rsid w:val="002E2844"/>
    <w:rsid w:val="002E3A63"/>
    <w:rsid w:val="002E4EB7"/>
    <w:rsid w:val="002E5A58"/>
    <w:rsid w:val="002F0FB3"/>
    <w:rsid w:val="002F20E5"/>
    <w:rsid w:val="002F2505"/>
    <w:rsid w:val="002F3DCC"/>
    <w:rsid w:val="002F4D1D"/>
    <w:rsid w:val="00310B24"/>
    <w:rsid w:val="00314CF5"/>
    <w:rsid w:val="00316242"/>
    <w:rsid w:val="00317309"/>
    <w:rsid w:val="003204C8"/>
    <w:rsid w:val="0032109E"/>
    <w:rsid w:val="0032644C"/>
    <w:rsid w:val="00327633"/>
    <w:rsid w:val="003301A2"/>
    <w:rsid w:val="00333BEE"/>
    <w:rsid w:val="00333F7F"/>
    <w:rsid w:val="00346A3F"/>
    <w:rsid w:val="00353217"/>
    <w:rsid w:val="00357858"/>
    <w:rsid w:val="003637C4"/>
    <w:rsid w:val="00365174"/>
    <w:rsid w:val="00365221"/>
    <w:rsid w:val="0037033A"/>
    <w:rsid w:val="00370998"/>
    <w:rsid w:val="00371716"/>
    <w:rsid w:val="00373AE4"/>
    <w:rsid w:val="0037419D"/>
    <w:rsid w:val="003744C6"/>
    <w:rsid w:val="00380A66"/>
    <w:rsid w:val="00381F79"/>
    <w:rsid w:val="00384BD9"/>
    <w:rsid w:val="0039210A"/>
    <w:rsid w:val="0039228A"/>
    <w:rsid w:val="00393C18"/>
    <w:rsid w:val="00397F8E"/>
    <w:rsid w:val="003A26D6"/>
    <w:rsid w:val="003A6D77"/>
    <w:rsid w:val="003B3AB8"/>
    <w:rsid w:val="003B6660"/>
    <w:rsid w:val="003B78D2"/>
    <w:rsid w:val="003C4FA2"/>
    <w:rsid w:val="003C5511"/>
    <w:rsid w:val="003C6622"/>
    <w:rsid w:val="003C6718"/>
    <w:rsid w:val="003D107F"/>
    <w:rsid w:val="003D161C"/>
    <w:rsid w:val="003D60FF"/>
    <w:rsid w:val="003E0207"/>
    <w:rsid w:val="003E1BEE"/>
    <w:rsid w:val="003E387A"/>
    <w:rsid w:val="003E4DA8"/>
    <w:rsid w:val="003E525A"/>
    <w:rsid w:val="003F2521"/>
    <w:rsid w:val="003F2876"/>
    <w:rsid w:val="003F56F7"/>
    <w:rsid w:val="003F5A8D"/>
    <w:rsid w:val="00401CED"/>
    <w:rsid w:val="0040613B"/>
    <w:rsid w:val="0040639B"/>
    <w:rsid w:val="00406C24"/>
    <w:rsid w:val="004138E5"/>
    <w:rsid w:val="00413C3A"/>
    <w:rsid w:val="004211D1"/>
    <w:rsid w:val="004276C6"/>
    <w:rsid w:val="004325C5"/>
    <w:rsid w:val="00450199"/>
    <w:rsid w:val="0045585E"/>
    <w:rsid w:val="00462C5B"/>
    <w:rsid w:val="00470927"/>
    <w:rsid w:val="004717C7"/>
    <w:rsid w:val="00472908"/>
    <w:rsid w:val="004751F1"/>
    <w:rsid w:val="00475254"/>
    <w:rsid w:val="004822A1"/>
    <w:rsid w:val="00482DFF"/>
    <w:rsid w:val="00483832"/>
    <w:rsid w:val="00483B38"/>
    <w:rsid w:val="00484888"/>
    <w:rsid w:val="00492F43"/>
    <w:rsid w:val="004976F1"/>
    <w:rsid w:val="004A18F4"/>
    <w:rsid w:val="004A6BE6"/>
    <w:rsid w:val="004B3F4B"/>
    <w:rsid w:val="004B5C15"/>
    <w:rsid w:val="004B74F2"/>
    <w:rsid w:val="004B7938"/>
    <w:rsid w:val="004C2E3A"/>
    <w:rsid w:val="004D796E"/>
    <w:rsid w:val="004E0DF5"/>
    <w:rsid w:val="004E19E3"/>
    <w:rsid w:val="004E1DCF"/>
    <w:rsid w:val="004E783B"/>
    <w:rsid w:val="004F2510"/>
    <w:rsid w:val="004F5597"/>
    <w:rsid w:val="004F7DBA"/>
    <w:rsid w:val="0050198A"/>
    <w:rsid w:val="005025B4"/>
    <w:rsid w:val="005026DE"/>
    <w:rsid w:val="00503D0C"/>
    <w:rsid w:val="00507E1C"/>
    <w:rsid w:val="00510CC0"/>
    <w:rsid w:val="005120FD"/>
    <w:rsid w:val="0051343E"/>
    <w:rsid w:val="00513B02"/>
    <w:rsid w:val="0052019D"/>
    <w:rsid w:val="005207B3"/>
    <w:rsid w:val="005214DF"/>
    <w:rsid w:val="00524E42"/>
    <w:rsid w:val="005257B0"/>
    <w:rsid w:val="00526E99"/>
    <w:rsid w:val="005274EB"/>
    <w:rsid w:val="0053091F"/>
    <w:rsid w:val="00530F25"/>
    <w:rsid w:val="00531C1D"/>
    <w:rsid w:val="0053473B"/>
    <w:rsid w:val="00534F95"/>
    <w:rsid w:val="005366EA"/>
    <w:rsid w:val="00542AC0"/>
    <w:rsid w:val="005454A9"/>
    <w:rsid w:val="005477E6"/>
    <w:rsid w:val="00547E8B"/>
    <w:rsid w:val="00556573"/>
    <w:rsid w:val="005620B1"/>
    <w:rsid w:val="00570D44"/>
    <w:rsid w:val="005744C1"/>
    <w:rsid w:val="005761A6"/>
    <w:rsid w:val="00576201"/>
    <w:rsid w:val="005825BE"/>
    <w:rsid w:val="00582A74"/>
    <w:rsid w:val="005866DE"/>
    <w:rsid w:val="00586E22"/>
    <w:rsid w:val="00590E08"/>
    <w:rsid w:val="005935E8"/>
    <w:rsid w:val="0059463F"/>
    <w:rsid w:val="00597BD3"/>
    <w:rsid w:val="00597D9A"/>
    <w:rsid w:val="005A1A75"/>
    <w:rsid w:val="005A2878"/>
    <w:rsid w:val="005B337F"/>
    <w:rsid w:val="005C05EE"/>
    <w:rsid w:val="005C459D"/>
    <w:rsid w:val="005C4711"/>
    <w:rsid w:val="005C474A"/>
    <w:rsid w:val="005C5A37"/>
    <w:rsid w:val="005C5C83"/>
    <w:rsid w:val="005D44E2"/>
    <w:rsid w:val="005D4F08"/>
    <w:rsid w:val="005E1C84"/>
    <w:rsid w:val="005E4146"/>
    <w:rsid w:val="005E59F7"/>
    <w:rsid w:val="00607C4C"/>
    <w:rsid w:val="00616AC0"/>
    <w:rsid w:val="00616F51"/>
    <w:rsid w:val="006235A1"/>
    <w:rsid w:val="00626B6E"/>
    <w:rsid w:val="006304FC"/>
    <w:rsid w:val="006317C1"/>
    <w:rsid w:val="00646AB1"/>
    <w:rsid w:val="00650169"/>
    <w:rsid w:val="006557E9"/>
    <w:rsid w:val="006563E2"/>
    <w:rsid w:val="00657C78"/>
    <w:rsid w:val="00657D81"/>
    <w:rsid w:val="00660C7B"/>
    <w:rsid w:val="0066355B"/>
    <w:rsid w:val="00666A31"/>
    <w:rsid w:val="00667945"/>
    <w:rsid w:val="006804FA"/>
    <w:rsid w:val="00684B66"/>
    <w:rsid w:val="00687144"/>
    <w:rsid w:val="00691ACD"/>
    <w:rsid w:val="006A1011"/>
    <w:rsid w:val="006A13AF"/>
    <w:rsid w:val="006A4ACE"/>
    <w:rsid w:val="006A67D6"/>
    <w:rsid w:val="006B3ACE"/>
    <w:rsid w:val="006B765E"/>
    <w:rsid w:val="006C0139"/>
    <w:rsid w:val="006C1F36"/>
    <w:rsid w:val="006C35A8"/>
    <w:rsid w:val="006C36FE"/>
    <w:rsid w:val="006D0239"/>
    <w:rsid w:val="006D6CF7"/>
    <w:rsid w:val="006E0319"/>
    <w:rsid w:val="006E4965"/>
    <w:rsid w:val="006E5A55"/>
    <w:rsid w:val="006F1CFA"/>
    <w:rsid w:val="006F2A6A"/>
    <w:rsid w:val="00705C1B"/>
    <w:rsid w:val="007078CD"/>
    <w:rsid w:val="00712D8B"/>
    <w:rsid w:val="0071639A"/>
    <w:rsid w:val="007168E0"/>
    <w:rsid w:val="00722C67"/>
    <w:rsid w:val="00724609"/>
    <w:rsid w:val="00724BF6"/>
    <w:rsid w:val="007310B2"/>
    <w:rsid w:val="00736B06"/>
    <w:rsid w:val="00742025"/>
    <w:rsid w:val="00750A9C"/>
    <w:rsid w:val="00751983"/>
    <w:rsid w:val="00753296"/>
    <w:rsid w:val="00755FB3"/>
    <w:rsid w:val="0076042D"/>
    <w:rsid w:val="007656AB"/>
    <w:rsid w:val="007719BB"/>
    <w:rsid w:val="00777E22"/>
    <w:rsid w:val="0078184E"/>
    <w:rsid w:val="00782300"/>
    <w:rsid w:val="00784346"/>
    <w:rsid w:val="007871AD"/>
    <w:rsid w:val="0079484E"/>
    <w:rsid w:val="00796CB7"/>
    <w:rsid w:val="00797895"/>
    <w:rsid w:val="007A13BC"/>
    <w:rsid w:val="007A22D0"/>
    <w:rsid w:val="007B0312"/>
    <w:rsid w:val="007B2BB6"/>
    <w:rsid w:val="007C15B8"/>
    <w:rsid w:val="007C1FEB"/>
    <w:rsid w:val="007D16F0"/>
    <w:rsid w:val="007D26C2"/>
    <w:rsid w:val="007D33A7"/>
    <w:rsid w:val="007D5DBA"/>
    <w:rsid w:val="007D6627"/>
    <w:rsid w:val="007D6CB9"/>
    <w:rsid w:val="007E1773"/>
    <w:rsid w:val="007E17F6"/>
    <w:rsid w:val="007E3AF9"/>
    <w:rsid w:val="007E7D8A"/>
    <w:rsid w:val="007F13FB"/>
    <w:rsid w:val="007F23B9"/>
    <w:rsid w:val="007F2430"/>
    <w:rsid w:val="0080036E"/>
    <w:rsid w:val="0080047D"/>
    <w:rsid w:val="00801024"/>
    <w:rsid w:val="00801C03"/>
    <w:rsid w:val="0080657E"/>
    <w:rsid w:val="0081347B"/>
    <w:rsid w:val="008146D6"/>
    <w:rsid w:val="0081473A"/>
    <w:rsid w:val="008154B0"/>
    <w:rsid w:val="008174C9"/>
    <w:rsid w:val="008175E5"/>
    <w:rsid w:val="00820A91"/>
    <w:rsid w:val="00820C45"/>
    <w:rsid w:val="0082408F"/>
    <w:rsid w:val="00831648"/>
    <w:rsid w:val="0084158B"/>
    <w:rsid w:val="00843B18"/>
    <w:rsid w:val="008440FF"/>
    <w:rsid w:val="008474B6"/>
    <w:rsid w:val="00852B35"/>
    <w:rsid w:val="00852DF7"/>
    <w:rsid w:val="0085375D"/>
    <w:rsid w:val="008544B1"/>
    <w:rsid w:val="00863B44"/>
    <w:rsid w:val="00866C6A"/>
    <w:rsid w:val="0086704A"/>
    <w:rsid w:val="0087039A"/>
    <w:rsid w:val="008706E0"/>
    <w:rsid w:val="0087232C"/>
    <w:rsid w:val="00876D55"/>
    <w:rsid w:val="008770C4"/>
    <w:rsid w:val="00882C1D"/>
    <w:rsid w:val="00883C9D"/>
    <w:rsid w:val="00886364"/>
    <w:rsid w:val="0088742D"/>
    <w:rsid w:val="0088774A"/>
    <w:rsid w:val="00895694"/>
    <w:rsid w:val="008A17FD"/>
    <w:rsid w:val="008A2BB1"/>
    <w:rsid w:val="008A4144"/>
    <w:rsid w:val="008A61C6"/>
    <w:rsid w:val="008B6B59"/>
    <w:rsid w:val="008B6DCC"/>
    <w:rsid w:val="008C2619"/>
    <w:rsid w:val="008C4B95"/>
    <w:rsid w:val="008C4CFA"/>
    <w:rsid w:val="008D5231"/>
    <w:rsid w:val="008E3E53"/>
    <w:rsid w:val="008E4455"/>
    <w:rsid w:val="008F0A5A"/>
    <w:rsid w:val="008F127B"/>
    <w:rsid w:val="008F39CD"/>
    <w:rsid w:val="008F3A02"/>
    <w:rsid w:val="008F7908"/>
    <w:rsid w:val="00903ECF"/>
    <w:rsid w:val="009062C7"/>
    <w:rsid w:val="009075C6"/>
    <w:rsid w:val="00911975"/>
    <w:rsid w:val="0091475B"/>
    <w:rsid w:val="009302EA"/>
    <w:rsid w:val="00930BA6"/>
    <w:rsid w:val="00932DEC"/>
    <w:rsid w:val="009331ED"/>
    <w:rsid w:val="00934E05"/>
    <w:rsid w:val="00943F0D"/>
    <w:rsid w:val="00953A8B"/>
    <w:rsid w:val="009560DF"/>
    <w:rsid w:val="00961942"/>
    <w:rsid w:val="00961F19"/>
    <w:rsid w:val="00963074"/>
    <w:rsid w:val="0096561C"/>
    <w:rsid w:val="00974A9E"/>
    <w:rsid w:val="0097758D"/>
    <w:rsid w:val="00977623"/>
    <w:rsid w:val="00987454"/>
    <w:rsid w:val="00987D66"/>
    <w:rsid w:val="00990EF2"/>
    <w:rsid w:val="009938F7"/>
    <w:rsid w:val="009964E4"/>
    <w:rsid w:val="00996E85"/>
    <w:rsid w:val="00997C33"/>
    <w:rsid w:val="009A2260"/>
    <w:rsid w:val="009A364E"/>
    <w:rsid w:val="009A42B6"/>
    <w:rsid w:val="009A4763"/>
    <w:rsid w:val="009A69B9"/>
    <w:rsid w:val="009A70A0"/>
    <w:rsid w:val="009B356F"/>
    <w:rsid w:val="009B36F7"/>
    <w:rsid w:val="009B6EAE"/>
    <w:rsid w:val="009C00BA"/>
    <w:rsid w:val="009C751B"/>
    <w:rsid w:val="009D70AA"/>
    <w:rsid w:val="009E107B"/>
    <w:rsid w:val="009E3B5E"/>
    <w:rsid w:val="009F098F"/>
    <w:rsid w:val="009F1D94"/>
    <w:rsid w:val="009F1EB4"/>
    <w:rsid w:val="009F2FA3"/>
    <w:rsid w:val="009F5A89"/>
    <w:rsid w:val="009F75D9"/>
    <w:rsid w:val="00A00259"/>
    <w:rsid w:val="00A04C1B"/>
    <w:rsid w:val="00A051A9"/>
    <w:rsid w:val="00A0615A"/>
    <w:rsid w:val="00A07014"/>
    <w:rsid w:val="00A07C1A"/>
    <w:rsid w:val="00A104D1"/>
    <w:rsid w:val="00A13408"/>
    <w:rsid w:val="00A15486"/>
    <w:rsid w:val="00A22BB6"/>
    <w:rsid w:val="00A23455"/>
    <w:rsid w:val="00A234DE"/>
    <w:rsid w:val="00A25AAC"/>
    <w:rsid w:val="00A307B5"/>
    <w:rsid w:val="00A30EC0"/>
    <w:rsid w:val="00A33ADE"/>
    <w:rsid w:val="00A40AB6"/>
    <w:rsid w:val="00A452A9"/>
    <w:rsid w:val="00A47F5F"/>
    <w:rsid w:val="00A626CE"/>
    <w:rsid w:val="00A65CC2"/>
    <w:rsid w:val="00A67184"/>
    <w:rsid w:val="00A716AC"/>
    <w:rsid w:val="00A75AFF"/>
    <w:rsid w:val="00A80972"/>
    <w:rsid w:val="00A81092"/>
    <w:rsid w:val="00A81D0C"/>
    <w:rsid w:val="00A81E71"/>
    <w:rsid w:val="00A8283B"/>
    <w:rsid w:val="00A86254"/>
    <w:rsid w:val="00A9084E"/>
    <w:rsid w:val="00A9296A"/>
    <w:rsid w:val="00A9382F"/>
    <w:rsid w:val="00A944F4"/>
    <w:rsid w:val="00A95E4D"/>
    <w:rsid w:val="00AA2237"/>
    <w:rsid w:val="00AA6545"/>
    <w:rsid w:val="00AA6D95"/>
    <w:rsid w:val="00AB0439"/>
    <w:rsid w:val="00AB1DF1"/>
    <w:rsid w:val="00AB365C"/>
    <w:rsid w:val="00AB7A28"/>
    <w:rsid w:val="00AC1EDB"/>
    <w:rsid w:val="00AC205F"/>
    <w:rsid w:val="00AC312C"/>
    <w:rsid w:val="00AC4504"/>
    <w:rsid w:val="00AC57F4"/>
    <w:rsid w:val="00AC72F8"/>
    <w:rsid w:val="00AD063E"/>
    <w:rsid w:val="00AD1018"/>
    <w:rsid w:val="00AD24F1"/>
    <w:rsid w:val="00AD28C9"/>
    <w:rsid w:val="00AD2CB6"/>
    <w:rsid w:val="00AD2EF9"/>
    <w:rsid w:val="00AD3C1D"/>
    <w:rsid w:val="00AD66E6"/>
    <w:rsid w:val="00AE3655"/>
    <w:rsid w:val="00AE6A8D"/>
    <w:rsid w:val="00AF3130"/>
    <w:rsid w:val="00AF597A"/>
    <w:rsid w:val="00AF5BB6"/>
    <w:rsid w:val="00B037D4"/>
    <w:rsid w:val="00B060BD"/>
    <w:rsid w:val="00B07C07"/>
    <w:rsid w:val="00B11FD7"/>
    <w:rsid w:val="00B12F7E"/>
    <w:rsid w:val="00B12FD5"/>
    <w:rsid w:val="00B2069A"/>
    <w:rsid w:val="00B22236"/>
    <w:rsid w:val="00B259B9"/>
    <w:rsid w:val="00B25CD9"/>
    <w:rsid w:val="00B268FC"/>
    <w:rsid w:val="00B30912"/>
    <w:rsid w:val="00B32948"/>
    <w:rsid w:val="00B32A8F"/>
    <w:rsid w:val="00B33EC5"/>
    <w:rsid w:val="00B35ED5"/>
    <w:rsid w:val="00B40AD6"/>
    <w:rsid w:val="00B44CA4"/>
    <w:rsid w:val="00B521EC"/>
    <w:rsid w:val="00B533EE"/>
    <w:rsid w:val="00B62D3A"/>
    <w:rsid w:val="00B704EB"/>
    <w:rsid w:val="00B815B4"/>
    <w:rsid w:val="00B83FAF"/>
    <w:rsid w:val="00B85497"/>
    <w:rsid w:val="00B86AA8"/>
    <w:rsid w:val="00B87BE7"/>
    <w:rsid w:val="00B87FF9"/>
    <w:rsid w:val="00B91FDB"/>
    <w:rsid w:val="00B92144"/>
    <w:rsid w:val="00B92584"/>
    <w:rsid w:val="00B9635E"/>
    <w:rsid w:val="00BA2316"/>
    <w:rsid w:val="00BA2560"/>
    <w:rsid w:val="00BA52BC"/>
    <w:rsid w:val="00BA6626"/>
    <w:rsid w:val="00BA6E39"/>
    <w:rsid w:val="00BB2915"/>
    <w:rsid w:val="00BB396C"/>
    <w:rsid w:val="00BB5B3F"/>
    <w:rsid w:val="00BC0E69"/>
    <w:rsid w:val="00BC6622"/>
    <w:rsid w:val="00BD1204"/>
    <w:rsid w:val="00BD40EC"/>
    <w:rsid w:val="00BE24D3"/>
    <w:rsid w:val="00BF29E7"/>
    <w:rsid w:val="00C00D61"/>
    <w:rsid w:val="00C0144F"/>
    <w:rsid w:val="00C02381"/>
    <w:rsid w:val="00C055D7"/>
    <w:rsid w:val="00C100DF"/>
    <w:rsid w:val="00C1340D"/>
    <w:rsid w:val="00C23CDD"/>
    <w:rsid w:val="00C346EB"/>
    <w:rsid w:val="00C376AC"/>
    <w:rsid w:val="00C44EF0"/>
    <w:rsid w:val="00C57569"/>
    <w:rsid w:val="00C57738"/>
    <w:rsid w:val="00C62A18"/>
    <w:rsid w:val="00C64B08"/>
    <w:rsid w:val="00C66E6F"/>
    <w:rsid w:val="00C72ED9"/>
    <w:rsid w:val="00C73886"/>
    <w:rsid w:val="00C80410"/>
    <w:rsid w:val="00C80735"/>
    <w:rsid w:val="00C8144F"/>
    <w:rsid w:val="00C83485"/>
    <w:rsid w:val="00C83AB0"/>
    <w:rsid w:val="00C84FAA"/>
    <w:rsid w:val="00C87AB0"/>
    <w:rsid w:val="00C92839"/>
    <w:rsid w:val="00C93916"/>
    <w:rsid w:val="00C97817"/>
    <w:rsid w:val="00C97DEB"/>
    <w:rsid w:val="00CA187B"/>
    <w:rsid w:val="00CA7931"/>
    <w:rsid w:val="00CB15B5"/>
    <w:rsid w:val="00CB1C07"/>
    <w:rsid w:val="00CB51B6"/>
    <w:rsid w:val="00CB7D61"/>
    <w:rsid w:val="00CC0534"/>
    <w:rsid w:val="00CC24EE"/>
    <w:rsid w:val="00CC51C7"/>
    <w:rsid w:val="00CC5858"/>
    <w:rsid w:val="00CC6137"/>
    <w:rsid w:val="00CC764B"/>
    <w:rsid w:val="00CD0B2D"/>
    <w:rsid w:val="00CD51F6"/>
    <w:rsid w:val="00CE377C"/>
    <w:rsid w:val="00CE5B8A"/>
    <w:rsid w:val="00CE6C5E"/>
    <w:rsid w:val="00CF10D6"/>
    <w:rsid w:val="00CF1A1D"/>
    <w:rsid w:val="00CF40C9"/>
    <w:rsid w:val="00CF6588"/>
    <w:rsid w:val="00D03BE6"/>
    <w:rsid w:val="00D052ED"/>
    <w:rsid w:val="00D1159C"/>
    <w:rsid w:val="00D16F0E"/>
    <w:rsid w:val="00D216ED"/>
    <w:rsid w:val="00D22FBD"/>
    <w:rsid w:val="00D344A1"/>
    <w:rsid w:val="00D364E3"/>
    <w:rsid w:val="00D40DED"/>
    <w:rsid w:val="00D414E2"/>
    <w:rsid w:val="00D42817"/>
    <w:rsid w:val="00D43457"/>
    <w:rsid w:val="00D43894"/>
    <w:rsid w:val="00D43ABC"/>
    <w:rsid w:val="00D43D05"/>
    <w:rsid w:val="00D44A5A"/>
    <w:rsid w:val="00D47CFF"/>
    <w:rsid w:val="00D52029"/>
    <w:rsid w:val="00D52EBC"/>
    <w:rsid w:val="00D610DF"/>
    <w:rsid w:val="00D61941"/>
    <w:rsid w:val="00D62C99"/>
    <w:rsid w:val="00D645C1"/>
    <w:rsid w:val="00D64FF2"/>
    <w:rsid w:val="00D65D7D"/>
    <w:rsid w:val="00D73A36"/>
    <w:rsid w:val="00D81983"/>
    <w:rsid w:val="00D823A6"/>
    <w:rsid w:val="00D95C71"/>
    <w:rsid w:val="00DB1308"/>
    <w:rsid w:val="00DB1800"/>
    <w:rsid w:val="00DB42DB"/>
    <w:rsid w:val="00DB66BD"/>
    <w:rsid w:val="00DC1F1E"/>
    <w:rsid w:val="00DD022F"/>
    <w:rsid w:val="00DD67F0"/>
    <w:rsid w:val="00DE2CCB"/>
    <w:rsid w:val="00DE3237"/>
    <w:rsid w:val="00DE4DD1"/>
    <w:rsid w:val="00DE52E8"/>
    <w:rsid w:val="00DE65E1"/>
    <w:rsid w:val="00DE6B55"/>
    <w:rsid w:val="00DE7EAA"/>
    <w:rsid w:val="00DF220C"/>
    <w:rsid w:val="00DF4762"/>
    <w:rsid w:val="00DF4EFC"/>
    <w:rsid w:val="00E02776"/>
    <w:rsid w:val="00E0280C"/>
    <w:rsid w:val="00E043D5"/>
    <w:rsid w:val="00E05590"/>
    <w:rsid w:val="00E1114C"/>
    <w:rsid w:val="00E11950"/>
    <w:rsid w:val="00E12BA1"/>
    <w:rsid w:val="00E12E6D"/>
    <w:rsid w:val="00E20B90"/>
    <w:rsid w:val="00E22633"/>
    <w:rsid w:val="00E27EE4"/>
    <w:rsid w:val="00E32493"/>
    <w:rsid w:val="00E3350A"/>
    <w:rsid w:val="00E34F89"/>
    <w:rsid w:val="00E418F5"/>
    <w:rsid w:val="00E5202E"/>
    <w:rsid w:val="00E53536"/>
    <w:rsid w:val="00E55B2D"/>
    <w:rsid w:val="00E602CC"/>
    <w:rsid w:val="00E62914"/>
    <w:rsid w:val="00E66E1E"/>
    <w:rsid w:val="00E7203C"/>
    <w:rsid w:val="00E7750E"/>
    <w:rsid w:val="00E8030E"/>
    <w:rsid w:val="00E840DF"/>
    <w:rsid w:val="00E86F9A"/>
    <w:rsid w:val="00E87E1B"/>
    <w:rsid w:val="00E906AD"/>
    <w:rsid w:val="00E90DE9"/>
    <w:rsid w:val="00E91466"/>
    <w:rsid w:val="00E935EE"/>
    <w:rsid w:val="00E94934"/>
    <w:rsid w:val="00E956D2"/>
    <w:rsid w:val="00E95EAA"/>
    <w:rsid w:val="00E96136"/>
    <w:rsid w:val="00EA4566"/>
    <w:rsid w:val="00EA4D50"/>
    <w:rsid w:val="00EA7D3B"/>
    <w:rsid w:val="00EB2068"/>
    <w:rsid w:val="00EB3754"/>
    <w:rsid w:val="00EB69D1"/>
    <w:rsid w:val="00EC30E0"/>
    <w:rsid w:val="00EC5251"/>
    <w:rsid w:val="00ED24CA"/>
    <w:rsid w:val="00ED458C"/>
    <w:rsid w:val="00ED56E6"/>
    <w:rsid w:val="00ED74E6"/>
    <w:rsid w:val="00EE5B25"/>
    <w:rsid w:val="00EE7C6C"/>
    <w:rsid w:val="00EF55AE"/>
    <w:rsid w:val="00F061D9"/>
    <w:rsid w:val="00F06FB7"/>
    <w:rsid w:val="00F07850"/>
    <w:rsid w:val="00F12630"/>
    <w:rsid w:val="00F12EEF"/>
    <w:rsid w:val="00F1356D"/>
    <w:rsid w:val="00F1392A"/>
    <w:rsid w:val="00F20FBA"/>
    <w:rsid w:val="00F21FCC"/>
    <w:rsid w:val="00F237B8"/>
    <w:rsid w:val="00F2480A"/>
    <w:rsid w:val="00F422DC"/>
    <w:rsid w:val="00F42663"/>
    <w:rsid w:val="00F42B33"/>
    <w:rsid w:val="00F474A9"/>
    <w:rsid w:val="00F516EF"/>
    <w:rsid w:val="00F5295B"/>
    <w:rsid w:val="00F553D5"/>
    <w:rsid w:val="00F55635"/>
    <w:rsid w:val="00F6267B"/>
    <w:rsid w:val="00F62DA1"/>
    <w:rsid w:val="00F64797"/>
    <w:rsid w:val="00F66189"/>
    <w:rsid w:val="00F72709"/>
    <w:rsid w:val="00F75C61"/>
    <w:rsid w:val="00F76475"/>
    <w:rsid w:val="00F8062C"/>
    <w:rsid w:val="00F83EF4"/>
    <w:rsid w:val="00F84473"/>
    <w:rsid w:val="00F85289"/>
    <w:rsid w:val="00F85BBA"/>
    <w:rsid w:val="00F87B2C"/>
    <w:rsid w:val="00F92509"/>
    <w:rsid w:val="00F939CD"/>
    <w:rsid w:val="00F95340"/>
    <w:rsid w:val="00F96CA5"/>
    <w:rsid w:val="00F96F75"/>
    <w:rsid w:val="00F97D61"/>
    <w:rsid w:val="00FA1323"/>
    <w:rsid w:val="00FA3FD5"/>
    <w:rsid w:val="00FA519D"/>
    <w:rsid w:val="00FA5B70"/>
    <w:rsid w:val="00FA7022"/>
    <w:rsid w:val="00FA7BDC"/>
    <w:rsid w:val="00FB0D59"/>
    <w:rsid w:val="00FB257F"/>
    <w:rsid w:val="00FB27DA"/>
    <w:rsid w:val="00FB4939"/>
    <w:rsid w:val="00FB6B27"/>
    <w:rsid w:val="00FB7972"/>
    <w:rsid w:val="00FC01B0"/>
    <w:rsid w:val="00FC378C"/>
    <w:rsid w:val="00FC38EF"/>
    <w:rsid w:val="00FC3BF9"/>
    <w:rsid w:val="00FC4F6E"/>
    <w:rsid w:val="00FD4022"/>
    <w:rsid w:val="00FE5254"/>
    <w:rsid w:val="00FF0BD8"/>
    <w:rsid w:val="00FF223E"/>
    <w:rsid w:val="00FF7B8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FC5705"/>
  <w14:defaultImageDpi w14:val="0"/>
  <w15:docId w15:val="{0BC77B48-7FBC-4A5D-BF3A-456A942FA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0" w:line="240" w:lineRule="auto"/>
    </w:pPr>
    <w:rPr>
      <w:sz w:val="24"/>
      <w:szCs w:val="24"/>
    </w:rPr>
  </w:style>
  <w:style w:type="paragraph" w:styleId="Nadpis1">
    <w:name w:val="heading 1"/>
    <w:basedOn w:val="Normlny"/>
    <w:next w:val="Normlny"/>
    <w:link w:val="Nadpis1Char"/>
    <w:uiPriority w:val="99"/>
    <w:qFormat/>
    <w:pPr>
      <w:keepNext/>
      <w:spacing w:before="240" w:after="60"/>
      <w:outlineLvl w:val="0"/>
    </w:pPr>
    <w:rPr>
      <w:rFonts w:ascii="Arial" w:hAnsi="Arial" w:cs="Arial"/>
      <w:b/>
      <w:bCs/>
      <w:kern w:val="32"/>
      <w:sz w:val="32"/>
      <w:szCs w:val="32"/>
    </w:rPr>
  </w:style>
  <w:style w:type="paragraph" w:styleId="Nadpis2">
    <w:name w:val="heading 2"/>
    <w:basedOn w:val="Normlny"/>
    <w:next w:val="Normlny"/>
    <w:link w:val="Nadpis2Char"/>
    <w:uiPriority w:val="99"/>
    <w:qFormat/>
    <w:pPr>
      <w:keepNext/>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9"/>
    <w:qFormat/>
    <w:pPr>
      <w:keepNext/>
      <w:outlineLvl w:val="2"/>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Pr>
      <w:rFonts w:asciiTheme="majorHAnsi" w:eastAsiaTheme="majorEastAsia" w:hAnsiTheme="majorHAnsi" w:cs="Times New Roman"/>
      <w:b/>
      <w:bCs/>
      <w:kern w:val="32"/>
      <w:sz w:val="32"/>
      <w:szCs w:val="32"/>
    </w:rPr>
  </w:style>
  <w:style w:type="character" w:customStyle="1" w:styleId="Nadpis2Char">
    <w:name w:val="Nadpis 2 Char"/>
    <w:basedOn w:val="Predvolenpsmoodseku"/>
    <w:link w:val="Nadpis2"/>
    <w:uiPriority w:val="9"/>
    <w:semiHidden/>
    <w:locked/>
    <w:rPr>
      <w:rFonts w:asciiTheme="majorHAnsi" w:eastAsiaTheme="majorEastAsia" w:hAnsiTheme="majorHAnsi" w:cs="Times New Roman"/>
      <w:b/>
      <w:bCs/>
      <w:i/>
      <w:iCs/>
      <w:sz w:val="28"/>
      <w:szCs w:val="28"/>
    </w:rPr>
  </w:style>
  <w:style w:type="character" w:customStyle="1" w:styleId="Nadpis3Char">
    <w:name w:val="Nadpis 3 Char"/>
    <w:basedOn w:val="Predvolenpsmoodseku"/>
    <w:link w:val="Nadpis3"/>
    <w:uiPriority w:val="9"/>
    <w:semiHidden/>
    <w:locked/>
    <w:rPr>
      <w:rFonts w:asciiTheme="majorHAnsi" w:eastAsiaTheme="majorEastAsia" w:hAnsiTheme="majorHAnsi" w:cs="Times New Roman"/>
      <w:b/>
      <w:bCs/>
      <w:sz w:val="26"/>
      <w:szCs w:val="26"/>
    </w:rPr>
  </w:style>
  <w:style w:type="paragraph" w:styleId="Textbubliny">
    <w:name w:val="Balloon Text"/>
    <w:basedOn w:val="Normlny"/>
    <w:link w:val="TextbublinyChar"/>
    <w:uiPriority w:val="99"/>
    <w:semiHidden/>
    <w:rsid w:val="00E02776"/>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Tahoma" w:hAnsi="Tahoma" w:cs="Tahoma"/>
      <w:sz w:val="16"/>
      <w:szCs w:val="16"/>
    </w:rPr>
  </w:style>
  <w:style w:type="paragraph" w:styleId="Obsah1">
    <w:name w:val="toc 1"/>
    <w:basedOn w:val="Normlny"/>
    <w:next w:val="Nadpis1"/>
    <w:autoRedefine/>
    <w:uiPriority w:val="99"/>
    <w:semiHidden/>
    <w:pPr>
      <w:shd w:val="clear" w:color="auto" w:fill="C0C0C0"/>
      <w:spacing w:before="240" w:after="240"/>
    </w:pPr>
    <w:rPr>
      <w:b/>
      <w:bCs/>
      <w:smallCaps/>
      <w:sz w:val="28"/>
      <w:szCs w:val="28"/>
    </w:rPr>
  </w:style>
  <w:style w:type="paragraph" w:styleId="Obsah2">
    <w:name w:val="toc 2"/>
    <w:basedOn w:val="Normlny"/>
    <w:next w:val="Nadpis2"/>
    <w:autoRedefine/>
    <w:uiPriority w:val="99"/>
    <w:semiHidden/>
    <w:pPr>
      <w:ind w:left="240"/>
    </w:pPr>
    <w:rPr>
      <w:b/>
      <w:bCs/>
    </w:rPr>
  </w:style>
  <w:style w:type="paragraph" w:styleId="Pta">
    <w:name w:val="footer"/>
    <w:basedOn w:val="Normlny"/>
    <w:link w:val="PtaChar"/>
    <w:uiPriority w:val="99"/>
    <w:pPr>
      <w:tabs>
        <w:tab w:val="center" w:pos="4536"/>
        <w:tab w:val="right" w:pos="9072"/>
      </w:tabs>
    </w:pPr>
  </w:style>
  <w:style w:type="character" w:customStyle="1" w:styleId="PtaChar">
    <w:name w:val="Päta Char"/>
    <w:basedOn w:val="Predvolenpsmoodseku"/>
    <w:link w:val="Pta"/>
    <w:uiPriority w:val="99"/>
    <w:semiHidden/>
    <w:locked/>
    <w:rPr>
      <w:rFonts w:cs="Times New Roman"/>
      <w:sz w:val="24"/>
      <w:szCs w:val="24"/>
    </w:rPr>
  </w:style>
  <w:style w:type="character" w:styleId="slostrany">
    <w:name w:val="page number"/>
    <w:basedOn w:val="Predvolenpsmoodseku"/>
    <w:uiPriority w:val="99"/>
    <w:rPr>
      <w:rFonts w:cs="Times New Roman"/>
    </w:rPr>
  </w:style>
  <w:style w:type="paragraph" w:customStyle="1" w:styleId="NumPar1">
    <w:name w:val="NumPar 1"/>
    <w:basedOn w:val="Normlny"/>
    <w:next w:val="Normlny"/>
    <w:uiPriority w:val="99"/>
    <w:pPr>
      <w:numPr>
        <w:numId w:val="1"/>
      </w:numPr>
      <w:tabs>
        <w:tab w:val="left" w:pos="851"/>
      </w:tabs>
      <w:spacing w:before="120" w:after="120"/>
      <w:jc w:val="both"/>
    </w:pPr>
    <w:rPr>
      <w:lang w:val="en-GB" w:eastAsia="cs-CZ"/>
    </w:rPr>
  </w:style>
  <w:style w:type="paragraph" w:styleId="Zkladntext2">
    <w:name w:val="Body Text 2"/>
    <w:basedOn w:val="Normlny"/>
    <w:link w:val="Zkladntext2Char"/>
    <w:uiPriority w:val="99"/>
    <w:rPr>
      <w:b/>
      <w:bCs/>
      <w:lang w:eastAsia="en-US"/>
    </w:rPr>
  </w:style>
  <w:style w:type="character" w:customStyle="1" w:styleId="Zkladntext2Char">
    <w:name w:val="Základný text 2 Char"/>
    <w:basedOn w:val="Predvolenpsmoodseku"/>
    <w:link w:val="Zkladntext2"/>
    <w:uiPriority w:val="99"/>
    <w:semiHidden/>
    <w:locked/>
    <w:rPr>
      <w:rFonts w:cs="Times New Roman"/>
      <w:sz w:val="24"/>
      <w:szCs w:val="24"/>
    </w:rPr>
  </w:style>
  <w:style w:type="paragraph" w:styleId="Hlavika">
    <w:name w:val="header"/>
    <w:basedOn w:val="Normlny"/>
    <w:link w:val="HlavikaChar"/>
    <w:uiPriority w:val="99"/>
    <w:rsid w:val="00B07C07"/>
    <w:pPr>
      <w:tabs>
        <w:tab w:val="center" w:pos="4536"/>
        <w:tab w:val="right" w:pos="9072"/>
      </w:tabs>
    </w:pPr>
  </w:style>
  <w:style w:type="character" w:customStyle="1" w:styleId="HlavikaChar">
    <w:name w:val="Hlavička Char"/>
    <w:basedOn w:val="Predvolenpsmoodseku"/>
    <w:link w:val="Hlavika"/>
    <w:uiPriority w:val="99"/>
    <w:locked/>
    <w:rPr>
      <w:rFonts w:cs="Times New Roman"/>
      <w:sz w:val="24"/>
      <w:szCs w:val="24"/>
    </w:rPr>
  </w:style>
  <w:style w:type="character" w:styleId="Odkaznakomentr">
    <w:name w:val="annotation reference"/>
    <w:basedOn w:val="Predvolenpsmoodseku"/>
    <w:uiPriority w:val="99"/>
    <w:semiHidden/>
    <w:rsid w:val="00974A9E"/>
    <w:rPr>
      <w:rFonts w:cs="Times New Roman"/>
      <w:sz w:val="16"/>
      <w:szCs w:val="16"/>
    </w:rPr>
  </w:style>
  <w:style w:type="paragraph" w:styleId="Textkomentra">
    <w:name w:val="annotation text"/>
    <w:basedOn w:val="Normlny"/>
    <w:link w:val="TextkomentraChar"/>
    <w:uiPriority w:val="99"/>
    <w:semiHidden/>
    <w:rsid w:val="00974A9E"/>
    <w:rPr>
      <w:sz w:val="20"/>
      <w:szCs w:val="20"/>
    </w:rPr>
  </w:style>
  <w:style w:type="character" w:customStyle="1" w:styleId="TextkomentraChar">
    <w:name w:val="Text komentára Char"/>
    <w:basedOn w:val="Predvolenpsmoodseku"/>
    <w:link w:val="Textkomentra"/>
    <w:uiPriority w:val="99"/>
    <w:semiHidden/>
    <w:locked/>
    <w:rPr>
      <w:rFonts w:cs="Times New Roman"/>
      <w:sz w:val="20"/>
      <w:szCs w:val="20"/>
    </w:rPr>
  </w:style>
  <w:style w:type="paragraph" w:styleId="Predmetkomentra">
    <w:name w:val="annotation subject"/>
    <w:basedOn w:val="Textkomentra"/>
    <w:next w:val="Textkomentra"/>
    <w:link w:val="PredmetkomentraChar"/>
    <w:uiPriority w:val="99"/>
    <w:semiHidden/>
    <w:rsid w:val="00974A9E"/>
    <w:rPr>
      <w:b/>
      <w:bCs/>
    </w:rPr>
  </w:style>
  <w:style w:type="character" w:customStyle="1" w:styleId="PredmetkomentraChar">
    <w:name w:val="Predmet komentára Char"/>
    <w:basedOn w:val="TextkomentraChar"/>
    <w:link w:val="Predmetkomentra"/>
    <w:uiPriority w:val="99"/>
    <w:semiHidden/>
    <w:locked/>
    <w:rPr>
      <w:rFonts w:cs="Times New Roman"/>
      <w:b/>
      <w:bCs/>
      <w:sz w:val="20"/>
      <w:szCs w:val="20"/>
    </w:rPr>
  </w:style>
  <w:style w:type="paragraph" w:customStyle="1" w:styleId="CharChar1">
    <w:name w:val="Char Char1"/>
    <w:basedOn w:val="Normlny"/>
    <w:uiPriority w:val="99"/>
    <w:rsid w:val="008A61C6"/>
    <w:pPr>
      <w:spacing w:after="160" w:line="240" w:lineRule="exact"/>
    </w:pPr>
    <w:rPr>
      <w:rFonts w:ascii="Tahoma" w:hAnsi="Tahoma" w:cs="Tahoma"/>
      <w:sz w:val="20"/>
      <w:szCs w:val="20"/>
      <w:lang w:eastAsia="en-US"/>
    </w:rPr>
  </w:style>
  <w:style w:type="character" w:styleId="Hypertextovprepojenie">
    <w:name w:val="Hyperlink"/>
    <w:basedOn w:val="Predvolenpsmoodseku"/>
    <w:uiPriority w:val="99"/>
    <w:unhideWhenUsed/>
    <w:rsid w:val="00E602CC"/>
    <w:rPr>
      <w:rFonts w:cs="Times New Roman"/>
      <w:color w:val="0000FF" w:themeColor="hyperlink"/>
      <w:u w:val="single"/>
    </w:rPr>
  </w:style>
  <w:style w:type="paragraph" w:styleId="Textpoznmkypodiarou">
    <w:name w:val="footnote text"/>
    <w:basedOn w:val="Normlny"/>
    <w:link w:val="TextpoznmkypodiarouChar"/>
    <w:uiPriority w:val="99"/>
    <w:rsid w:val="009C751B"/>
    <w:rPr>
      <w:sz w:val="20"/>
      <w:szCs w:val="20"/>
    </w:rPr>
  </w:style>
  <w:style w:type="character" w:customStyle="1" w:styleId="TextpoznmkypodiarouChar">
    <w:name w:val="Text poznámky pod čiarou Char"/>
    <w:basedOn w:val="Predvolenpsmoodseku"/>
    <w:link w:val="Textpoznmkypodiarou"/>
    <w:uiPriority w:val="99"/>
    <w:locked/>
    <w:rsid w:val="009C751B"/>
    <w:rPr>
      <w:rFonts w:cs="Times New Roman"/>
      <w:sz w:val="20"/>
      <w:szCs w:val="20"/>
    </w:rPr>
  </w:style>
  <w:style w:type="character" w:styleId="Odkaznapoznmkupodiarou">
    <w:name w:val="footnote reference"/>
    <w:basedOn w:val="Predvolenpsmoodseku"/>
    <w:uiPriority w:val="99"/>
    <w:rsid w:val="009C751B"/>
    <w:rPr>
      <w:rFonts w:cs="Times New Roman"/>
      <w:vertAlign w:val="superscript"/>
    </w:rPr>
  </w:style>
  <w:style w:type="paragraph" w:styleId="Odsekzoznamu">
    <w:name w:val="List Paragraph"/>
    <w:basedOn w:val="Normlny"/>
    <w:uiPriority w:val="34"/>
    <w:qFormat/>
    <w:rsid w:val="007B0312"/>
    <w:pPr>
      <w:ind w:left="720"/>
      <w:contextualSpacing/>
    </w:pPr>
  </w:style>
  <w:style w:type="character" w:customStyle="1" w:styleId="tlVerdana8pterven">
    <w:name w:val="Štýl Verdana 8 pt Červená"/>
    <w:uiPriority w:val="99"/>
    <w:rsid w:val="008E3E53"/>
    <w:rPr>
      <w:rFonts w:ascii="Verdana" w:hAnsi="Verdana"/>
      <w:color w:val="FF0000"/>
      <w:sz w:val="16"/>
    </w:rPr>
  </w:style>
  <w:style w:type="paragraph" w:styleId="Revzia">
    <w:name w:val="Revision"/>
    <w:hidden/>
    <w:uiPriority w:val="99"/>
    <w:semiHidden/>
    <w:rsid w:val="00A80972"/>
    <w:pPr>
      <w:spacing w:after="0" w:line="240" w:lineRule="auto"/>
    </w:pPr>
    <w:rPr>
      <w:sz w:val="24"/>
      <w:szCs w:val="24"/>
    </w:rPr>
  </w:style>
  <w:style w:type="paragraph" w:customStyle="1" w:styleId="Default">
    <w:name w:val="Default"/>
    <w:rsid w:val="00D73A36"/>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44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6E778-D020-488F-A036-B2F2158C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2368</Words>
  <Characters>26657</Characters>
  <Application>Microsoft Office Word</Application>
  <DocSecurity>0</DocSecurity>
  <Lines>222</Lines>
  <Paragraphs>57</Paragraphs>
  <ScaleCrop>false</ScaleCrop>
  <HeadingPairs>
    <vt:vector size="2" baseType="variant">
      <vt:variant>
        <vt:lpstr>Názov</vt:lpstr>
      </vt:variant>
      <vt:variant>
        <vt:i4>1</vt:i4>
      </vt:variant>
    </vt:vector>
  </HeadingPairs>
  <TitlesOfParts>
    <vt:vector size="1" baseType="lpstr">
      <vt:lpstr/>
    </vt:vector>
  </TitlesOfParts>
  <Company>vallo</Company>
  <LinksUpToDate>false</LinksUpToDate>
  <CharactersWithSpaces>28968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dc:creator>
  <cp:keywords/>
  <dc:description/>
  <cp:lastModifiedBy>metodik_7</cp:lastModifiedBy>
  <cp:revision>25</cp:revision>
  <cp:lastPrinted>2014-10-23T10:02:00Z</cp:lastPrinted>
  <dcterms:created xsi:type="dcterms:W3CDTF">2026-04-02T12:34:00Z</dcterms:created>
  <dcterms:modified xsi:type="dcterms:W3CDTF">2026-05-08T13:19:00Z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7343e570,7b2887d1,6a3cd2fc</vt:lpwstr>
  </property>
  <property fmtid="{D5CDD505-2E9C-101B-9397-08002B2CF9AE}" pid="3" name="ClassificationContentMarkingFooterFontProps">
    <vt:lpwstr>#000000,10,Calibri</vt:lpwstr>
  </property>
  <property fmtid="{D5CDD505-2E9C-101B-9397-08002B2CF9AE}" pid="4" name="ClassificationContentMarkingFooterText">
    <vt:lpwstr>Interné</vt:lpwstr>
  </property>
  <property fmtid="{D5CDD505-2E9C-101B-9397-08002B2CF9AE}" pid="5" name="MSIP_Label_4c805978-f532-4a1a-b9e1-4e19c2c6466f_Enabled">
    <vt:lpwstr>true</vt:lpwstr>
  </property>
  <property fmtid="{D5CDD505-2E9C-101B-9397-08002B2CF9AE}" pid="6" name="MSIP_Label_4c805978-f532-4a1a-b9e1-4e19c2c6466f_SetDate">
    <vt:lpwstr>2026-03-26T11:25:40Z</vt:lpwstr>
  </property>
  <property fmtid="{D5CDD505-2E9C-101B-9397-08002B2CF9AE}" pid="7" name="MSIP_Label_4c805978-f532-4a1a-b9e1-4e19c2c6466f_Method">
    <vt:lpwstr>Standard</vt:lpwstr>
  </property>
  <property fmtid="{D5CDD505-2E9C-101B-9397-08002B2CF9AE}" pid="8" name="MSIP_Label_4c805978-f532-4a1a-b9e1-4e19c2c6466f_Name">
    <vt:lpwstr>Internal</vt:lpwstr>
  </property>
  <property fmtid="{D5CDD505-2E9C-101B-9397-08002B2CF9AE}" pid="9" name="MSIP_Label_4c805978-f532-4a1a-b9e1-4e19c2c6466f_SiteId">
    <vt:lpwstr>579df390-dbff-49fd-8f10-624670566482</vt:lpwstr>
  </property>
  <property fmtid="{D5CDD505-2E9C-101B-9397-08002B2CF9AE}" pid="10" name="MSIP_Label_4c805978-f532-4a1a-b9e1-4e19c2c6466f_ActionId">
    <vt:lpwstr>cc12013f-6902-4509-aa03-9370a07f9ed9</vt:lpwstr>
  </property>
  <property fmtid="{D5CDD505-2E9C-101B-9397-08002B2CF9AE}" pid="11" name="MSIP_Label_4c805978-f532-4a1a-b9e1-4e19c2c6466f_ContentBits">
    <vt:lpwstr>2</vt:lpwstr>
  </property>
  <property fmtid="{D5CDD505-2E9C-101B-9397-08002B2CF9AE}" pid="12" name="MSIP_Label_4c805978-f532-4a1a-b9e1-4e19c2c6466f_Tag">
    <vt:lpwstr>10, 3, 0, 1</vt:lpwstr>
  </property>
</Properties>
</file>