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5B460" w14:textId="78872F56" w:rsidR="008154B0" w:rsidRPr="00D823A6" w:rsidRDefault="00BB396C" w:rsidP="00AC20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  <w:rPr>
          <w:rFonts w:ascii="Arial" w:hAnsi="Arial" w:cs="Arial"/>
          <w:b/>
          <w:bCs/>
          <w:sz w:val="20"/>
          <w:szCs w:val="20"/>
        </w:rPr>
      </w:pPr>
      <w:r w:rsidRPr="00D823A6">
        <w:rPr>
          <w:rFonts w:ascii="Arial" w:hAnsi="Arial" w:cs="Arial"/>
          <w:b/>
          <w:bCs/>
          <w:sz w:val="20"/>
          <w:szCs w:val="20"/>
        </w:rPr>
        <w:t xml:space="preserve">Doplňujúce informácie </w:t>
      </w:r>
      <w:r w:rsidR="00AC205F" w:rsidRPr="00D823A6">
        <w:rPr>
          <w:rFonts w:ascii="Arial" w:hAnsi="Arial" w:cs="Arial"/>
          <w:b/>
          <w:bCs/>
          <w:sz w:val="20"/>
          <w:szCs w:val="20"/>
        </w:rPr>
        <w:t>k vyplneniu súhrnnej žiadosti o</w:t>
      </w:r>
      <w:r w:rsidR="00DE3237" w:rsidRPr="00D823A6">
        <w:rPr>
          <w:rFonts w:ascii="Arial" w:hAnsi="Arial" w:cs="Arial"/>
          <w:b/>
          <w:bCs/>
          <w:sz w:val="20"/>
          <w:szCs w:val="20"/>
        </w:rPr>
        <w:t> </w:t>
      </w:r>
      <w:r w:rsidR="00AC205F" w:rsidRPr="00D823A6">
        <w:rPr>
          <w:rFonts w:ascii="Arial" w:hAnsi="Arial" w:cs="Arial"/>
          <w:b/>
          <w:bCs/>
          <w:sz w:val="20"/>
          <w:szCs w:val="20"/>
        </w:rPr>
        <w:t>platbu</w:t>
      </w:r>
    </w:p>
    <w:p w14:paraId="47159733" w14:textId="77777777" w:rsidR="00AC205F" w:rsidRPr="00D823A6" w:rsidRDefault="00AC205F" w:rsidP="00F97D61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22564E94" w14:textId="7631190E" w:rsidR="00483B38" w:rsidRPr="00D823A6" w:rsidRDefault="00B25CD9" w:rsidP="00B12FD5">
      <w:pPr>
        <w:numPr>
          <w:ilvl w:val="0"/>
          <w:numId w:val="45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D823A6">
        <w:rPr>
          <w:rFonts w:ascii="Arial" w:hAnsi="Arial" w:cs="Arial"/>
          <w:sz w:val="16"/>
          <w:szCs w:val="16"/>
        </w:rPr>
        <w:t>Súhrnná ž</w:t>
      </w:r>
      <w:r w:rsidR="00483B38" w:rsidRPr="00D823A6">
        <w:rPr>
          <w:rFonts w:ascii="Arial" w:hAnsi="Arial" w:cs="Arial"/>
          <w:sz w:val="16"/>
          <w:szCs w:val="16"/>
        </w:rPr>
        <w:t>iadosť</w:t>
      </w:r>
      <w:r w:rsidR="00DE3237" w:rsidRPr="00D823A6">
        <w:rPr>
          <w:rFonts w:ascii="Arial" w:hAnsi="Arial" w:cs="Arial"/>
          <w:sz w:val="16"/>
          <w:szCs w:val="16"/>
        </w:rPr>
        <w:t xml:space="preserve"> o platbu </w:t>
      </w:r>
      <w:r w:rsidR="00483B38" w:rsidRPr="00D823A6">
        <w:rPr>
          <w:rFonts w:ascii="Arial" w:hAnsi="Arial" w:cs="Arial"/>
          <w:sz w:val="16"/>
          <w:szCs w:val="16"/>
        </w:rPr>
        <w:t xml:space="preserve">je predkladaná </w:t>
      </w:r>
      <w:r w:rsidR="00F75C61" w:rsidRPr="00D823A6">
        <w:rPr>
          <w:rFonts w:ascii="Arial" w:hAnsi="Arial" w:cs="Arial"/>
          <w:sz w:val="16"/>
          <w:szCs w:val="16"/>
        </w:rPr>
        <w:t>subjektom vykonávajúcim platbu</w:t>
      </w:r>
      <w:r w:rsidR="00E62914" w:rsidRPr="00D823A6">
        <w:rPr>
          <w:rFonts w:ascii="Arial" w:hAnsi="Arial" w:cs="Arial"/>
          <w:sz w:val="16"/>
          <w:szCs w:val="16"/>
        </w:rPr>
        <w:t xml:space="preserve"> </w:t>
      </w:r>
      <w:r w:rsidR="00475254" w:rsidRPr="00D823A6">
        <w:rPr>
          <w:rFonts w:ascii="Arial" w:hAnsi="Arial" w:cs="Arial"/>
          <w:sz w:val="16"/>
          <w:szCs w:val="16"/>
        </w:rPr>
        <w:t>v súlade s</w:t>
      </w:r>
      <w:r w:rsidRPr="00D823A6">
        <w:rPr>
          <w:rFonts w:ascii="Arial" w:hAnsi="Arial" w:cs="Arial"/>
          <w:sz w:val="16"/>
          <w:szCs w:val="16"/>
        </w:rPr>
        <w:t xml:space="preserve"> termínmi </w:t>
      </w:r>
      <w:r w:rsidR="00AD1018" w:rsidRPr="00D823A6">
        <w:rPr>
          <w:rFonts w:ascii="Arial" w:hAnsi="Arial" w:cs="Arial"/>
          <w:sz w:val="16"/>
          <w:szCs w:val="16"/>
        </w:rPr>
        <w:t xml:space="preserve">a postupmi </w:t>
      </w:r>
      <w:r w:rsidRPr="00D823A6">
        <w:rPr>
          <w:rFonts w:ascii="Arial" w:hAnsi="Arial" w:cs="Arial"/>
          <w:sz w:val="16"/>
          <w:szCs w:val="16"/>
        </w:rPr>
        <w:t>stanovenými</w:t>
      </w:r>
      <w:r w:rsidR="00AD1018" w:rsidRPr="00D823A6">
        <w:rPr>
          <w:rFonts w:ascii="Arial" w:hAnsi="Arial" w:cs="Arial"/>
          <w:sz w:val="16"/>
          <w:szCs w:val="16"/>
        </w:rPr>
        <w:t xml:space="preserve"> </w:t>
      </w:r>
      <w:r w:rsidR="00E62914" w:rsidRPr="00D823A6">
        <w:rPr>
          <w:rFonts w:ascii="Arial" w:hAnsi="Arial" w:cs="Arial"/>
          <w:sz w:val="16"/>
          <w:szCs w:val="16"/>
        </w:rPr>
        <w:t>platobným orgánom</w:t>
      </w:r>
      <w:r w:rsidR="00483B38" w:rsidRPr="00D823A6">
        <w:rPr>
          <w:rFonts w:ascii="Arial" w:hAnsi="Arial" w:cs="Arial"/>
          <w:sz w:val="16"/>
          <w:szCs w:val="16"/>
        </w:rPr>
        <w:t>.</w:t>
      </w:r>
    </w:p>
    <w:p w14:paraId="64114F71" w14:textId="5464B227" w:rsidR="00932DEC" w:rsidRPr="00D823A6" w:rsidRDefault="00B25CD9" w:rsidP="00B12FD5">
      <w:pPr>
        <w:numPr>
          <w:ilvl w:val="0"/>
          <w:numId w:val="45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D823A6">
        <w:rPr>
          <w:rFonts w:ascii="Arial" w:hAnsi="Arial" w:cs="Arial"/>
          <w:sz w:val="16"/>
          <w:szCs w:val="16"/>
        </w:rPr>
        <w:t>Súhrnná ž</w:t>
      </w:r>
      <w:r w:rsidR="00932DEC" w:rsidRPr="00D823A6">
        <w:rPr>
          <w:rFonts w:ascii="Arial" w:hAnsi="Arial" w:cs="Arial"/>
          <w:sz w:val="16"/>
          <w:szCs w:val="16"/>
        </w:rPr>
        <w:t>iadosť</w:t>
      </w:r>
      <w:r w:rsidR="00DE3237" w:rsidRPr="00D823A6">
        <w:rPr>
          <w:rFonts w:ascii="Arial" w:hAnsi="Arial" w:cs="Arial"/>
          <w:sz w:val="16"/>
          <w:szCs w:val="16"/>
        </w:rPr>
        <w:t xml:space="preserve"> </w:t>
      </w:r>
      <w:r w:rsidRPr="00D823A6">
        <w:rPr>
          <w:rFonts w:ascii="Arial" w:hAnsi="Arial" w:cs="Arial"/>
          <w:sz w:val="16"/>
          <w:szCs w:val="16"/>
        </w:rPr>
        <w:t>o</w:t>
      </w:r>
      <w:r w:rsidR="00DE3237" w:rsidRPr="00D823A6">
        <w:rPr>
          <w:rFonts w:ascii="Arial" w:hAnsi="Arial" w:cs="Arial"/>
          <w:sz w:val="16"/>
          <w:szCs w:val="16"/>
        </w:rPr>
        <w:t> </w:t>
      </w:r>
      <w:r w:rsidRPr="00D823A6">
        <w:rPr>
          <w:rFonts w:ascii="Arial" w:hAnsi="Arial" w:cs="Arial"/>
          <w:sz w:val="16"/>
          <w:szCs w:val="16"/>
        </w:rPr>
        <w:t>platbu</w:t>
      </w:r>
      <w:r w:rsidR="00DE3237" w:rsidRPr="00D823A6">
        <w:rPr>
          <w:rFonts w:ascii="Arial" w:hAnsi="Arial" w:cs="Arial"/>
          <w:sz w:val="16"/>
          <w:szCs w:val="16"/>
        </w:rPr>
        <w:t xml:space="preserve"> </w:t>
      </w:r>
      <w:r w:rsidR="00932DEC" w:rsidRPr="00D823A6">
        <w:rPr>
          <w:rFonts w:ascii="Arial" w:hAnsi="Arial" w:cs="Arial"/>
          <w:sz w:val="16"/>
          <w:szCs w:val="16"/>
        </w:rPr>
        <w:t xml:space="preserve">sa vyplňuje </w:t>
      </w:r>
      <w:r w:rsidR="0015382D" w:rsidRPr="00D823A6">
        <w:rPr>
          <w:rFonts w:ascii="Arial" w:hAnsi="Arial" w:cs="Arial"/>
          <w:sz w:val="16"/>
          <w:szCs w:val="16"/>
        </w:rPr>
        <w:t xml:space="preserve">a predkladá </w:t>
      </w:r>
      <w:r w:rsidR="00E62914" w:rsidRPr="00D823A6">
        <w:rPr>
          <w:rFonts w:ascii="Arial" w:hAnsi="Arial" w:cs="Arial"/>
          <w:sz w:val="16"/>
          <w:szCs w:val="16"/>
        </w:rPr>
        <w:t>platobnému</w:t>
      </w:r>
      <w:r w:rsidR="0015382D" w:rsidRPr="00D823A6">
        <w:rPr>
          <w:rFonts w:ascii="Arial" w:hAnsi="Arial" w:cs="Arial"/>
          <w:sz w:val="16"/>
          <w:szCs w:val="16"/>
        </w:rPr>
        <w:t xml:space="preserve"> orgánu </w:t>
      </w:r>
      <w:r w:rsidR="00932DEC" w:rsidRPr="00D823A6">
        <w:rPr>
          <w:rFonts w:ascii="Arial" w:hAnsi="Arial" w:cs="Arial"/>
          <w:sz w:val="16"/>
          <w:szCs w:val="16"/>
        </w:rPr>
        <w:t>elektro</w:t>
      </w:r>
      <w:r w:rsidR="00777E22" w:rsidRPr="00D823A6">
        <w:rPr>
          <w:rFonts w:ascii="Arial" w:hAnsi="Arial" w:cs="Arial"/>
          <w:sz w:val="16"/>
          <w:szCs w:val="16"/>
        </w:rPr>
        <w:t>nicky</w:t>
      </w:r>
      <w:r w:rsidR="00E602CC" w:rsidRPr="00D823A6">
        <w:rPr>
          <w:rFonts w:ascii="Arial" w:hAnsi="Arial" w:cs="Arial"/>
          <w:sz w:val="16"/>
          <w:szCs w:val="16"/>
        </w:rPr>
        <w:t xml:space="preserve"> </w:t>
      </w:r>
      <w:r w:rsidR="003E525A" w:rsidRPr="00D823A6">
        <w:rPr>
          <w:rFonts w:ascii="Arial" w:hAnsi="Arial" w:cs="Arial"/>
          <w:sz w:val="16"/>
          <w:szCs w:val="16"/>
        </w:rPr>
        <w:t>prostredníctvom ITMS</w:t>
      </w:r>
      <w:r w:rsidR="0015382D" w:rsidRPr="00D823A6">
        <w:rPr>
          <w:rFonts w:ascii="Arial" w:hAnsi="Arial" w:cs="Arial"/>
          <w:sz w:val="16"/>
          <w:szCs w:val="16"/>
        </w:rPr>
        <w:t xml:space="preserve"> (vrátane doplňujúcich informácií k súhrnnej žiadosti o platbu v záložke </w:t>
      </w:r>
      <w:r w:rsidR="00C1340D" w:rsidRPr="00D823A6">
        <w:rPr>
          <w:rFonts w:ascii="Arial" w:hAnsi="Arial" w:cs="Arial"/>
          <w:sz w:val="16"/>
          <w:szCs w:val="16"/>
        </w:rPr>
        <w:t>„</w:t>
      </w:r>
      <w:r w:rsidR="0015382D" w:rsidRPr="00D823A6">
        <w:rPr>
          <w:rFonts w:ascii="Arial" w:hAnsi="Arial" w:cs="Arial"/>
          <w:sz w:val="16"/>
          <w:szCs w:val="16"/>
        </w:rPr>
        <w:t>spis</w:t>
      </w:r>
      <w:r w:rsidR="00C1340D" w:rsidRPr="00D823A6">
        <w:rPr>
          <w:rFonts w:ascii="Arial" w:hAnsi="Arial" w:cs="Arial"/>
          <w:sz w:val="16"/>
          <w:szCs w:val="16"/>
        </w:rPr>
        <w:t>“</w:t>
      </w:r>
      <w:r w:rsidR="0015382D" w:rsidRPr="00D823A6">
        <w:rPr>
          <w:rFonts w:ascii="Arial" w:hAnsi="Arial" w:cs="Arial"/>
          <w:sz w:val="16"/>
          <w:szCs w:val="16"/>
        </w:rPr>
        <w:t>)</w:t>
      </w:r>
      <w:r w:rsidR="004138E5" w:rsidRPr="00D823A6">
        <w:rPr>
          <w:rFonts w:ascii="Arial" w:hAnsi="Arial" w:cs="Arial"/>
          <w:sz w:val="16"/>
          <w:szCs w:val="16"/>
        </w:rPr>
        <w:t xml:space="preserve"> (neplatí v prípade nedostupnosti niektorej relevantnej funkcionality ITMS)</w:t>
      </w:r>
      <w:r w:rsidR="00E602CC" w:rsidRPr="00D823A6">
        <w:rPr>
          <w:rFonts w:ascii="Arial" w:hAnsi="Arial" w:cs="Arial"/>
          <w:sz w:val="16"/>
          <w:szCs w:val="16"/>
        </w:rPr>
        <w:t>.</w:t>
      </w:r>
      <w:r w:rsidR="00777E22" w:rsidRPr="00D823A6">
        <w:rPr>
          <w:rFonts w:ascii="Arial" w:hAnsi="Arial" w:cs="Arial"/>
          <w:sz w:val="16"/>
          <w:szCs w:val="16"/>
        </w:rPr>
        <w:t xml:space="preserve"> </w:t>
      </w:r>
      <w:r w:rsidR="00E602CC" w:rsidRPr="00D823A6">
        <w:rPr>
          <w:rFonts w:ascii="Arial" w:hAnsi="Arial" w:cs="Arial"/>
          <w:sz w:val="16"/>
          <w:szCs w:val="16"/>
        </w:rPr>
        <w:t>Inak ako elektronicky vypĺňané</w:t>
      </w:r>
      <w:r w:rsidR="00777E22" w:rsidRPr="00D823A6">
        <w:rPr>
          <w:rFonts w:ascii="Arial" w:hAnsi="Arial" w:cs="Arial"/>
          <w:sz w:val="16"/>
          <w:szCs w:val="16"/>
        </w:rPr>
        <w:t xml:space="preserve"> </w:t>
      </w:r>
      <w:r w:rsidRPr="00D823A6">
        <w:rPr>
          <w:rFonts w:ascii="Arial" w:hAnsi="Arial" w:cs="Arial"/>
          <w:sz w:val="16"/>
          <w:szCs w:val="16"/>
        </w:rPr>
        <w:t xml:space="preserve">súhrnné </w:t>
      </w:r>
      <w:r w:rsidR="00777E22" w:rsidRPr="00D823A6">
        <w:rPr>
          <w:rFonts w:ascii="Arial" w:hAnsi="Arial" w:cs="Arial"/>
          <w:sz w:val="16"/>
          <w:szCs w:val="16"/>
        </w:rPr>
        <w:t>žiadosti</w:t>
      </w:r>
      <w:r w:rsidR="00932DEC" w:rsidRPr="00D823A6">
        <w:rPr>
          <w:rFonts w:ascii="Arial" w:hAnsi="Arial" w:cs="Arial"/>
          <w:sz w:val="16"/>
          <w:szCs w:val="16"/>
        </w:rPr>
        <w:t xml:space="preserve"> </w:t>
      </w:r>
      <w:r w:rsidRPr="00D823A6">
        <w:rPr>
          <w:rFonts w:ascii="Arial" w:hAnsi="Arial" w:cs="Arial"/>
          <w:sz w:val="16"/>
          <w:szCs w:val="16"/>
        </w:rPr>
        <w:t>o</w:t>
      </w:r>
      <w:r w:rsidR="009C751B" w:rsidRPr="00D823A6">
        <w:rPr>
          <w:rFonts w:ascii="Arial" w:hAnsi="Arial" w:cs="Arial"/>
          <w:sz w:val="16"/>
          <w:szCs w:val="16"/>
        </w:rPr>
        <w:t> </w:t>
      </w:r>
      <w:r w:rsidRPr="00D823A6">
        <w:rPr>
          <w:rFonts w:ascii="Arial" w:hAnsi="Arial" w:cs="Arial"/>
          <w:sz w:val="16"/>
          <w:szCs w:val="16"/>
        </w:rPr>
        <w:t>platbu</w:t>
      </w:r>
      <w:r w:rsidR="009C751B" w:rsidRPr="00D823A6">
        <w:rPr>
          <w:rFonts w:ascii="Arial" w:hAnsi="Arial" w:cs="Arial"/>
          <w:sz w:val="16"/>
          <w:szCs w:val="16"/>
        </w:rPr>
        <w:t> </w:t>
      </w:r>
      <w:r w:rsidRPr="00D823A6">
        <w:rPr>
          <w:rFonts w:ascii="Arial" w:hAnsi="Arial" w:cs="Arial"/>
          <w:sz w:val="16"/>
          <w:szCs w:val="16"/>
        </w:rPr>
        <w:t xml:space="preserve"> </w:t>
      </w:r>
      <w:r w:rsidR="00932DEC" w:rsidRPr="00D823A6">
        <w:rPr>
          <w:rFonts w:ascii="Arial" w:hAnsi="Arial" w:cs="Arial"/>
          <w:sz w:val="16"/>
          <w:szCs w:val="16"/>
        </w:rPr>
        <w:t>nebudú akceptované</w:t>
      </w:r>
      <w:r w:rsidR="008C4CFA" w:rsidRPr="00D823A6">
        <w:rPr>
          <w:rFonts w:ascii="Arial" w:hAnsi="Arial" w:cs="Arial"/>
          <w:sz w:val="16"/>
          <w:szCs w:val="16"/>
        </w:rPr>
        <w:t>.</w:t>
      </w:r>
      <w:r w:rsidR="0015382D" w:rsidRPr="00D823A6">
        <w:rPr>
          <w:rFonts w:ascii="Arial" w:hAnsi="Arial" w:cs="Arial"/>
          <w:sz w:val="16"/>
          <w:szCs w:val="16"/>
        </w:rPr>
        <w:t xml:space="preserve">  </w:t>
      </w:r>
    </w:p>
    <w:p w14:paraId="07218D6D" w14:textId="77777777" w:rsidR="00483B38" w:rsidRPr="00D823A6" w:rsidRDefault="00483B38" w:rsidP="00F97D61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2D3B4D3D" w14:textId="77777777" w:rsidR="00483B38" w:rsidRPr="00D823A6" w:rsidRDefault="00483B38" w:rsidP="00F42B33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D823A6">
        <w:rPr>
          <w:rFonts w:ascii="Arial" w:hAnsi="Arial" w:cs="Arial"/>
          <w:b/>
          <w:bCs/>
          <w:sz w:val="16"/>
          <w:szCs w:val="16"/>
        </w:rPr>
        <w:t>Upozornenie: Z dôvodu neúplného alebo nedostatočného vyplnenia predpísaných polí v</w:t>
      </w:r>
      <w:r w:rsidR="00B25CD9" w:rsidRPr="00D823A6">
        <w:rPr>
          <w:rFonts w:ascii="Arial" w:hAnsi="Arial" w:cs="Arial"/>
          <w:b/>
          <w:bCs/>
          <w:sz w:val="16"/>
          <w:szCs w:val="16"/>
        </w:rPr>
        <w:t xml:space="preserve"> súhrnnej</w:t>
      </w:r>
      <w:r w:rsidRPr="00D823A6">
        <w:rPr>
          <w:rFonts w:ascii="Arial" w:hAnsi="Arial" w:cs="Arial"/>
          <w:b/>
          <w:bCs/>
          <w:sz w:val="16"/>
          <w:szCs w:val="16"/>
        </w:rPr>
        <w:t xml:space="preserve"> žiadosti </w:t>
      </w:r>
      <w:r w:rsidR="00B25CD9" w:rsidRPr="00D823A6">
        <w:rPr>
          <w:rFonts w:ascii="Arial" w:hAnsi="Arial" w:cs="Arial"/>
          <w:b/>
          <w:bCs/>
          <w:sz w:val="16"/>
          <w:szCs w:val="16"/>
        </w:rPr>
        <w:t>o</w:t>
      </w:r>
      <w:r w:rsidR="00987454" w:rsidRPr="00D823A6">
        <w:rPr>
          <w:rFonts w:ascii="Arial" w:hAnsi="Arial" w:cs="Arial"/>
          <w:b/>
          <w:bCs/>
          <w:sz w:val="16"/>
          <w:szCs w:val="16"/>
        </w:rPr>
        <w:t> </w:t>
      </w:r>
      <w:r w:rsidR="00B25CD9" w:rsidRPr="00D823A6">
        <w:rPr>
          <w:rFonts w:ascii="Arial" w:hAnsi="Arial" w:cs="Arial"/>
          <w:b/>
          <w:bCs/>
          <w:sz w:val="16"/>
          <w:szCs w:val="16"/>
        </w:rPr>
        <w:t>platbu</w:t>
      </w:r>
      <w:r w:rsidR="00666A31" w:rsidRPr="00D823A6">
        <w:rPr>
          <w:rFonts w:ascii="Arial" w:hAnsi="Arial" w:cs="Arial"/>
          <w:b/>
          <w:bCs/>
          <w:sz w:val="16"/>
          <w:szCs w:val="16"/>
        </w:rPr>
        <w:t> </w:t>
      </w:r>
      <w:r w:rsidRPr="00D823A6">
        <w:rPr>
          <w:rFonts w:ascii="Arial" w:hAnsi="Arial" w:cs="Arial"/>
          <w:b/>
          <w:bCs/>
          <w:sz w:val="16"/>
          <w:szCs w:val="16"/>
        </w:rPr>
        <w:t xml:space="preserve">môže </w:t>
      </w:r>
      <w:r w:rsidR="00B25CD9" w:rsidRPr="00D823A6">
        <w:rPr>
          <w:rFonts w:ascii="Arial" w:hAnsi="Arial" w:cs="Arial"/>
          <w:b/>
          <w:bCs/>
          <w:sz w:val="16"/>
          <w:szCs w:val="16"/>
        </w:rPr>
        <w:t>b</w:t>
      </w:r>
      <w:r w:rsidRPr="00D823A6">
        <w:rPr>
          <w:rFonts w:ascii="Arial" w:hAnsi="Arial" w:cs="Arial"/>
          <w:b/>
          <w:bCs/>
          <w:sz w:val="16"/>
          <w:szCs w:val="16"/>
        </w:rPr>
        <w:t>yť</w:t>
      </w:r>
      <w:r w:rsidR="00B25CD9" w:rsidRPr="00D823A6">
        <w:rPr>
          <w:rFonts w:ascii="Arial" w:hAnsi="Arial" w:cs="Arial"/>
          <w:b/>
          <w:bCs/>
          <w:sz w:val="16"/>
          <w:szCs w:val="16"/>
        </w:rPr>
        <w:t xml:space="preserve"> lehota pre spracovanie súhrnnej žiadosti o</w:t>
      </w:r>
      <w:r w:rsidR="00666A31" w:rsidRPr="00D823A6">
        <w:rPr>
          <w:rFonts w:ascii="Arial" w:hAnsi="Arial" w:cs="Arial"/>
          <w:b/>
          <w:bCs/>
          <w:sz w:val="16"/>
          <w:szCs w:val="16"/>
        </w:rPr>
        <w:t> </w:t>
      </w:r>
      <w:r w:rsidR="00B25CD9" w:rsidRPr="00D823A6">
        <w:rPr>
          <w:rFonts w:ascii="Arial" w:hAnsi="Arial" w:cs="Arial"/>
          <w:b/>
          <w:bCs/>
          <w:sz w:val="16"/>
          <w:szCs w:val="16"/>
        </w:rPr>
        <w:t>platbu</w:t>
      </w:r>
      <w:r w:rsidR="00666A31" w:rsidRPr="00D823A6">
        <w:rPr>
          <w:rFonts w:ascii="Arial" w:hAnsi="Arial" w:cs="Arial"/>
          <w:b/>
          <w:bCs/>
          <w:sz w:val="16"/>
          <w:szCs w:val="16"/>
        </w:rPr>
        <w:t xml:space="preserve"> </w:t>
      </w:r>
      <w:r w:rsidR="00E62914" w:rsidRPr="00D823A6">
        <w:rPr>
          <w:rFonts w:ascii="Arial" w:hAnsi="Arial" w:cs="Arial"/>
          <w:b/>
          <w:bCs/>
          <w:sz w:val="16"/>
          <w:szCs w:val="16"/>
        </w:rPr>
        <w:t>platobným</w:t>
      </w:r>
      <w:r w:rsidR="009C751B" w:rsidRPr="00D823A6">
        <w:rPr>
          <w:rFonts w:ascii="Arial" w:hAnsi="Arial" w:cs="Arial"/>
          <w:b/>
          <w:bCs/>
          <w:sz w:val="16"/>
          <w:szCs w:val="16"/>
        </w:rPr>
        <w:t xml:space="preserve"> orgánom </w:t>
      </w:r>
      <w:r w:rsidR="00B25CD9" w:rsidRPr="00D823A6">
        <w:rPr>
          <w:rFonts w:ascii="Arial" w:hAnsi="Arial" w:cs="Arial"/>
          <w:b/>
          <w:bCs/>
          <w:sz w:val="16"/>
          <w:szCs w:val="16"/>
        </w:rPr>
        <w:t>predĺžená</w:t>
      </w:r>
      <w:r w:rsidRPr="00D823A6">
        <w:rPr>
          <w:rFonts w:ascii="Arial" w:hAnsi="Arial" w:cs="Arial"/>
          <w:b/>
          <w:bCs/>
          <w:sz w:val="16"/>
          <w:szCs w:val="16"/>
        </w:rPr>
        <w:t>.</w:t>
      </w:r>
    </w:p>
    <w:p w14:paraId="570EF14E" w14:textId="77777777" w:rsidR="00AC205F" w:rsidRPr="00D823A6" w:rsidRDefault="00AC205F" w:rsidP="00F42B33">
      <w:pPr>
        <w:jc w:val="both"/>
        <w:rPr>
          <w:rFonts w:ascii="Arial" w:hAnsi="Arial" w:cs="Arial"/>
          <w:bCs/>
          <w:sz w:val="16"/>
          <w:szCs w:val="16"/>
        </w:rPr>
      </w:pPr>
    </w:p>
    <w:p w14:paraId="734C167F" w14:textId="77777777" w:rsidR="00AC205F" w:rsidRPr="00D823A6" w:rsidRDefault="00AC205F" w:rsidP="00AC20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both"/>
        <w:rPr>
          <w:rFonts w:ascii="Arial" w:hAnsi="Arial" w:cs="Arial"/>
          <w:bCs/>
          <w:sz w:val="16"/>
          <w:szCs w:val="16"/>
        </w:rPr>
      </w:pPr>
      <w:r w:rsidRPr="00D823A6">
        <w:rPr>
          <w:rFonts w:ascii="Arial" w:hAnsi="Arial" w:cs="Arial"/>
          <w:b/>
          <w:bCs/>
          <w:sz w:val="16"/>
          <w:szCs w:val="16"/>
        </w:rPr>
        <w:t>1 Všeobecná identifikácia</w:t>
      </w:r>
    </w:p>
    <w:p w14:paraId="49080C2F" w14:textId="77777777" w:rsidR="00AC205F" w:rsidRPr="00D823A6" w:rsidRDefault="00AC205F" w:rsidP="00F42B33">
      <w:pPr>
        <w:jc w:val="both"/>
        <w:rPr>
          <w:rFonts w:ascii="Arial" w:hAnsi="Arial" w:cs="Arial"/>
          <w:bCs/>
          <w:sz w:val="16"/>
          <w:szCs w:val="16"/>
        </w:rPr>
      </w:pPr>
    </w:p>
    <w:p w14:paraId="1A6B4984" w14:textId="38158DBE" w:rsidR="00122FE7" w:rsidRDefault="008154B0" w:rsidP="00F96CA5">
      <w:pPr>
        <w:numPr>
          <w:ilvl w:val="0"/>
          <w:numId w:val="45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F96CA5">
        <w:rPr>
          <w:rFonts w:ascii="Arial" w:hAnsi="Arial" w:cs="Arial"/>
          <w:b/>
          <w:sz w:val="16"/>
          <w:szCs w:val="16"/>
        </w:rPr>
        <w:t xml:space="preserve">Riadok </w:t>
      </w:r>
      <w:r w:rsidR="00C1340D" w:rsidRPr="00F96CA5">
        <w:rPr>
          <w:rFonts w:ascii="Arial" w:hAnsi="Arial" w:cs="Arial"/>
          <w:b/>
          <w:sz w:val="16"/>
          <w:szCs w:val="16"/>
        </w:rPr>
        <w:t>„</w:t>
      </w:r>
      <w:r w:rsidR="00B25CD9" w:rsidRPr="00F96CA5">
        <w:rPr>
          <w:rFonts w:ascii="Arial" w:hAnsi="Arial" w:cs="Arial"/>
          <w:b/>
          <w:sz w:val="16"/>
          <w:szCs w:val="16"/>
        </w:rPr>
        <w:t xml:space="preserve">Kód </w:t>
      </w:r>
      <w:r w:rsidR="009C751B" w:rsidRPr="00F96CA5">
        <w:rPr>
          <w:rFonts w:ascii="Arial" w:hAnsi="Arial" w:cs="Arial"/>
          <w:b/>
          <w:sz w:val="16"/>
          <w:szCs w:val="16"/>
        </w:rPr>
        <w:t>súhrnnej žiadosti o</w:t>
      </w:r>
      <w:r w:rsidRPr="00F96CA5">
        <w:rPr>
          <w:rFonts w:ascii="Arial" w:hAnsi="Arial" w:cs="Arial"/>
          <w:b/>
          <w:sz w:val="16"/>
          <w:szCs w:val="16"/>
        </w:rPr>
        <w:t> </w:t>
      </w:r>
      <w:r w:rsidR="009C751B" w:rsidRPr="00F96CA5">
        <w:rPr>
          <w:rFonts w:ascii="Arial" w:hAnsi="Arial" w:cs="Arial"/>
          <w:b/>
          <w:sz w:val="16"/>
          <w:szCs w:val="16"/>
        </w:rPr>
        <w:t>platbu</w:t>
      </w:r>
      <w:r w:rsidRPr="00F96CA5">
        <w:rPr>
          <w:rFonts w:ascii="Arial" w:hAnsi="Arial" w:cs="Arial"/>
          <w:b/>
          <w:sz w:val="16"/>
          <w:szCs w:val="16"/>
        </w:rPr>
        <w:t xml:space="preserve"> v</w:t>
      </w:r>
      <w:r w:rsidR="00C1340D" w:rsidRPr="00F96CA5">
        <w:rPr>
          <w:rFonts w:ascii="Arial" w:hAnsi="Arial" w:cs="Arial"/>
          <w:b/>
          <w:sz w:val="16"/>
          <w:szCs w:val="16"/>
        </w:rPr>
        <w:t> </w:t>
      </w:r>
      <w:r w:rsidRPr="00F96CA5">
        <w:rPr>
          <w:rFonts w:ascii="Arial" w:hAnsi="Arial" w:cs="Arial"/>
          <w:b/>
          <w:sz w:val="16"/>
          <w:szCs w:val="16"/>
        </w:rPr>
        <w:t>ITMS</w:t>
      </w:r>
      <w:r w:rsidR="00C1340D" w:rsidRPr="00F96CA5">
        <w:rPr>
          <w:rFonts w:ascii="Arial" w:hAnsi="Arial" w:cs="Arial"/>
          <w:b/>
          <w:sz w:val="16"/>
          <w:szCs w:val="16"/>
        </w:rPr>
        <w:t>“</w:t>
      </w:r>
      <w:r w:rsidR="00483B38" w:rsidRPr="00F96CA5">
        <w:rPr>
          <w:rFonts w:ascii="Arial" w:hAnsi="Arial" w:cs="Arial"/>
          <w:b/>
          <w:sz w:val="16"/>
          <w:szCs w:val="16"/>
        </w:rPr>
        <w:t>:</w:t>
      </w:r>
      <w:r w:rsidR="00483B38" w:rsidRPr="00F96CA5">
        <w:rPr>
          <w:rFonts w:ascii="Arial" w:hAnsi="Arial" w:cs="Arial"/>
          <w:sz w:val="16"/>
          <w:szCs w:val="16"/>
        </w:rPr>
        <w:t xml:space="preserve"> </w:t>
      </w:r>
      <w:r w:rsidR="009C751B" w:rsidRPr="00F96CA5">
        <w:rPr>
          <w:rFonts w:ascii="Arial" w:hAnsi="Arial" w:cs="Arial"/>
          <w:sz w:val="16"/>
          <w:szCs w:val="16"/>
        </w:rPr>
        <w:t>Vypĺňa sa automaticky</w:t>
      </w:r>
      <w:r w:rsidR="00483B38" w:rsidRPr="00F96CA5">
        <w:rPr>
          <w:rFonts w:ascii="Arial" w:hAnsi="Arial" w:cs="Arial"/>
          <w:sz w:val="16"/>
          <w:szCs w:val="16"/>
        </w:rPr>
        <w:t>.</w:t>
      </w:r>
      <w:r w:rsidR="00F96CA5" w:rsidRPr="00F96CA5">
        <w:rPr>
          <w:rFonts w:ascii="Arial" w:hAnsi="Arial" w:cs="Arial"/>
          <w:sz w:val="16"/>
          <w:szCs w:val="16"/>
        </w:rPr>
        <w:t xml:space="preserve"> </w:t>
      </w:r>
      <w:r w:rsidR="00122FE7" w:rsidRPr="00F96CA5">
        <w:rPr>
          <w:rFonts w:ascii="Arial" w:hAnsi="Arial" w:cs="Arial"/>
          <w:sz w:val="16"/>
          <w:szCs w:val="16"/>
        </w:rPr>
        <w:t>V prípade nedostupnosti relevantnej funkcionality ITMS poskytovateľ vytvorí kód súhrnnej žiadosti o platbu nasledovne:</w:t>
      </w:r>
    </w:p>
    <w:p w14:paraId="5507BE1C" w14:textId="6E677A29" w:rsidR="007B0312" w:rsidRPr="009331ED" w:rsidRDefault="007B0312" w:rsidP="009331ED">
      <w:pPr>
        <w:pStyle w:val="Odsekzoznamu"/>
        <w:numPr>
          <w:ilvl w:val="3"/>
          <w:numId w:val="50"/>
        </w:numPr>
        <w:ind w:left="567" w:hanging="174"/>
        <w:jc w:val="both"/>
        <w:rPr>
          <w:rFonts w:ascii="Arial" w:hAnsi="Arial" w:cs="Arial"/>
          <w:sz w:val="16"/>
          <w:szCs w:val="16"/>
          <w:lang w:val="es-ES"/>
        </w:rPr>
      </w:pPr>
      <w:r>
        <w:rPr>
          <w:rFonts w:ascii="Arial" w:hAnsi="Arial" w:cs="Arial"/>
          <w:sz w:val="16"/>
          <w:szCs w:val="16"/>
          <w:lang w:val="es-ES"/>
        </w:rPr>
        <w:t xml:space="preserve">1. </w:t>
      </w:r>
      <w:r w:rsidRPr="009331ED">
        <w:rPr>
          <w:rFonts w:ascii="Arial" w:hAnsi="Arial" w:cs="Arial"/>
          <w:sz w:val="16"/>
          <w:szCs w:val="16"/>
          <w:lang w:val="es-ES"/>
        </w:rPr>
        <w:t>znak "S"</w:t>
      </w:r>
    </w:p>
    <w:p w14:paraId="25151802" w14:textId="2B2A72AE" w:rsidR="007B0312" w:rsidRPr="009331ED" w:rsidRDefault="007B0312" w:rsidP="009331ED">
      <w:pPr>
        <w:pStyle w:val="Odsekzoznamu"/>
        <w:numPr>
          <w:ilvl w:val="0"/>
          <w:numId w:val="50"/>
        </w:numPr>
        <w:ind w:left="567" w:hanging="174"/>
        <w:jc w:val="both"/>
        <w:rPr>
          <w:rFonts w:ascii="Arial" w:hAnsi="Arial" w:cs="Arial"/>
          <w:sz w:val="16"/>
          <w:szCs w:val="16"/>
        </w:rPr>
      </w:pPr>
      <w:r w:rsidRPr="009331ED">
        <w:rPr>
          <w:rFonts w:ascii="Arial" w:hAnsi="Arial" w:cs="Arial"/>
          <w:sz w:val="16"/>
          <w:szCs w:val="16"/>
        </w:rPr>
        <w:t xml:space="preserve">+ </w:t>
      </w:r>
      <w:r w:rsidRPr="009331ED">
        <w:rPr>
          <w:rFonts w:ascii="Arial" w:hAnsi="Arial" w:cs="Arial"/>
          <w:sz w:val="16"/>
          <w:szCs w:val="16"/>
          <w:lang w:val="es-ES"/>
        </w:rPr>
        <w:t>2 znaky</w:t>
      </w:r>
      <w:r w:rsidRPr="009331ED">
        <w:rPr>
          <w:rFonts w:ascii="Arial" w:hAnsi="Arial" w:cs="Arial"/>
          <w:sz w:val="16"/>
          <w:szCs w:val="16"/>
        </w:rPr>
        <w:t xml:space="preserve"> </w:t>
      </w:r>
      <w:r w:rsidRPr="009331ED">
        <w:rPr>
          <w:rFonts w:ascii="Arial" w:hAnsi="Arial" w:cs="Arial"/>
          <w:sz w:val="16"/>
          <w:szCs w:val="16"/>
          <w:lang w:val="es-ES"/>
        </w:rPr>
        <w:t xml:space="preserve">kódu účtovného okruhu (kódu subjektu vykonávajúceho platbu) - druhý a tretí znak kódu SVP z ITMS </w:t>
      </w:r>
    </w:p>
    <w:p w14:paraId="3546C46B" w14:textId="4AA3CDA1" w:rsidR="007B0312" w:rsidRPr="009331ED" w:rsidRDefault="007B0312" w:rsidP="009331ED">
      <w:pPr>
        <w:pStyle w:val="Odsekzoznamu"/>
        <w:numPr>
          <w:ilvl w:val="0"/>
          <w:numId w:val="50"/>
        </w:numPr>
        <w:ind w:left="567" w:hanging="174"/>
        <w:jc w:val="both"/>
        <w:rPr>
          <w:rFonts w:ascii="Arial" w:hAnsi="Arial" w:cs="Arial"/>
          <w:sz w:val="16"/>
          <w:szCs w:val="16"/>
        </w:rPr>
      </w:pPr>
      <w:r w:rsidRPr="009331ED">
        <w:rPr>
          <w:rFonts w:ascii="Arial" w:hAnsi="Arial" w:cs="Arial"/>
          <w:sz w:val="16"/>
          <w:szCs w:val="16"/>
        </w:rPr>
        <w:t>+</w:t>
      </w:r>
      <w:r w:rsidRPr="009331ED">
        <w:rPr>
          <w:rFonts w:ascii="Arial" w:hAnsi="Arial" w:cs="Arial"/>
          <w:sz w:val="16"/>
          <w:szCs w:val="16"/>
          <w:lang w:val="es-ES"/>
        </w:rPr>
        <w:t xml:space="preserve"> 3 znaky: prvé tri znaky kódu programu</w:t>
      </w:r>
      <w:r w:rsidRPr="009331ED">
        <w:rPr>
          <w:rFonts w:ascii="Arial" w:hAnsi="Arial" w:cs="Arial"/>
          <w:sz w:val="16"/>
          <w:szCs w:val="16"/>
        </w:rPr>
        <w:t xml:space="preserve"> </w:t>
      </w:r>
    </w:p>
    <w:p w14:paraId="76E9FF7B" w14:textId="1CC0F863" w:rsidR="007B0312" w:rsidRPr="009331ED" w:rsidRDefault="007B0312" w:rsidP="009331ED">
      <w:pPr>
        <w:pStyle w:val="Odsekzoznamu"/>
        <w:numPr>
          <w:ilvl w:val="0"/>
          <w:numId w:val="50"/>
        </w:numPr>
        <w:ind w:left="567" w:hanging="174"/>
        <w:jc w:val="both"/>
        <w:rPr>
          <w:rFonts w:ascii="Arial" w:hAnsi="Arial" w:cs="Arial"/>
          <w:sz w:val="16"/>
          <w:szCs w:val="16"/>
        </w:rPr>
      </w:pPr>
      <w:r w:rsidRPr="009331ED">
        <w:rPr>
          <w:rFonts w:ascii="Arial" w:hAnsi="Arial" w:cs="Arial"/>
          <w:sz w:val="16"/>
          <w:szCs w:val="16"/>
        </w:rPr>
        <w:t xml:space="preserve">+ </w:t>
      </w:r>
      <w:r w:rsidR="009331ED">
        <w:rPr>
          <w:rFonts w:ascii="Arial" w:hAnsi="Arial" w:cs="Arial"/>
          <w:sz w:val="16"/>
          <w:szCs w:val="16"/>
        </w:rPr>
        <w:t>1</w:t>
      </w:r>
      <w:r w:rsidRPr="009331ED">
        <w:rPr>
          <w:rFonts w:ascii="Arial" w:hAnsi="Arial" w:cs="Arial"/>
          <w:sz w:val="16"/>
          <w:szCs w:val="16"/>
        </w:rPr>
        <w:t xml:space="preserve"> znak: identifikácia fondu (3 - ESF+, 2 - EFRR, 1 - KF, 6 – FST, 5 – ENRAF) </w:t>
      </w:r>
    </w:p>
    <w:p w14:paraId="09FAFDE2" w14:textId="38573423" w:rsidR="007B0312" w:rsidRPr="009331ED" w:rsidRDefault="007B0312" w:rsidP="009331ED">
      <w:pPr>
        <w:pStyle w:val="Odsekzoznamu"/>
        <w:numPr>
          <w:ilvl w:val="0"/>
          <w:numId w:val="50"/>
        </w:numPr>
        <w:ind w:left="567" w:hanging="174"/>
        <w:jc w:val="both"/>
        <w:rPr>
          <w:rFonts w:ascii="Arial" w:hAnsi="Arial" w:cs="Arial"/>
          <w:sz w:val="16"/>
          <w:szCs w:val="16"/>
        </w:rPr>
      </w:pPr>
      <w:r w:rsidRPr="009331ED">
        <w:rPr>
          <w:rFonts w:ascii="Arial" w:hAnsi="Arial" w:cs="Arial"/>
          <w:sz w:val="16"/>
          <w:szCs w:val="16"/>
        </w:rPr>
        <w:t>+ 2 znaky: identifikácia roku, v ktorom bola SŽP vytvorená: vo formáte "YY"</w:t>
      </w:r>
    </w:p>
    <w:p w14:paraId="7CEA85AA" w14:textId="33B516D5" w:rsidR="007B0312" w:rsidRPr="009331ED" w:rsidRDefault="007B0312" w:rsidP="009331ED">
      <w:pPr>
        <w:pStyle w:val="Odsekzoznamu"/>
        <w:numPr>
          <w:ilvl w:val="0"/>
          <w:numId w:val="50"/>
        </w:numPr>
        <w:ind w:left="567" w:hanging="174"/>
        <w:jc w:val="both"/>
        <w:rPr>
          <w:rFonts w:ascii="Arial" w:hAnsi="Arial" w:cs="Arial"/>
          <w:sz w:val="16"/>
          <w:szCs w:val="16"/>
        </w:rPr>
      </w:pPr>
      <w:r w:rsidRPr="009331ED">
        <w:rPr>
          <w:rFonts w:ascii="Arial" w:hAnsi="Arial" w:cs="Arial"/>
          <w:sz w:val="16"/>
          <w:szCs w:val="16"/>
        </w:rPr>
        <w:t xml:space="preserve">+ 3 znaky: poradové číslo SŽP v rámci jedinečnej kombinácie </w:t>
      </w:r>
      <w:r>
        <w:rPr>
          <w:rFonts w:ascii="Arial" w:hAnsi="Arial" w:cs="Arial"/>
          <w:sz w:val="16"/>
          <w:szCs w:val="16"/>
        </w:rPr>
        <w:t>program</w:t>
      </w:r>
      <w:r w:rsidR="009331ED">
        <w:rPr>
          <w:rFonts w:ascii="Arial" w:hAnsi="Arial" w:cs="Arial"/>
          <w:sz w:val="16"/>
          <w:szCs w:val="16"/>
        </w:rPr>
        <w:t>/f</w:t>
      </w:r>
      <w:r w:rsidRPr="009331ED">
        <w:rPr>
          <w:rFonts w:ascii="Arial" w:hAnsi="Arial" w:cs="Arial"/>
          <w:sz w:val="16"/>
          <w:szCs w:val="16"/>
        </w:rPr>
        <w:t>ond</w:t>
      </w:r>
      <w:r w:rsidR="009331ED">
        <w:rPr>
          <w:rFonts w:ascii="Arial" w:hAnsi="Arial" w:cs="Arial"/>
          <w:sz w:val="16"/>
          <w:szCs w:val="16"/>
        </w:rPr>
        <w:t>/</w:t>
      </w:r>
      <w:r w:rsidRPr="009331ED">
        <w:rPr>
          <w:rFonts w:ascii="Arial" w:hAnsi="Arial" w:cs="Arial"/>
          <w:sz w:val="16"/>
          <w:szCs w:val="16"/>
        </w:rPr>
        <w:t>SVP</w:t>
      </w:r>
      <w:r w:rsidR="009331ED">
        <w:rPr>
          <w:rFonts w:ascii="Arial" w:hAnsi="Arial" w:cs="Arial"/>
          <w:sz w:val="16"/>
          <w:szCs w:val="16"/>
        </w:rPr>
        <w:t>/r</w:t>
      </w:r>
      <w:r w:rsidRPr="009331ED">
        <w:rPr>
          <w:rFonts w:ascii="Arial" w:hAnsi="Arial" w:cs="Arial"/>
          <w:sz w:val="16"/>
          <w:szCs w:val="16"/>
        </w:rPr>
        <w:t xml:space="preserve">ok (vyber poslednú vytvorenú </w:t>
      </w:r>
      <w:r>
        <w:rPr>
          <w:rFonts w:ascii="Arial" w:hAnsi="Arial" w:cs="Arial"/>
          <w:sz w:val="16"/>
          <w:szCs w:val="16"/>
        </w:rPr>
        <w:t>SŽP</w:t>
      </w:r>
      <w:r w:rsidRPr="009331ED">
        <w:rPr>
          <w:rFonts w:ascii="Arial" w:hAnsi="Arial" w:cs="Arial"/>
          <w:sz w:val="16"/>
          <w:szCs w:val="16"/>
        </w:rPr>
        <w:t xml:space="preserve"> s touto kombináciou a poradové číslo +1)</w:t>
      </w:r>
      <w:r>
        <w:rPr>
          <w:rFonts w:ascii="Arial" w:hAnsi="Arial" w:cs="Arial"/>
          <w:sz w:val="16"/>
          <w:szCs w:val="16"/>
        </w:rPr>
        <w:t>.</w:t>
      </w:r>
    </w:p>
    <w:p w14:paraId="212FE587" w14:textId="77777777" w:rsidR="00B25CD9" w:rsidRPr="00D823A6" w:rsidRDefault="008154B0" w:rsidP="00B12FD5">
      <w:pPr>
        <w:numPr>
          <w:ilvl w:val="0"/>
          <w:numId w:val="45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D823A6">
        <w:rPr>
          <w:rFonts w:ascii="Arial" w:hAnsi="Arial" w:cs="Arial"/>
          <w:b/>
          <w:sz w:val="16"/>
          <w:szCs w:val="16"/>
        </w:rPr>
        <w:t xml:space="preserve">Riadok </w:t>
      </w:r>
      <w:r w:rsidR="00C1340D" w:rsidRPr="00D823A6">
        <w:rPr>
          <w:rFonts w:ascii="Arial" w:hAnsi="Arial" w:cs="Arial"/>
          <w:b/>
          <w:sz w:val="16"/>
          <w:szCs w:val="16"/>
        </w:rPr>
        <w:t>„</w:t>
      </w:r>
      <w:r w:rsidR="00AD1018" w:rsidRPr="00D823A6">
        <w:rPr>
          <w:rFonts w:ascii="Arial" w:hAnsi="Arial" w:cs="Arial"/>
          <w:b/>
          <w:sz w:val="16"/>
          <w:szCs w:val="16"/>
        </w:rPr>
        <w:t>Názov programu</w:t>
      </w:r>
      <w:r w:rsidR="00C1340D" w:rsidRPr="00D823A6">
        <w:rPr>
          <w:rFonts w:ascii="Arial" w:hAnsi="Arial" w:cs="Arial"/>
          <w:b/>
          <w:sz w:val="16"/>
          <w:szCs w:val="16"/>
        </w:rPr>
        <w:t>“</w:t>
      </w:r>
      <w:r w:rsidR="00B25CD9" w:rsidRPr="00D823A6">
        <w:rPr>
          <w:rFonts w:ascii="Arial" w:hAnsi="Arial" w:cs="Arial"/>
          <w:b/>
          <w:sz w:val="16"/>
          <w:szCs w:val="16"/>
        </w:rPr>
        <w:t>:</w:t>
      </w:r>
      <w:r w:rsidR="00B25CD9" w:rsidRPr="00D823A6">
        <w:rPr>
          <w:rFonts w:ascii="Arial" w:hAnsi="Arial" w:cs="Arial"/>
          <w:sz w:val="16"/>
          <w:szCs w:val="16"/>
        </w:rPr>
        <w:t xml:space="preserve"> </w:t>
      </w:r>
      <w:r w:rsidR="005E4146" w:rsidRPr="00D823A6">
        <w:rPr>
          <w:rFonts w:ascii="Arial" w:hAnsi="Arial" w:cs="Arial"/>
          <w:sz w:val="16"/>
          <w:szCs w:val="16"/>
        </w:rPr>
        <w:t>Uvádza</w:t>
      </w:r>
      <w:r w:rsidR="009C751B" w:rsidRPr="00D823A6">
        <w:rPr>
          <w:rFonts w:ascii="Arial" w:hAnsi="Arial" w:cs="Arial"/>
          <w:sz w:val="16"/>
          <w:szCs w:val="16"/>
        </w:rPr>
        <w:t xml:space="preserve"> </w:t>
      </w:r>
      <w:r w:rsidR="005E4146" w:rsidRPr="00D823A6">
        <w:rPr>
          <w:rFonts w:ascii="Arial" w:hAnsi="Arial" w:cs="Arial"/>
          <w:sz w:val="16"/>
          <w:szCs w:val="16"/>
        </w:rPr>
        <w:t xml:space="preserve">sa </w:t>
      </w:r>
      <w:r w:rsidR="009C751B" w:rsidRPr="00D823A6">
        <w:rPr>
          <w:rFonts w:ascii="Arial" w:hAnsi="Arial" w:cs="Arial"/>
          <w:sz w:val="16"/>
          <w:szCs w:val="16"/>
        </w:rPr>
        <w:t>názov programu, v rámci ktorého je súhrnná žiadosť o platbu predkladaná</w:t>
      </w:r>
      <w:r w:rsidR="005E4146" w:rsidRPr="00D823A6">
        <w:rPr>
          <w:rFonts w:ascii="Arial" w:hAnsi="Arial" w:cs="Arial"/>
          <w:sz w:val="16"/>
          <w:szCs w:val="16"/>
        </w:rPr>
        <w:t>, resp. vypĺňa sa automaticky v ITMS.</w:t>
      </w:r>
    </w:p>
    <w:p w14:paraId="45852D01" w14:textId="77777777" w:rsidR="009C751B" w:rsidRPr="00D823A6" w:rsidRDefault="008154B0" w:rsidP="00B12FD5">
      <w:pPr>
        <w:numPr>
          <w:ilvl w:val="0"/>
          <w:numId w:val="45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D823A6">
        <w:rPr>
          <w:rFonts w:ascii="Arial" w:hAnsi="Arial" w:cs="Arial"/>
          <w:b/>
          <w:sz w:val="16"/>
          <w:szCs w:val="16"/>
        </w:rPr>
        <w:t xml:space="preserve">Riadok </w:t>
      </w:r>
      <w:r w:rsidR="00C1340D" w:rsidRPr="00D823A6">
        <w:rPr>
          <w:rFonts w:ascii="Arial" w:hAnsi="Arial" w:cs="Arial"/>
          <w:b/>
          <w:sz w:val="16"/>
          <w:szCs w:val="16"/>
        </w:rPr>
        <w:t>„</w:t>
      </w:r>
      <w:r w:rsidR="00151896" w:rsidRPr="00D823A6">
        <w:rPr>
          <w:rFonts w:ascii="Arial" w:hAnsi="Arial" w:cs="Arial"/>
          <w:b/>
          <w:sz w:val="16"/>
          <w:szCs w:val="16"/>
        </w:rPr>
        <w:t>Názov subjektu</w:t>
      </w:r>
      <w:r w:rsidR="0050198A" w:rsidRPr="00D823A6">
        <w:rPr>
          <w:rFonts w:ascii="Arial" w:hAnsi="Arial" w:cs="Arial"/>
          <w:b/>
          <w:sz w:val="16"/>
          <w:szCs w:val="16"/>
        </w:rPr>
        <w:t>, ktorý</w:t>
      </w:r>
      <w:r w:rsidR="00151896" w:rsidRPr="00D823A6">
        <w:rPr>
          <w:rFonts w:ascii="Arial" w:hAnsi="Arial" w:cs="Arial"/>
          <w:b/>
          <w:sz w:val="16"/>
          <w:szCs w:val="16"/>
        </w:rPr>
        <w:t xml:space="preserve"> predklad</w:t>
      </w:r>
      <w:r w:rsidR="0050198A" w:rsidRPr="00D823A6">
        <w:rPr>
          <w:rFonts w:ascii="Arial" w:hAnsi="Arial" w:cs="Arial"/>
          <w:b/>
          <w:sz w:val="16"/>
          <w:szCs w:val="16"/>
        </w:rPr>
        <w:t>á</w:t>
      </w:r>
      <w:r w:rsidR="00151896" w:rsidRPr="00D823A6">
        <w:rPr>
          <w:rFonts w:ascii="Arial" w:hAnsi="Arial" w:cs="Arial"/>
          <w:b/>
          <w:sz w:val="16"/>
          <w:szCs w:val="16"/>
        </w:rPr>
        <w:t xml:space="preserve"> súhrnnú žiadosť o platbu platobnému orgánu</w:t>
      </w:r>
      <w:r w:rsidR="00C1340D" w:rsidRPr="00D823A6">
        <w:rPr>
          <w:rFonts w:ascii="Arial" w:hAnsi="Arial" w:cs="Arial"/>
          <w:b/>
          <w:sz w:val="16"/>
          <w:szCs w:val="16"/>
        </w:rPr>
        <w:t>“</w:t>
      </w:r>
      <w:r w:rsidR="00B25CD9" w:rsidRPr="00D823A6">
        <w:rPr>
          <w:rFonts w:ascii="Arial" w:hAnsi="Arial" w:cs="Arial"/>
          <w:b/>
          <w:sz w:val="16"/>
          <w:szCs w:val="16"/>
        </w:rPr>
        <w:t>:</w:t>
      </w:r>
      <w:r w:rsidR="00B25CD9" w:rsidRPr="00D823A6">
        <w:rPr>
          <w:rFonts w:ascii="Arial" w:hAnsi="Arial" w:cs="Arial"/>
          <w:sz w:val="16"/>
          <w:szCs w:val="16"/>
        </w:rPr>
        <w:t xml:space="preserve"> </w:t>
      </w:r>
      <w:r w:rsidR="00151896" w:rsidRPr="00D823A6">
        <w:rPr>
          <w:rFonts w:ascii="Arial" w:hAnsi="Arial" w:cs="Arial"/>
          <w:sz w:val="16"/>
          <w:szCs w:val="16"/>
        </w:rPr>
        <w:t>Uvádza sa názov subjektu, ktorý predkladá súhrnnú žiadosti o platbu platobnému orgánu, resp. vypĺňa sa automaticky v ITMS</w:t>
      </w:r>
      <w:r w:rsidR="009C751B" w:rsidRPr="00D823A6">
        <w:rPr>
          <w:rFonts w:ascii="Arial" w:hAnsi="Arial" w:cs="Arial"/>
          <w:sz w:val="16"/>
          <w:szCs w:val="16"/>
        </w:rPr>
        <w:t>.</w:t>
      </w:r>
      <w:r w:rsidR="00373AE4" w:rsidRPr="00D823A6">
        <w:rPr>
          <w:rFonts w:ascii="Arial" w:hAnsi="Arial" w:cs="Arial"/>
          <w:sz w:val="16"/>
          <w:szCs w:val="16"/>
        </w:rPr>
        <w:t xml:space="preserve"> </w:t>
      </w:r>
    </w:p>
    <w:p w14:paraId="5A5CF19E" w14:textId="38A2486A" w:rsidR="00F97D61" w:rsidRPr="00D823A6" w:rsidRDefault="008154B0" w:rsidP="00F75C61">
      <w:pPr>
        <w:numPr>
          <w:ilvl w:val="0"/>
          <w:numId w:val="45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D823A6">
        <w:rPr>
          <w:rFonts w:ascii="Arial" w:hAnsi="Arial" w:cs="Arial"/>
          <w:b/>
          <w:sz w:val="16"/>
          <w:szCs w:val="16"/>
        </w:rPr>
        <w:t xml:space="preserve">Riadok </w:t>
      </w:r>
      <w:r w:rsidR="00C1340D" w:rsidRPr="00D823A6">
        <w:rPr>
          <w:rFonts w:ascii="Arial" w:hAnsi="Arial" w:cs="Arial"/>
          <w:b/>
          <w:sz w:val="16"/>
          <w:szCs w:val="16"/>
        </w:rPr>
        <w:t>„</w:t>
      </w:r>
      <w:r w:rsidR="00C055D7" w:rsidRPr="00D823A6">
        <w:rPr>
          <w:rFonts w:ascii="Arial" w:hAnsi="Arial" w:cs="Arial"/>
          <w:b/>
          <w:sz w:val="16"/>
          <w:szCs w:val="16"/>
        </w:rPr>
        <w:t>Fond</w:t>
      </w:r>
      <w:r w:rsidR="00C1340D" w:rsidRPr="00D823A6">
        <w:rPr>
          <w:rFonts w:ascii="Arial" w:hAnsi="Arial" w:cs="Arial"/>
          <w:b/>
          <w:sz w:val="16"/>
          <w:szCs w:val="16"/>
        </w:rPr>
        <w:t>“</w:t>
      </w:r>
      <w:r w:rsidR="00C055D7" w:rsidRPr="00D823A6">
        <w:rPr>
          <w:rFonts w:ascii="Arial" w:hAnsi="Arial" w:cs="Arial"/>
          <w:b/>
          <w:sz w:val="16"/>
          <w:szCs w:val="16"/>
        </w:rPr>
        <w:t>:</w:t>
      </w:r>
      <w:r w:rsidR="00C055D7" w:rsidRPr="00D823A6">
        <w:rPr>
          <w:rFonts w:ascii="Arial" w:hAnsi="Arial" w:cs="Arial"/>
          <w:sz w:val="16"/>
          <w:szCs w:val="16"/>
        </w:rPr>
        <w:t xml:space="preserve"> </w:t>
      </w:r>
      <w:r w:rsidR="009E107B" w:rsidRPr="00D823A6">
        <w:rPr>
          <w:rFonts w:ascii="Arial" w:hAnsi="Arial" w:cs="Arial"/>
          <w:sz w:val="16"/>
          <w:szCs w:val="16"/>
        </w:rPr>
        <w:t>Uvádza sa fond, za ktorý sa súhrnná žiadosť o platbu predkladá, resp. v</w:t>
      </w:r>
      <w:r w:rsidR="00373AE4" w:rsidRPr="00D823A6">
        <w:rPr>
          <w:rFonts w:ascii="Arial" w:hAnsi="Arial" w:cs="Arial"/>
          <w:sz w:val="16"/>
          <w:szCs w:val="16"/>
        </w:rPr>
        <w:t>ypĺňa sa automaticky</w:t>
      </w:r>
      <w:r w:rsidR="009E107B" w:rsidRPr="00D823A6">
        <w:rPr>
          <w:rFonts w:ascii="Arial" w:hAnsi="Arial" w:cs="Arial"/>
          <w:sz w:val="16"/>
          <w:szCs w:val="16"/>
        </w:rPr>
        <w:t xml:space="preserve"> v ITMS</w:t>
      </w:r>
      <w:r w:rsidR="0037419D" w:rsidRPr="00D823A6">
        <w:rPr>
          <w:rFonts w:ascii="Arial" w:hAnsi="Arial" w:cs="Arial"/>
          <w:sz w:val="16"/>
          <w:szCs w:val="16"/>
        </w:rPr>
        <w:t>.</w:t>
      </w:r>
      <w:r w:rsidR="00373AE4" w:rsidRPr="00D823A6">
        <w:rPr>
          <w:rFonts w:ascii="Arial" w:hAnsi="Arial" w:cs="Arial"/>
          <w:sz w:val="16"/>
          <w:szCs w:val="16"/>
        </w:rPr>
        <w:t xml:space="preserve"> </w:t>
      </w:r>
    </w:p>
    <w:p w14:paraId="3AAE25B2" w14:textId="70097859" w:rsidR="00EA4566" w:rsidRPr="00D823A6" w:rsidRDefault="008154B0" w:rsidP="00B12FD5">
      <w:pPr>
        <w:numPr>
          <w:ilvl w:val="0"/>
          <w:numId w:val="45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D823A6">
        <w:rPr>
          <w:rFonts w:ascii="Arial" w:hAnsi="Arial" w:cs="Arial"/>
          <w:b/>
          <w:sz w:val="16"/>
          <w:szCs w:val="16"/>
        </w:rPr>
        <w:t xml:space="preserve">Riadok </w:t>
      </w:r>
      <w:r w:rsidR="00C1340D" w:rsidRPr="00D823A6">
        <w:rPr>
          <w:rFonts w:ascii="Arial" w:hAnsi="Arial" w:cs="Arial"/>
          <w:b/>
          <w:sz w:val="16"/>
          <w:szCs w:val="16"/>
        </w:rPr>
        <w:t>„</w:t>
      </w:r>
      <w:r w:rsidR="00DD022F" w:rsidRPr="00D823A6">
        <w:rPr>
          <w:rFonts w:ascii="Arial" w:hAnsi="Arial" w:cs="Arial"/>
          <w:b/>
          <w:sz w:val="16"/>
          <w:szCs w:val="16"/>
        </w:rPr>
        <w:t>Dátum p</w:t>
      </w:r>
      <w:r w:rsidR="00373AE4" w:rsidRPr="00D823A6">
        <w:rPr>
          <w:rFonts w:ascii="Arial" w:hAnsi="Arial" w:cs="Arial"/>
          <w:b/>
          <w:sz w:val="16"/>
          <w:szCs w:val="16"/>
        </w:rPr>
        <w:t>redloženi</w:t>
      </w:r>
      <w:r w:rsidR="00DD022F" w:rsidRPr="00D823A6">
        <w:rPr>
          <w:rFonts w:ascii="Arial" w:hAnsi="Arial" w:cs="Arial"/>
          <w:b/>
          <w:sz w:val="16"/>
          <w:szCs w:val="16"/>
        </w:rPr>
        <w:t>a</w:t>
      </w:r>
      <w:r w:rsidR="00373AE4" w:rsidRPr="00D823A6">
        <w:rPr>
          <w:rFonts w:ascii="Arial" w:hAnsi="Arial" w:cs="Arial"/>
          <w:b/>
          <w:sz w:val="16"/>
          <w:szCs w:val="16"/>
        </w:rPr>
        <w:t xml:space="preserve"> </w:t>
      </w:r>
      <w:r w:rsidR="0076042D" w:rsidRPr="00D823A6">
        <w:rPr>
          <w:rFonts w:ascii="Arial" w:hAnsi="Arial" w:cs="Arial"/>
          <w:b/>
          <w:sz w:val="16"/>
          <w:szCs w:val="16"/>
        </w:rPr>
        <w:t>platobnému</w:t>
      </w:r>
      <w:r w:rsidR="00373AE4" w:rsidRPr="00D823A6">
        <w:rPr>
          <w:rFonts w:ascii="Arial" w:hAnsi="Arial" w:cs="Arial"/>
          <w:b/>
          <w:sz w:val="16"/>
          <w:szCs w:val="16"/>
        </w:rPr>
        <w:t xml:space="preserve"> orgánu</w:t>
      </w:r>
      <w:r w:rsidR="00C1340D" w:rsidRPr="00D823A6">
        <w:rPr>
          <w:rFonts w:ascii="Arial" w:hAnsi="Arial" w:cs="Arial"/>
          <w:b/>
          <w:sz w:val="16"/>
          <w:szCs w:val="16"/>
        </w:rPr>
        <w:t>“</w:t>
      </w:r>
      <w:r w:rsidR="00EA4566" w:rsidRPr="00D823A6">
        <w:rPr>
          <w:rFonts w:ascii="Arial" w:hAnsi="Arial" w:cs="Arial"/>
          <w:b/>
          <w:sz w:val="16"/>
          <w:szCs w:val="16"/>
        </w:rPr>
        <w:t>:</w:t>
      </w:r>
      <w:r w:rsidR="00EA4566" w:rsidRPr="00D823A6">
        <w:rPr>
          <w:rFonts w:ascii="Arial" w:hAnsi="Arial" w:cs="Arial"/>
          <w:sz w:val="16"/>
          <w:szCs w:val="16"/>
        </w:rPr>
        <w:t xml:space="preserve"> </w:t>
      </w:r>
      <w:r w:rsidR="0076042D" w:rsidRPr="00D823A6">
        <w:rPr>
          <w:rFonts w:ascii="Arial" w:hAnsi="Arial" w:cs="Arial"/>
          <w:sz w:val="16"/>
          <w:szCs w:val="16"/>
        </w:rPr>
        <w:t>Vypĺňa sa automaticky v prípade predloženia súhrnnej žiadosti o platbu elektronicky prostredníctvom ITMS. V prípade, ak predloženie súhrnnej žiadosti o platbu elektronicky prostredníctvom ITMS nie je možné z dôvodov nedostupnosti niektorej relevantnej funkcionality ITMS, tak ide o deň doručenia súhrnnej žiadosti o platbu platobnému orgánu alternatívnym spôsobom (napr. poštou).</w:t>
      </w:r>
    </w:p>
    <w:p w14:paraId="45E8FBB3" w14:textId="77777777" w:rsidR="00AC205F" w:rsidRPr="00D823A6" w:rsidRDefault="00AC205F" w:rsidP="00AC205F">
      <w:pPr>
        <w:jc w:val="both"/>
        <w:rPr>
          <w:rFonts w:ascii="Arial" w:hAnsi="Arial" w:cs="Arial"/>
          <w:sz w:val="16"/>
          <w:szCs w:val="16"/>
        </w:rPr>
      </w:pPr>
    </w:p>
    <w:p w14:paraId="160CDA4C" w14:textId="77777777" w:rsidR="00AC205F" w:rsidRPr="00D823A6" w:rsidRDefault="00AC205F" w:rsidP="00AC20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Cs/>
          <w:sz w:val="16"/>
          <w:szCs w:val="16"/>
        </w:rPr>
      </w:pPr>
      <w:r w:rsidRPr="00D823A6">
        <w:rPr>
          <w:rFonts w:ascii="Arial" w:hAnsi="Arial" w:cs="Arial"/>
          <w:b/>
          <w:bCs/>
          <w:sz w:val="16"/>
          <w:szCs w:val="16"/>
        </w:rPr>
        <w:t>2 Finančná identifikácia</w:t>
      </w:r>
    </w:p>
    <w:p w14:paraId="061F480A" w14:textId="77777777" w:rsidR="00801024" w:rsidRPr="00D823A6" w:rsidRDefault="00801024" w:rsidP="00F97D61">
      <w:pPr>
        <w:jc w:val="both"/>
        <w:rPr>
          <w:rFonts w:ascii="Arial" w:hAnsi="Arial" w:cs="Arial"/>
          <w:sz w:val="16"/>
          <w:szCs w:val="16"/>
        </w:rPr>
      </w:pPr>
    </w:p>
    <w:p w14:paraId="791B6479" w14:textId="77777777" w:rsidR="00C055D7" w:rsidRPr="00D823A6" w:rsidRDefault="00E8030E" w:rsidP="00EA4D50">
      <w:pPr>
        <w:numPr>
          <w:ilvl w:val="0"/>
          <w:numId w:val="45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D823A6">
        <w:rPr>
          <w:rFonts w:ascii="Arial" w:hAnsi="Arial" w:cs="Arial"/>
          <w:sz w:val="16"/>
          <w:szCs w:val="16"/>
        </w:rPr>
        <w:t xml:space="preserve">Uvádza sa </w:t>
      </w:r>
      <w:r w:rsidR="00EA4D50" w:rsidRPr="00D823A6">
        <w:rPr>
          <w:rFonts w:ascii="Arial" w:hAnsi="Arial" w:cs="Arial"/>
          <w:sz w:val="16"/>
          <w:szCs w:val="16"/>
        </w:rPr>
        <w:t>IBAN číslo bankového účtu a BIC kód banky</w:t>
      </w:r>
      <w:r w:rsidR="00C055D7" w:rsidRPr="00D823A6">
        <w:rPr>
          <w:rFonts w:ascii="Arial" w:hAnsi="Arial" w:cs="Arial"/>
          <w:sz w:val="16"/>
          <w:szCs w:val="16"/>
        </w:rPr>
        <w:t>, na ktorý majú byť prevedené prostriedky zo schválenej súhrnnej žiadosti o</w:t>
      </w:r>
      <w:r w:rsidR="00EA4D50" w:rsidRPr="00D823A6">
        <w:rPr>
          <w:rFonts w:ascii="Arial" w:hAnsi="Arial" w:cs="Arial"/>
          <w:sz w:val="16"/>
          <w:szCs w:val="16"/>
        </w:rPr>
        <w:t> </w:t>
      </w:r>
      <w:r w:rsidR="00987454" w:rsidRPr="00D823A6">
        <w:rPr>
          <w:rFonts w:ascii="Arial" w:hAnsi="Arial" w:cs="Arial"/>
          <w:sz w:val="16"/>
          <w:szCs w:val="16"/>
        </w:rPr>
        <w:t>platbu</w:t>
      </w:r>
      <w:r w:rsidR="00EA4D50" w:rsidRPr="00D823A6">
        <w:rPr>
          <w:rFonts w:ascii="Arial" w:hAnsi="Arial" w:cs="Arial"/>
          <w:sz w:val="16"/>
          <w:szCs w:val="16"/>
        </w:rPr>
        <w:t>, resp. vypĺňa sa automaticky v ITMS</w:t>
      </w:r>
      <w:r w:rsidR="00FC38EF" w:rsidRPr="00D823A6">
        <w:rPr>
          <w:rFonts w:ascii="Arial" w:hAnsi="Arial" w:cs="Arial"/>
          <w:sz w:val="16"/>
          <w:szCs w:val="16"/>
        </w:rPr>
        <w:t xml:space="preserve">. </w:t>
      </w:r>
    </w:p>
    <w:p w14:paraId="2AEA62AE" w14:textId="77777777" w:rsidR="00AC205F" w:rsidRPr="00D823A6" w:rsidRDefault="00AC205F" w:rsidP="00AC205F">
      <w:pPr>
        <w:jc w:val="both"/>
        <w:rPr>
          <w:rFonts w:ascii="Arial" w:hAnsi="Arial" w:cs="Arial"/>
          <w:sz w:val="16"/>
          <w:szCs w:val="16"/>
        </w:rPr>
      </w:pPr>
    </w:p>
    <w:p w14:paraId="7CD87643" w14:textId="44C0D6C9" w:rsidR="00AC205F" w:rsidRPr="00D823A6" w:rsidRDefault="00AC205F" w:rsidP="00AC20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Cs/>
          <w:sz w:val="16"/>
          <w:szCs w:val="16"/>
        </w:rPr>
      </w:pPr>
      <w:r w:rsidRPr="00D823A6">
        <w:rPr>
          <w:rFonts w:ascii="Arial" w:hAnsi="Arial" w:cs="Arial"/>
          <w:b/>
          <w:bCs/>
          <w:sz w:val="16"/>
          <w:szCs w:val="16"/>
        </w:rPr>
        <w:t xml:space="preserve">3 </w:t>
      </w:r>
      <w:r w:rsidR="00EE5B25" w:rsidRPr="00D823A6">
        <w:rPr>
          <w:rFonts w:ascii="Arial" w:hAnsi="Arial" w:cs="Arial"/>
          <w:b/>
          <w:bCs/>
          <w:sz w:val="16"/>
          <w:szCs w:val="16"/>
        </w:rPr>
        <w:t>S</w:t>
      </w:r>
      <w:r w:rsidR="00667945" w:rsidRPr="00D823A6">
        <w:rPr>
          <w:rFonts w:ascii="Arial" w:hAnsi="Arial" w:cs="Arial"/>
          <w:b/>
          <w:bCs/>
          <w:sz w:val="16"/>
          <w:szCs w:val="16"/>
        </w:rPr>
        <w:t>uma</w:t>
      </w:r>
      <w:r w:rsidR="00EE5B25" w:rsidRPr="00D823A6">
        <w:rPr>
          <w:rFonts w:ascii="Arial" w:hAnsi="Arial" w:cs="Arial"/>
          <w:b/>
          <w:bCs/>
          <w:sz w:val="16"/>
          <w:szCs w:val="16"/>
        </w:rPr>
        <w:t xml:space="preserve"> </w:t>
      </w:r>
      <w:r w:rsidR="007E17F6" w:rsidRPr="00D823A6">
        <w:rPr>
          <w:rFonts w:ascii="Arial" w:hAnsi="Arial" w:cs="Arial"/>
          <w:b/>
          <w:bCs/>
          <w:sz w:val="16"/>
          <w:szCs w:val="16"/>
        </w:rPr>
        <w:t xml:space="preserve">nárokovaná </w:t>
      </w:r>
      <w:r w:rsidR="00EE5B25" w:rsidRPr="00D823A6">
        <w:rPr>
          <w:rFonts w:ascii="Arial" w:hAnsi="Arial" w:cs="Arial"/>
          <w:b/>
          <w:bCs/>
          <w:sz w:val="16"/>
          <w:szCs w:val="16"/>
        </w:rPr>
        <w:t>na preplatenie</w:t>
      </w:r>
    </w:p>
    <w:p w14:paraId="173DEC5E" w14:textId="77777777" w:rsidR="00AC205F" w:rsidRPr="00D823A6" w:rsidRDefault="00AC205F" w:rsidP="00AC205F">
      <w:pPr>
        <w:jc w:val="both"/>
        <w:rPr>
          <w:rFonts w:ascii="Arial" w:hAnsi="Arial" w:cs="Arial"/>
          <w:sz w:val="16"/>
          <w:szCs w:val="16"/>
        </w:rPr>
      </w:pPr>
    </w:p>
    <w:p w14:paraId="3DA187B9" w14:textId="34FCB36A" w:rsidR="00C02381" w:rsidRPr="00D823A6" w:rsidRDefault="00AD1018" w:rsidP="00EA4D50">
      <w:pPr>
        <w:numPr>
          <w:ilvl w:val="0"/>
          <w:numId w:val="45"/>
        </w:numPr>
        <w:tabs>
          <w:tab w:val="clear" w:pos="360"/>
        </w:tabs>
        <w:ind w:left="284" w:hanging="284"/>
        <w:jc w:val="both"/>
        <w:rPr>
          <w:rFonts w:ascii="Arial" w:hAnsi="Arial" w:cs="Arial"/>
          <w:bCs/>
          <w:sz w:val="16"/>
          <w:szCs w:val="16"/>
        </w:rPr>
      </w:pPr>
      <w:r w:rsidRPr="00D823A6">
        <w:rPr>
          <w:rFonts w:ascii="Arial" w:hAnsi="Arial" w:cs="Arial"/>
          <w:bCs/>
          <w:sz w:val="16"/>
          <w:szCs w:val="16"/>
        </w:rPr>
        <w:t>Celková suma</w:t>
      </w:r>
      <w:r w:rsidR="00987454" w:rsidRPr="00D823A6">
        <w:rPr>
          <w:rFonts w:ascii="Arial" w:hAnsi="Arial" w:cs="Arial"/>
          <w:bCs/>
          <w:sz w:val="16"/>
          <w:szCs w:val="16"/>
        </w:rPr>
        <w:t xml:space="preserve"> </w:t>
      </w:r>
      <w:r w:rsidR="00DE3237" w:rsidRPr="00D823A6">
        <w:rPr>
          <w:rFonts w:ascii="Arial" w:hAnsi="Arial" w:cs="Arial"/>
          <w:bCs/>
          <w:sz w:val="16"/>
          <w:szCs w:val="16"/>
        </w:rPr>
        <w:t xml:space="preserve">žiadaná </w:t>
      </w:r>
      <w:r w:rsidR="00987454" w:rsidRPr="00D823A6">
        <w:rPr>
          <w:rFonts w:ascii="Arial" w:hAnsi="Arial" w:cs="Arial"/>
          <w:bCs/>
          <w:sz w:val="16"/>
          <w:szCs w:val="16"/>
        </w:rPr>
        <w:t>na preplatenie</w:t>
      </w:r>
      <w:r w:rsidR="00A95E4D" w:rsidRPr="00D823A6">
        <w:rPr>
          <w:rFonts w:ascii="Arial" w:hAnsi="Arial" w:cs="Arial"/>
          <w:bCs/>
          <w:sz w:val="16"/>
          <w:szCs w:val="16"/>
        </w:rPr>
        <w:t xml:space="preserve"> </w:t>
      </w:r>
      <w:r w:rsidRPr="00D823A6">
        <w:rPr>
          <w:rFonts w:ascii="Arial" w:hAnsi="Arial" w:cs="Arial"/>
          <w:bCs/>
          <w:sz w:val="16"/>
          <w:szCs w:val="16"/>
        </w:rPr>
        <w:t>je napočítaná z </w:t>
      </w:r>
      <w:r w:rsidR="007E17F6" w:rsidRPr="00D823A6">
        <w:rPr>
          <w:rFonts w:ascii="Arial" w:hAnsi="Arial" w:cs="Arial"/>
          <w:sz w:val="16"/>
          <w:szCs w:val="16"/>
        </w:rPr>
        <w:t>jednotlivých žiadostí o platbu zaradených do súhrnnej žiadosti o platbu vrátane započítaných pohľadávkových dokladov</w:t>
      </w:r>
      <w:r w:rsidR="00EA4D50" w:rsidRPr="00D823A6">
        <w:rPr>
          <w:rFonts w:ascii="Arial" w:hAnsi="Arial" w:cs="Arial"/>
          <w:bCs/>
          <w:sz w:val="16"/>
          <w:szCs w:val="16"/>
        </w:rPr>
        <w:t xml:space="preserve">, </w:t>
      </w:r>
      <w:r w:rsidR="00EA4D50" w:rsidRPr="00D823A6">
        <w:rPr>
          <w:rFonts w:ascii="Arial" w:hAnsi="Arial" w:cs="Arial"/>
          <w:sz w:val="16"/>
          <w:szCs w:val="16"/>
        </w:rPr>
        <w:t>resp. vypĺňa sa automaticky v ITMS</w:t>
      </w:r>
      <w:r w:rsidRPr="00D823A6">
        <w:rPr>
          <w:rFonts w:ascii="Arial" w:hAnsi="Arial" w:cs="Arial"/>
          <w:bCs/>
          <w:sz w:val="16"/>
          <w:szCs w:val="16"/>
        </w:rPr>
        <w:t>.</w:t>
      </w:r>
      <w:r w:rsidR="00534F95" w:rsidRPr="00D823A6">
        <w:rPr>
          <w:rFonts w:ascii="Arial" w:hAnsi="Arial" w:cs="Arial"/>
          <w:bCs/>
          <w:sz w:val="16"/>
          <w:szCs w:val="16"/>
        </w:rPr>
        <w:t xml:space="preserve"> </w:t>
      </w:r>
      <w:r w:rsidR="00C02381" w:rsidRPr="00D823A6">
        <w:rPr>
          <w:rFonts w:ascii="Arial" w:hAnsi="Arial" w:cs="Arial"/>
          <w:bCs/>
          <w:sz w:val="16"/>
          <w:szCs w:val="16"/>
        </w:rPr>
        <w:t xml:space="preserve">Mena je preddefinovaná </w:t>
      </w:r>
      <w:r w:rsidR="00EA4D50" w:rsidRPr="00D823A6">
        <w:rPr>
          <w:rFonts w:ascii="Arial" w:hAnsi="Arial" w:cs="Arial"/>
          <w:bCs/>
          <w:sz w:val="16"/>
          <w:szCs w:val="16"/>
        </w:rPr>
        <w:t>v EUR</w:t>
      </w:r>
      <w:r w:rsidR="00C02381" w:rsidRPr="00D823A6">
        <w:rPr>
          <w:rFonts w:ascii="Arial" w:hAnsi="Arial" w:cs="Arial"/>
          <w:bCs/>
          <w:sz w:val="16"/>
          <w:szCs w:val="16"/>
        </w:rPr>
        <w:t>.</w:t>
      </w:r>
    </w:p>
    <w:p w14:paraId="78E0992C" w14:textId="77777777" w:rsidR="00AD1018" w:rsidRPr="00D823A6" w:rsidRDefault="00AD1018" w:rsidP="00B704EB">
      <w:pPr>
        <w:ind w:left="720"/>
        <w:jc w:val="both"/>
        <w:rPr>
          <w:rFonts w:ascii="Arial" w:hAnsi="Arial" w:cs="Arial"/>
          <w:sz w:val="16"/>
          <w:szCs w:val="16"/>
        </w:rPr>
      </w:pPr>
    </w:p>
    <w:p w14:paraId="5B612C70" w14:textId="3D964492" w:rsidR="00AD1018" w:rsidRPr="00D823A6" w:rsidRDefault="00C02381" w:rsidP="00AD10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Cs/>
          <w:sz w:val="16"/>
          <w:szCs w:val="16"/>
        </w:rPr>
      </w:pPr>
      <w:r w:rsidRPr="00D823A6">
        <w:rPr>
          <w:rFonts w:ascii="Arial" w:hAnsi="Arial" w:cs="Arial"/>
          <w:b/>
          <w:bCs/>
          <w:sz w:val="16"/>
          <w:szCs w:val="16"/>
        </w:rPr>
        <w:t>4</w:t>
      </w:r>
      <w:r w:rsidR="00AD1018" w:rsidRPr="00D823A6">
        <w:rPr>
          <w:rFonts w:ascii="Arial" w:hAnsi="Arial" w:cs="Arial"/>
          <w:b/>
          <w:bCs/>
          <w:sz w:val="16"/>
          <w:szCs w:val="16"/>
        </w:rPr>
        <w:t xml:space="preserve"> Členenie celkovej sumy</w:t>
      </w:r>
      <w:r w:rsidR="00EA4566" w:rsidRPr="00D823A6">
        <w:rPr>
          <w:rFonts w:ascii="Arial" w:hAnsi="Arial" w:cs="Arial"/>
          <w:b/>
          <w:bCs/>
          <w:sz w:val="16"/>
          <w:szCs w:val="16"/>
        </w:rPr>
        <w:t xml:space="preserve"> </w:t>
      </w:r>
      <w:r w:rsidR="007E17F6" w:rsidRPr="00D823A6">
        <w:rPr>
          <w:rFonts w:ascii="Arial" w:hAnsi="Arial" w:cs="Arial"/>
          <w:b/>
          <w:bCs/>
          <w:sz w:val="16"/>
          <w:szCs w:val="16"/>
        </w:rPr>
        <w:t>nárokovanej v súhrnnej žiadosti o platbu</w:t>
      </w:r>
    </w:p>
    <w:p w14:paraId="39F29D7A" w14:textId="77777777" w:rsidR="00AD1018" w:rsidRPr="00D823A6" w:rsidRDefault="00AD1018" w:rsidP="00B704EB">
      <w:pPr>
        <w:jc w:val="both"/>
        <w:rPr>
          <w:rFonts w:ascii="Arial" w:hAnsi="Arial" w:cs="Arial"/>
          <w:sz w:val="16"/>
          <w:szCs w:val="16"/>
        </w:rPr>
      </w:pPr>
    </w:p>
    <w:p w14:paraId="2B903487" w14:textId="48D1697C" w:rsidR="00DE3237" w:rsidRPr="00D823A6" w:rsidRDefault="00DE3237" w:rsidP="00801C03">
      <w:pPr>
        <w:numPr>
          <w:ilvl w:val="0"/>
          <w:numId w:val="45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D823A6">
        <w:rPr>
          <w:rFonts w:ascii="Arial" w:hAnsi="Arial" w:cs="Arial"/>
          <w:sz w:val="16"/>
          <w:szCs w:val="16"/>
        </w:rPr>
        <w:t xml:space="preserve">Údaje sa </w:t>
      </w:r>
      <w:r w:rsidR="002A382A" w:rsidRPr="00D823A6">
        <w:rPr>
          <w:rFonts w:ascii="Arial" w:hAnsi="Arial" w:cs="Arial"/>
          <w:sz w:val="16"/>
          <w:szCs w:val="16"/>
        </w:rPr>
        <w:t>napočítajú z </w:t>
      </w:r>
      <w:r w:rsidR="00F75C61" w:rsidRPr="00D823A6">
        <w:rPr>
          <w:rFonts w:ascii="Arial" w:hAnsi="Arial" w:cs="Arial"/>
          <w:sz w:val="16"/>
          <w:szCs w:val="16"/>
        </w:rPr>
        <w:t>jednotlivých žiadostí o platbu zaradených do súhrnnej žiadosti o platbu vrátane započítaných pohľadávkových dokladov</w:t>
      </w:r>
      <w:r w:rsidR="002A382A" w:rsidRPr="00D823A6">
        <w:rPr>
          <w:rFonts w:ascii="Arial" w:hAnsi="Arial" w:cs="Arial"/>
          <w:sz w:val="16"/>
          <w:szCs w:val="16"/>
        </w:rPr>
        <w:t xml:space="preserve">, resp. vypĺňa sa </w:t>
      </w:r>
      <w:r w:rsidRPr="00D823A6">
        <w:rPr>
          <w:rFonts w:ascii="Arial" w:hAnsi="Arial" w:cs="Arial"/>
          <w:sz w:val="16"/>
          <w:szCs w:val="16"/>
        </w:rPr>
        <w:t xml:space="preserve">automaticky </w:t>
      </w:r>
      <w:r w:rsidR="002A382A" w:rsidRPr="00D823A6">
        <w:rPr>
          <w:rFonts w:ascii="Arial" w:hAnsi="Arial" w:cs="Arial"/>
          <w:sz w:val="16"/>
          <w:szCs w:val="16"/>
        </w:rPr>
        <w:t>v ITMS</w:t>
      </w:r>
      <w:r w:rsidR="00A95E4D" w:rsidRPr="00D823A6">
        <w:rPr>
          <w:rFonts w:ascii="Arial" w:hAnsi="Arial" w:cs="Arial"/>
          <w:sz w:val="16"/>
          <w:szCs w:val="16"/>
        </w:rPr>
        <w:t>.</w:t>
      </w:r>
    </w:p>
    <w:p w14:paraId="563BE566" w14:textId="77777777" w:rsidR="00AC205F" w:rsidRPr="00D823A6" w:rsidRDefault="00DE3237" w:rsidP="00801C03">
      <w:pPr>
        <w:numPr>
          <w:ilvl w:val="0"/>
          <w:numId w:val="45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D823A6">
        <w:rPr>
          <w:rFonts w:ascii="Arial" w:hAnsi="Arial" w:cs="Arial"/>
          <w:sz w:val="16"/>
          <w:szCs w:val="16"/>
        </w:rPr>
        <w:t>Vzájomné započítavanie záväzkov a</w:t>
      </w:r>
      <w:r w:rsidR="00EE5B25" w:rsidRPr="00D823A6">
        <w:rPr>
          <w:rFonts w:ascii="Arial" w:hAnsi="Arial" w:cs="Arial"/>
          <w:sz w:val="16"/>
          <w:szCs w:val="16"/>
        </w:rPr>
        <w:t> </w:t>
      </w:r>
      <w:r w:rsidRPr="00D823A6">
        <w:rPr>
          <w:rFonts w:ascii="Arial" w:hAnsi="Arial" w:cs="Arial"/>
          <w:sz w:val="16"/>
          <w:szCs w:val="16"/>
        </w:rPr>
        <w:t>pohľadávok</w:t>
      </w:r>
      <w:r w:rsidR="00EE5B25" w:rsidRPr="00D823A6">
        <w:rPr>
          <w:rFonts w:ascii="Arial" w:hAnsi="Arial" w:cs="Arial"/>
          <w:sz w:val="16"/>
          <w:szCs w:val="16"/>
        </w:rPr>
        <w:t xml:space="preserve"> sa</w:t>
      </w:r>
      <w:r w:rsidRPr="00D823A6">
        <w:rPr>
          <w:rFonts w:ascii="Arial" w:hAnsi="Arial" w:cs="Arial"/>
          <w:sz w:val="16"/>
          <w:szCs w:val="16"/>
        </w:rPr>
        <w:t xml:space="preserve"> </w:t>
      </w:r>
      <w:r w:rsidR="00282EC5" w:rsidRPr="00D823A6">
        <w:rPr>
          <w:rFonts w:ascii="Arial" w:hAnsi="Arial" w:cs="Arial"/>
          <w:sz w:val="16"/>
          <w:szCs w:val="16"/>
        </w:rPr>
        <w:t>uvádza</w:t>
      </w:r>
      <w:r w:rsidRPr="00D823A6">
        <w:rPr>
          <w:rFonts w:ascii="Arial" w:hAnsi="Arial" w:cs="Arial"/>
          <w:sz w:val="16"/>
          <w:szCs w:val="16"/>
        </w:rPr>
        <w:t>, ak je to relevantné.</w:t>
      </w:r>
    </w:p>
    <w:p w14:paraId="52DC6966" w14:textId="19B143A9" w:rsidR="002A382A" w:rsidRPr="00D823A6" w:rsidRDefault="002A382A" w:rsidP="00801C03">
      <w:pPr>
        <w:numPr>
          <w:ilvl w:val="0"/>
          <w:numId w:val="45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D823A6">
        <w:rPr>
          <w:rFonts w:ascii="Arial" w:hAnsi="Arial" w:cs="Arial"/>
          <w:sz w:val="16"/>
          <w:szCs w:val="16"/>
        </w:rPr>
        <w:t xml:space="preserve">Suma celkových oprávnených výdavkov </w:t>
      </w:r>
      <w:r w:rsidR="00CC0534" w:rsidRPr="00D823A6">
        <w:rPr>
          <w:rFonts w:ascii="Arial" w:hAnsi="Arial" w:cs="Arial"/>
          <w:sz w:val="16"/>
          <w:szCs w:val="16"/>
        </w:rPr>
        <w:t xml:space="preserve">k preplateniu predstavuje rozdiel sumy celkových oprávnených výdavkov predložených na schválenie a </w:t>
      </w:r>
      <w:r w:rsidRPr="00D823A6">
        <w:rPr>
          <w:rFonts w:ascii="Arial" w:hAnsi="Arial" w:cs="Arial"/>
          <w:sz w:val="16"/>
          <w:szCs w:val="16"/>
        </w:rPr>
        <w:t>znížená o</w:t>
      </w:r>
      <w:r w:rsidR="00CC0534" w:rsidRPr="00D823A6">
        <w:rPr>
          <w:rFonts w:ascii="Arial" w:hAnsi="Arial" w:cs="Arial"/>
          <w:sz w:val="16"/>
          <w:szCs w:val="16"/>
        </w:rPr>
        <w:t> sumy započítania pohľadávok a záväzkov.</w:t>
      </w:r>
    </w:p>
    <w:p w14:paraId="081D5565" w14:textId="77777777" w:rsidR="00F75C61" w:rsidRPr="00D823A6" w:rsidRDefault="00F75C61" w:rsidP="00F75C61">
      <w:pPr>
        <w:jc w:val="both"/>
        <w:rPr>
          <w:rFonts w:ascii="Arial" w:hAnsi="Arial" w:cs="Arial"/>
          <w:sz w:val="16"/>
          <w:szCs w:val="16"/>
        </w:rPr>
      </w:pPr>
    </w:p>
    <w:p w14:paraId="407D5986" w14:textId="7873A8BD" w:rsidR="00F75C61" w:rsidRPr="00D823A6" w:rsidRDefault="00F75C61" w:rsidP="00F75C61">
      <w:pPr>
        <w:jc w:val="both"/>
        <w:rPr>
          <w:rFonts w:ascii="Arial" w:hAnsi="Arial" w:cs="Arial"/>
          <w:sz w:val="16"/>
          <w:szCs w:val="16"/>
        </w:rPr>
      </w:pPr>
      <w:r w:rsidRPr="00D823A6">
        <w:rPr>
          <w:rFonts w:ascii="Arial" w:hAnsi="Arial" w:cs="Arial"/>
          <w:sz w:val="16"/>
          <w:szCs w:val="16"/>
        </w:rPr>
        <w:t>Údaje sa uvádzajú aj osobitne za každého poskytovateľa (riadiaci/sprostredkovateľský orgán).</w:t>
      </w:r>
    </w:p>
    <w:p w14:paraId="6CC444BF" w14:textId="77777777" w:rsidR="00DE3237" w:rsidRPr="00D823A6" w:rsidRDefault="00DE3237" w:rsidP="00B704EB">
      <w:pPr>
        <w:ind w:left="720"/>
        <w:jc w:val="both"/>
        <w:rPr>
          <w:rFonts w:ascii="Arial" w:hAnsi="Arial" w:cs="Arial"/>
          <w:sz w:val="16"/>
          <w:szCs w:val="16"/>
        </w:rPr>
      </w:pPr>
    </w:p>
    <w:p w14:paraId="408E334C" w14:textId="77777777" w:rsidR="00AC205F" w:rsidRPr="00D823A6" w:rsidRDefault="00C02381" w:rsidP="00AC20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Cs/>
          <w:sz w:val="16"/>
          <w:szCs w:val="16"/>
        </w:rPr>
      </w:pPr>
      <w:r w:rsidRPr="00D823A6">
        <w:rPr>
          <w:rFonts w:ascii="Arial" w:hAnsi="Arial" w:cs="Arial"/>
          <w:b/>
          <w:bCs/>
          <w:sz w:val="16"/>
          <w:szCs w:val="16"/>
        </w:rPr>
        <w:t>5</w:t>
      </w:r>
      <w:r w:rsidR="00AC205F" w:rsidRPr="00D823A6">
        <w:rPr>
          <w:rFonts w:ascii="Arial" w:hAnsi="Arial" w:cs="Arial"/>
          <w:b/>
          <w:bCs/>
          <w:sz w:val="16"/>
          <w:szCs w:val="16"/>
        </w:rPr>
        <w:t xml:space="preserve"> Zoznam príloh</w:t>
      </w:r>
    </w:p>
    <w:p w14:paraId="2A52B145" w14:textId="77777777" w:rsidR="00AC205F" w:rsidRPr="00D823A6" w:rsidRDefault="00AC205F" w:rsidP="00AC205F">
      <w:pPr>
        <w:jc w:val="both"/>
        <w:rPr>
          <w:rFonts w:ascii="Arial" w:hAnsi="Arial" w:cs="Arial"/>
          <w:sz w:val="16"/>
          <w:szCs w:val="16"/>
        </w:rPr>
      </w:pPr>
    </w:p>
    <w:p w14:paraId="4167628F" w14:textId="202BCCB7" w:rsidR="006D6CF7" w:rsidRPr="00D823A6" w:rsidRDefault="00B521EC" w:rsidP="00D42817">
      <w:pPr>
        <w:numPr>
          <w:ilvl w:val="0"/>
          <w:numId w:val="45"/>
        </w:numPr>
        <w:jc w:val="both"/>
        <w:rPr>
          <w:rFonts w:ascii="Arial" w:hAnsi="Arial" w:cs="Arial"/>
          <w:sz w:val="16"/>
          <w:szCs w:val="16"/>
        </w:rPr>
      </w:pPr>
      <w:r w:rsidRPr="00D823A6">
        <w:rPr>
          <w:rFonts w:ascii="Arial" w:hAnsi="Arial" w:cs="Arial"/>
          <w:sz w:val="16"/>
          <w:szCs w:val="16"/>
        </w:rPr>
        <w:t xml:space="preserve">Uvádzajú sa </w:t>
      </w:r>
      <w:r w:rsidR="00C055D7" w:rsidRPr="00D823A6">
        <w:rPr>
          <w:rFonts w:ascii="Arial" w:hAnsi="Arial" w:cs="Arial"/>
          <w:sz w:val="16"/>
          <w:szCs w:val="16"/>
        </w:rPr>
        <w:t>všetky prílohy, ktoré tvoria súčasť súhrnnej žiadosti o</w:t>
      </w:r>
      <w:r w:rsidR="00EA4566" w:rsidRPr="00D823A6">
        <w:rPr>
          <w:rFonts w:ascii="Arial" w:hAnsi="Arial" w:cs="Arial"/>
          <w:sz w:val="16"/>
          <w:szCs w:val="16"/>
        </w:rPr>
        <w:t> </w:t>
      </w:r>
      <w:r w:rsidR="00C055D7" w:rsidRPr="00D823A6">
        <w:rPr>
          <w:rFonts w:ascii="Arial" w:hAnsi="Arial" w:cs="Arial"/>
          <w:sz w:val="16"/>
          <w:szCs w:val="16"/>
        </w:rPr>
        <w:t>platbu.</w:t>
      </w:r>
      <w:r w:rsidR="00D42817">
        <w:rPr>
          <w:rFonts w:ascii="Arial" w:hAnsi="Arial" w:cs="Arial"/>
          <w:sz w:val="16"/>
          <w:szCs w:val="16"/>
        </w:rPr>
        <w:t xml:space="preserve"> </w:t>
      </w:r>
      <w:r w:rsidR="00D42817" w:rsidRPr="00D42817">
        <w:rPr>
          <w:rFonts w:ascii="Arial" w:hAnsi="Arial" w:cs="Arial"/>
          <w:sz w:val="16"/>
          <w:szCs w:val="16"/>
        </w:rPr>
        <w:t>V prípade nedostupnosti relevantnej funkci</w:t>
      </w:r>
      <w:r w:rsidR="00D42817">
        <w:rPr>
          <w:rFonts w:ascii="Arial" w:hAnsi="Arial" w:cs="Arial"/>
          <w:sz w:val="16"/>
          <w:szCs w:val="16"/>
        </w:rPr>
        <w:t>onality ITMS na predkladanie súhrnnej žiadosti o platbu</w:t>
      </w:r>
      <w:r w:rsidR="00D42817" w:rsidRPr="00D42817">
        <w:rPr>
          <w:rFonts w:ascii="Arial" w:hAnsi="Arial" w:cs="Arial"/>
          <w:sz w:val="16"/>
          <w:szCs w:val="16"/>
        </w:rPr>
        <w:t xml:space="preserve"> elektronicky prostredníctvom ITMS</w:t>
      </w:r>
      <w:r w:rsidR="00067A5F">
        <w:rPr>
          <w:rFonts w:ascii="Arial" w:hAnsi="Arial" w:cs="Arial"/>
          <w:sz w:val="16"/>
          <w:szCs w:val="16"/>
        </w:rPr>
        <w:t xml:space="preserve"> sa ako prílohy</w:t>
      </w:r>
      <w:r w:rsidR="00D42817" w:rsidRPr="00D42817">
        <w:rPr>
          <w:rFonts w:ascii="Arial" w:hAnsi="Arial" w:cs="Arial"/>
          <w:sz w:val="16"/>
          <w:szCs w:val="16"/>
        </w:rPr>
        <w:t xml:space="preserve"> predkladajú „zoznam žiadostí o</w:t>
      </w:r>
      <w:r w:rsidR="00D42817">
        <w:rPr>
          <w:rFonts w:ascii="Arial" w:hAnsi="Arial" w:cs="Arial"/>
          <w:sz w:val="16"/>
          <w:szCs w:val="16"/>
        </w:rPr>
        <w:t> </w:t>
      </w:r>
      <w:r w:rsidR="00D42817" w:rsidRPr="00D42817">
        <w:rPr>
          <w:rFonts w:ascii="Arial" w:hAnsi="Arial" w:cs="Arial"/>
          <w:sz w:val="16"/>
          <w:szCs w:val="16"/>
        </w:rPr>
        <w:t>platbu, ktoré sú zahrnuté do súhrnnej žiadosti o platbu“ (podľa vzoru uvedeného v prílohe 7 tohto materiálu) a ostatné doplňujúce informácie k</w:t>
      </w:r>
      <w:r w:rsidR="00D42817">
        <w:rPr>
          <w:rFonts w:ascii="Arial" w:hAnsi="Arial" w:cs="Arial"/>
          <w:sz w:val="16"/>
          <w:szCs w:val="16"/>
        </w:rPr>
        <w:t> súhrnnej žiadosti o platbu</w:t>
      </w:r>
      <w:r w:rsidR="00D42817" w:rsidRPr="00D42817">
        <w:rPr>
          <w:rFonts w:ascii="Arial" w:hAnsi="Arial" w:cs="Arial"/>
          <w:sz w:val="16"/>
          <w:szCs w:val="16"/>
        </w:rPr>
        <w:t>, ktoré sa štandardne uvádzajú v záložke „spis“ v</w:t>
      </w:r>
      <w:r w:rsidR="00067A5F">
        <w:rPr>
          <w:rFonts w:ascii="Arial" w:hAnsi="Arial" w:cs="Arial"/>
          <w:sz w:val="16"/>
          <w:szCs w:val="16"/>
        </w:rPr>
        <w:t> </w:t>
      </w:r>
      <w:r w:rsidR="00D42817" w:rsidRPr="00D42817">
        <w:rPr>
          <w:rFonts w:ascii="Arial" w:hAnsi="Arial" w:cs="Arial"/>
          <w:sz w:val="16"/>
          <w:szCs w:val="16"/>
        </w:rPr>
        <w:t>ITMS</w:t>
      </w:r>
      <w:r w:rsidR="00067A5F">
        <w:rPr>
          <w:rFonts w:ascii="Arial" w:hAnsi="Arial" w:cs="Arial"/>
          <w:sz w:val="16"/>
          <w:szCs w:val="16"/>
        </w:rPr>
        <w:t xml:space="preserve"> a vzťahujú sa k výdavkom zaradeným do súhrnnej žiadosti o platbu</w:t>
      </w:r>
      <w:r w:rsidR="00D42817" w:rsidRPr="00D42817">
        <w:rPr>
          <w:rFonts w:ascii="Arial" w:hAnsi="Arial" w:cs="Arial"/>
          <w:sz w:val="16"/>
          <w:szCs w:val="16"/>
        </w:rPr>
        <w:t>.</w:t>
      </w:r>
    </w:p>
    <w:p w14:paraId="363CCE28" w14:textId="77777777" w:rsidR="00AC205F" w:rsidRPr="00D823A6" w:rsidRDefault="00AC205F" w:rsidP="00AC205F">
      <w:pPr>
        <w:jc w:val="both"/>
        <w:rPr>
          <w:rFonts w:ascii="Arial" w:hAnsi="Arial" w:cs="Arial"/>
          <w:sz w:val="16"/>
          <w:szCs w:val="16"/>
        </w:rPr>
      </w:pPr>
    </w:p>
    <w:p w14:paraId="55BDB5F0" w14:textId="77777777" w:rsidR="00AC205F" w:rsidRPr="00D823A6" w:rsidRDefault="00C02381" w:rsidP="00AC20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D823A6">
        <w:rPr>
          <w:rFonts w:ascii="Arial" w:hAnsi="Arial" w:cs="Arial"/>
          <w:b/>
          <w:bCs/>
          <w:sz w:val="16"/>
          <w:szCs w:val="16"/>
        </w:rPr>
        <w:t>6</w:t>
      </w:r>
      <w:r w:rsidR="00AC205F" w:rsidRPr="00D823A6">
        <w:rPr>
          <w:rFonts w:ascii="Arial" w:hAnsi="Arial" w:cs="Arial"/>
          <w:b/>
          <w:bCs/>
          <w:sz w:val="16"/>
          <w:szCs w:val="16"/>
        </w:rPr>
        <w:t xml:space="preserve"> Čestné vyhlásenie</w:t>
      </w:r>
    </w:p>
    <w:p w14:paraId="69F9971F" w14:textId="77777777" w:rsidR="00AC205F" w:rsidRPr="00D823A6" w:rsidRDefault="00AC205F" w:rsidP="00AC205F">
      <w:pPr>
        <w:jc w:val="both"/>
        <w:rPr>
          <w:rFonts w:ascii="Arial" w:hAnsi="Arial" w:cs="Arial"/>
          <w:sz w:val="16"/>
          <w:szCs w:val="16"/>
        </w:rPr>
      </w:pPr>
    </w:p>
    <w:p w14:paraId="7292B715" w14:textId="600C55F4" w:rsidR="002A273A" w:rsidRPr="00D823A6" w:rsidRDefault="002A273A" w:rsidP="002A2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D823A6">
        <w:rPr>
          <w:rFonts w:ascii="Arial" w:hAnsi="Arial" w:cs="Arial"/>
          <w:b/>
          <w:bCs/>
          <w:sz w:val="16"/>
          <w:szCs w:val="16"/>
        </w:rPr>
        <w:t>7 Doplňujúce informácie</w:t>
      </w:r>
    </w:p>
    <w:p w14:paraId="14A1CB2F" w14:textId="0B5B7EA7" w:rsidR="002A273A" w:rsidRPr="00D823A6" w:rsidRDefault="002A273A" w:rsidP="002A273A">
      <w:pPr>
        <w:ind w:left="284"/>
        <w:jc w:val="both"/>
        <w:rPr>
          <w:rFonts w:ascii="Arial" w:hAnsi="Arial" w:cs="Arial"/>
          <w:sz w:val="16"/>
          <w:szCs w:val="16"/>
        </w:rPr>
      </w:pPr>
    </w:p>
    <w:p w14:paraId="6CE0EF72" w14:textId="77777777" w:rsidR="00D42817" w:rsidRDefault="00D42817" w:rsidP="00D42817">
      <w:pPr>
        <w:numPr>
          <w:ilvl w:val="0"/>
          <w:numId w:val="45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Uvádzajú sa ďalšie relevantné informácie vo vzťahu k súhrnnej žiadosti o platbu. </w:t>
      </w:r>
    </w:p>
    <w:p w14:paraId="54A332F3" w14:textId="77777777" w:rsidR="00D42817" w:rsidRPr="00F96CA5" w:rsidRDefault="00D42817" w:rsidP="00F96CA5">
      <w:pPr>
        <w:ind w:left="284"/>
        <w:jc w:val="both"/>
        <w:rPr>
          <w:rFonts w:ascii="Arial" w:hAnsi="Arial" w:cs="Arial"/>
          <w:sz w:val="16"/>
          <w:szCs w:val="16"/>
        </w:rPr>
      </w:pPr>
    </w:p>
    <w:p w14:paraId="27275F6C" w14:textId="4C686744" w:rsidR="00EB69D1" w:rsidRPr="001D56CE" w:rsidRDefault="00A07014" w:rsidP="00801C03">
      <w:pPr>
        <w:numPr>
          <w:ilvl w:val="0"/>
          <w:numId w:val="45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D823A6">
        <w:rPr>
          <w:rFonts w:ascii="Arial" w:hAnsi="Arial" w:cs="Arial"/>
          <w:b/>
          <w:sz w:val="16"/>
          <w:szCs w:val="16"/>
        </w:rPr>
        <w:lastRenderedPageBreak/>
        <w:t>„</w:t>
      </w:r>
      <w:r w:rsidR="009A364E" w:rsidRPr="001D56CE">
        <w:rPr>
          <w:rFonts w:ascii="Arial" w:hAnsi="Arial" w:cs="Arial"/>
          <w:b/>
          <w:sz w:val="16"/>
          <w:szCs w:val="16"/>
        </w:rPr>
        <w:t xml:space="preserve">Podpisová časť </w:t>
      </w:r>
      <w:r w:rsidR="008154B0" w:rsidRPr="001D56CE">
        <w:rPr>
          <w:rFonts w:ascii="Arial" w:hAnsi="Arial" w:cs="Arial"/>
          <w:b/>
          <w:sz w:val="16"/>
          <w:szCs w:val="16"/>
        </w:rPr>
        <w:t>–</w:t>
      </w:r>
      <w:r w:rsidR="009A364E" w:rsidRPr="001D56CE">
        <w:rPr>
          <w:rFonts w:ascii="Arial" w:hAnsi="Arial" w:cs="Arial"/>
          <w:b/>
          <w:sz w:val="16"/>
          <w:szCs w:val="16"/>
        </w:rPr>
        <w:t xml:space="preserve"> v</w:t>
      </w:r>
      <w:r w:rsidR="00EB69D1" w:rsidRPr="001D56CE">
        <w:rPr>
          <w:rFonts w:ascii="Arial" w:hAnsi="Arial" w:cs="Arial"/>
          <w:b/>
          <w:sz w:val="16"/>
          <w:szCs w:val="16"/>
        </w:rPr>
        <w:t>ypracoval</w:t>
      </w:r>
      <w:r w:rsidR="00EE5B25" w:rsidRPr="001D56CE">
        <w:rPr>
          <w:rFonts w:ascii="Arial" w:hAnsi="Arial" w:cs="Arial"/>
          <w:b/>
          <w:sz w:val="16"/>
          <w:szCs w:val="16"/>
        </w:rPr>
        <w:t>i</w:t>
      </w:r>
      <w:r w:rsidRPr="001D56CE">
        <w:rPr>
          <w:rFonts w:ascii="Arial" w:hAnsi="Arial" w:cs="Arial"/>
          <w:b/>
          <w:sz w:val="16"/>
          <w:szCs w:val="16"/>
        </w:rPr>
        <w:t>“</w:t>
      </w:r>
      <w:r w:rsidR="00EB69D1" w:rsidRPr="001D56CE">
        <w:rPr>
          <w:rFonts w:ascii="Arial" w:hAnsi="Arial" w:cs="Arial"/>
          <w:b/>
          <w:sz w:val="16"/>
          <w:szCs w:val="16"/>
        </w:rPr>
        <w:t>:</w:t>
      </w:r>
      <w:r w:rsidR="00EB69D1" w:rsidRPr="001D56CE">
        <w:rPr>
          <w:rFonts w:ascii="Arial" w:hAnsi="Arial" w:cs="Arial"/>
          <w:sz w:val="16"/>
          <w:szCs w:val="16"/>
        </w:rPr>
        <w:t xml:space="preserve"> Vypĺňa zamestnanec, ktorý súhrnnú žiadosť o platbu vyhotovil. V prípade, ak súhrnnú žiadosť o platbu vyhotovilo viac zamestnancov, je potrebné časť rozšíriť o relevantný počet zamestnancov. Zamestnanec zodpovedný za</w:t>
      </w:r>
      <w:r w:rsidR="009A364E" w:rsidRPr="001D56CE">
        <w:rPr>
          <w:rFonts w:ascii="Arial" w:hAnsi="Arial" w:cs="Arial"/>
          <w:sz w:val="16"/>
          <w:szCs w:val="16"/>
        </w:rPr>
        <w:t> </w:t>
      </w:r>
      <w:r w:rsidR="00EB69D1" w:rsidRPr="001D56CE">
        <w:rPr>
          <w:rFonts w:ascii="Arial" w:hAnsi="Arial" w:cs="Arial"/>
          <w:sz w:val="16"/>
          <w:szCs w:val="16"/>
        </w:rPr>
        <w:t>vyhotovenie súhrnnej žiadosti o platbu potvrdí jej vyhotovenie vlastným podpisom.</w:t>
      </w:r>
      <w:r w:rsidR="00162668" w:rsidRPr="001D56CE">
        <w:t xml:space="preserve"> </w:t>
      </w:r>
      <w:ins w:id="0" w:author="metodik_7" w:date="2026-05-08T14:46:00Z" w16du:dateUtc="2026-05-08T12:46:00Z">
        <w:r w:rsidR="00C5068B" w:rsidRPr="001D56CE">
          <w:rPr>
            <w:rFonts w:ascii="Arial" w:hAnsi="Arial" w:cs="Arial"/>
            <w:sz w:val="16"/>
            <w:szCs w:val="16"/>
          </w:rPr>
          <w:t xml:space="preserve">Podpisovanie formulára nie je povinné v prípade, ak sú údaje o osobe zodpovednej za vypracovanie uvedené v histórii stavov </w:t>
        </w:r>
      </w:ins>
      <w:ins w:id="1" w:author="metodik_7" w:date="2026-05-08T14:47:00Z" w16du:dateUtc="2026-05-08T12:47:00Z">
        <w:r w:rsidR="00C5068B" w:rsidRPr="001D56CE">
          <w:rPr>
            <w:rFonts w:ascii="Arial" w:hAnsi="Arial" w:cs="Arial"/>
            <w:sz w:val="16"/>
            <w:szCs w:val="16"/>
          </w:rPr>
          <w:t>súhrnnej žiadosti o platbu</w:t>
        </w:r>
      </w:ins>
      <w:ins w:id="2" w:author="metodik_7" w:date="2026-05-08T14:46:00Z" w16du:dateUtc="2026-05-08T12:46:00Z">
        <w:r w:rsidR="00C5068B" w:rsidRPr="001D56CE">
          <w:rPr>
            <w:rFonts w:ascii="Arial" w:hAnsi="Arial" w:cs="Arial"/>
            <w:sz w:val="16"/>
            <w:szCs w:val="16"/>
          </w:rPr>
          <w:t xml:space="preserve"> v ITMS alebo v inom dokumente či systéme preukazujúcom vypracovanie</w:t>
        </w:r>
      </w:ins>
      <w:del w:id="3" w:author="metodik_7" w:date="2026-05-08T14:46:00Z" w16du:dateUtc="2026-05-08T12:46:00Z">
        <w:r w:rsidR="00310B24" w:rsidRPr="001D56CE" w:rsidDel="00C5068B">
          <w:rPr>
            <w:rFonts w:ascii="Arial" w:hAnsi="Arial" w:cs="Arial"/>
            <w:sz w:val="16"/>
            <w:szCs w:val="16"/>
          </w:rPr>
          <w:delText>Podpisovanie formulár</w:delText>
        </w:r>
      </w:del>
      <w:del w:id="4" w:author="metodik_7" w:date="2026-04-16T12:21:00Z" w16du:dateUtc="2026-04-16T10:21:00Z">
        <w:r w:rsidR="00310B24" w:rsidRPr="001D56CE" w:rsidDel="009277B5">
          <w:rPr>
            <w:rFonts w:ascii="Arial" w:hAnsi="Arial" w:cs="Arial"/>
            <w:sz w:val="16"/>
            <w:szCs w:val="16"/>
          </w:rPr>
          <w:delText>u</w:delText>
        </w:r>
      </w:del>
      <w:del w:id="5" w:author="metodik_7" w:date="2026-05-08T14:46:00Z" w16du:dateUtc="2026-05-08T12:46:00Z">
        <w:r w:rsidR="00310B24" w:rsidRPr="001D56CE" w:rsidDel="00C5068B">
          <w:rPr>
            <w:rFonts w:ascii="Arial" w:hAnsi="Arial" w:cs="Arial"/>
            <w:sz w:val="16"/>
            <w:szCs w:val="16"/>
          </w:rPr>
          <w:delText xml:space="preserve"> je </w:delText>
        </w:r>
      </w:del>
      <w:del w:id="6" w:author="metodik_7" w:date="2026-04-16T12:38:00Z" w16du:dateUtc="2026-04-16T10:38:00Z">
        <w:r w:rsidR="00310B24" w:rsidRPr="001D56CE" w:rsidDel="00742883">
          <w:rPr>
            <w:rFonts w:ascii="Arial" w:hAnsi="Arial" w:cs="Arial"/>
            <w:sz w:val="16"/>
            <w:szCs w:val="16"/>
          </w:rPr>
          <w:delText>ne</w:delText>
        </w:r>
      </w:del>
      <w:del w:id="7" w:author="metodik_7" w:date="2026-05-08T14:46:00Z" w16du:dateUtc="2026-05-08T12:46:00Z">
        <w:r w:rsidR="00310B24" w:rsidRPr="001D56CE" w:rsidDel="00C5068B">
          <w:rPr>
            <w:rFonts w:ascii="Arial" w:hAnsi="Arial" w:cs="Arial"/>
            <w:sz w:val="16"/>
            <w:szCs w:val="16"/>
          </w:rPr>
          <w:delText>povinné v</w:delText>
        </w:r>
        <w:r w:rsidR="00A9382F" w:rsidRPr="001D56CE" w:rsidDel="00C5068B">
          <w:rPr>
            <w:rFonts w:ascii="Arial" w:hAnsi="Arial" w:cs="Arial"/>
            <w:sz w:val="16"/>
            <w:szCs w:val="16"/>
          </w:rPr>
          <w:delText> </w:delText>
        </w:r>
        <w:r w:rsidR="00310B24" w:rsidRPr="001D56CE" w:rsidDel="00C5068B">
          <w:rPr>
            <w:rFonts w:ascii="Arial" w:hAnsi="Arial" w:cs="Arial"/>
            <w:sz w:val="16"/>
            <w:szCs w:val="16"/>
          </w:rPr>
          <w:delText xml:space="preserve">prípade, ak sa údaje o osobe zodpovednej za </w:delText>
        </w:r>
      </w:del>
      <w:del w:id="8" w:author="metodik_7" w:date="2026-04-09T16:20:00Z" w16du:dateUtc="2026-04-09T14:20:00Z">
        <w:r w:rsidR="00310B24" w:rsidRPr="001D56CE" w:rsidDel="008F0FBD">
          <w:rPr>
            <w:rFonts w:ascii="Arial" w:hAnsi="Arial" w:cs="Arial"/>
            <w:sz w:val="16"/>
            <w:szCs w:val="16"/>
          </w:rPr>
          <w:delText>výkon kontroly</w:delText>
        </w:r>
      </w:del>
      <w:del w:id="9" w:author="metodik_7" w:date="2026-05-08T14:46:00Z" w16du:dateUtc="2026-05-08T12:46:00Z">
        <w:r w:rsidR="00310B24" w:rsidRPr="001D56CE" w:rsidDel="00C5068B">
          <w:rPr>
            <w:rFonts w:ascii="Arial" w:hAnsi="Arial" w:cs="Arial"/>
            <w:sz w:val="16"/>
            <w:szCs w:val="16"/>
          </w:rPr>
          <w:delText xml:space="preserve"> nachádzajú v inom dokumente pr</w:delText>
        </w:r>
        <w:r w:rsidR="005207B3" w:rsidRPr="001D56CE" w:rsidDel="00C5068B">
          <w:rPr>
            <w:rFonts w:ascii="Arial" w:hAnsi="Arial" w:cs="Arial"/>
            <w:sz w:val="16"/>
            <w:szCs w:val="16"/>
          </w:rPr>
          <w:delText>eu</w:delText>
        </w:r>
        <w:r w:rsidR="00310B24" w:rsidRPr="001D56CE" w:rsidDel="00C5068B">
          <w:rPr>
            <w:rFonts w:ascii="Arial" w:hAnsi="Arial" w:cs="Arial"/>
            <w:sz w:val="16"/>
            <w:szCs w:val="16"/>
          </w:rPr>
          <w:delText xml:space="preserve">kazujúcom výkon </w:delText>
        </w:r>
      </w:del>
      <w:del w:id="10" w:author="metodik_7" w:date="2026-03-26T12:05:00Z">
        <w:r w:rsidR="00310B24" w:rsidRPr="001D56CE" w:rsidDel="00CC6A8B">
          <w:rPr>
            <w:rFonts w:ascii="Arial" w:hAnsi="Arial" w:cs="Arial"/>
            <w:sz w:val="16"/>
            <w:szCs w:val="16"/>
          </w:rPr>
          <w:delText xml:space="preserve">základnej </w:delText>
        </w:r>
      </w:del>
      <w:del w:id="11" w:author="metodik_7" w:date="2026-05-08T14:46:00Z" w16du:dateUtc="2026-05-08T12:46:00Z">
        <w:r w:rsidR="00310B24" w:rsidRPr="001D56CE" w:rsidDel="00C5068B">
          <w:rPr>
            <w:rFonts w:ascii="Arial" w:hAnsi="Arial" w:cs="Arial"/>
            <w:sz w:val="16"/>
            <w:szCs w:val="16"/>
          </w:rPr>
          <w:delText>finančnej kontroly</w:delText>
        </w:r>
      </w:del>
      <w:del w:id="12" w:author="metodik_7" w:date="2026-04-16T12:43:00Z" w16du:dateUtc="2026-04-16T10:43:00Z">
        <w:r w:rsidR="00E53536" w:rsidRPr="001D56CE" w:rsidDel="008F4BFD">
          <w:rPr>
            <w:rFonts w:ascii="Arial" w:hAnsi="Arial" w:cs="Arial"/>
            <w:sz w:val="16"/>
            <w:szCs w:val="16"/>
          </w:rPr>
          <w:delText xml:space="preserve"> a tieto údaje obsahujú náležitosti podľa § 7 ods. 3 zákona č. 357/2015 Z. z. o finančnej kontrole a audite a o zmene a doplnení niektorých zákonov v znení neskorších predpisov</w:delText>
        </w:r>
      </w:del>
      <w:r w:rsidR="00310B24" w:rsidRPr="001D56CE">
        <w:rPr>
          <w:rFonts w:ascii="Arial" w:hAnsi="Arial" w:cs="Arial"/>
          <w:sz w:val="16"/>
          <w:szCs w:val="16"/>
        </w:rPr>
        <w:t xml:space="preserve">. </w:t>
      </w:r>
    </w:p>
    <w:p w14:paraId="2C847FF0" w14:textId="1029E75D" w:rsidR="00EB69D1" w:rsidRPr="001D56CE" w:rsidRDefault="00A07014" w:rsidP="00801C03">
      <w:pPr>
        <w:numPr>
          <w:ilvl w:val="0"/>
          <w:numId w:val="45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1D56CE">
        <w:rPr>
          <w:rFonts w:ascii="Arial" w:hAnsi="Arial" w:cs="Arial"/>
          <w:b/>
          <w:sz w:val="16"/>
          <w:szCs w:val="16"/>
        </w:rPr>
        <w:t>„</w:t>
      </w:r>
      <w:r w:rsidR="009A364E" w:rsidRPr="001D56CE">
        <w:rPr>
          <w:rFonts w:ascii="Arial" w:hAnsi="Arial" w:cs="Arial"/>
          <w:b/>
          <w:sz w:val="16"/>
          <w:szCs w:val="16"/>
        </w:rPr>
        <w:t xml:space="preserve">Podpisová časť </w:t>
      </w:r>
      <w:r w:rsidR="008154B0" w:rsidRPr="001D56CE">
        <w:rPr>
          <w:rFonts w:ascii="Arial" w:hAnsi="Arial" w:cs="Arial"/>
          <w:b/>
          <w:sz w:val="16"/>
          <w:szCs w:val="16"/>
        </w:rPr>
        <w:t>–</w:t>
      </w:r>
      <w:r w:rsidR="009A364E" w:rsidRPr="001D56CE">
        <w:rPr>
          <w:rFonts w:ascii="Arial" w:hAnsi="Arial" w:cs="Arial"/>
          <w:b/>
          <w:sz w:val="16"/>
          <w:szCs w:val="16"/>
        </w:rPr>
        <w:t xml:space="preserve"> s</w:t>
      </w:r>
      <w:r w:rsidR="00EB69D1" w:rsidRPr="001D56CE">
        <w:rPr>
          <w:rFonts w:ascii="Arial" w:hAnsi="Arial" w:cs="Arial"/>
          <w:b/>
          <w:sz w:val="16"/>
          <w:szCs w:val="16"/>
        </w:rPr>
        <w:t>chválil</w:t>
      </w:r>
      <w:r w:rsidR="00EE5B25" w:rsidRPr="001D56CE">
        <w:rPr>
          <w:rFonts w:ascii="Arial" w:hAnsi="Arial" w:cs="Arial"/>
          <w:b/>
          <w:sz w:val="16"/>
          <w:szCs w:val="16"/>
        </w:rPr>
        <w:t>i</w:t>
      </w:r>
      <w:r w:rsidRPr="001D56CE">
        <w:rPr>
          <w:rFonts w:ascii="Arial" w:hAnsi="Arial" w:cs="Arial"/>
          <w:b/>
          <w:sz w:val="16"/>
          <w:szCs w:val="16"/>
        </w:rPr>
        <w:t>“</w:t>
      </w:r>
      <w:r w:rsidR="00EB69D1" w:rsidRPr="001D56CE">
        <w:rPr>
          <w:rFonts w:ascii="Arial" w:hAnsi="Arial" w:cs="Arial"/>
          <w:b/>
          <w:sz w:val="16"/>
          <w:szCs w:val="16"/>
        </w:rPr>
        <w:t xml:space="preserve">: </w:t>
      </w:r>
      <w:r w:rsidR="00EB69D1" w:rsidRPr="001D56CE">
        <w:rPr>
          <w:rFonts w:ascii="Arial" w:hAnsi="Arial" w:cs="Arial"/>
          <w:sz w:val="16"/>
          <w:szCs w:val="16"/>
        </w:rPr>
        <w:t>Vypĺňa</w:t>
      </w:r>
      <w:r w:rsidR="00EB69D1" w:rsidRPr="001D56CE">
        <w:rPr>
          <w:rFonts w:ascii="Arial" w:hAnsi="Arial" w:cs="Arial"/>
          <w:b/>
          <w:sz w:val="16"/>
          <w:szCs w:val="16"/>
        </w:rPr>
        <w:t xml:space="preserve"> </w:t>
      </w:r>
      <w:r w:rsidR="00EB69D1" w:rsidRPr="001D56CE">
        <w:rPr>
          <w:rFonts w:ascii="Arial" w:hAnsi="Arial" w:cs="Arial"/>
          <w:sz w:val="16"/>
          <w:szCs w:val="16"/>
        </w:rPr>
        <w:t>zamestnanec, ktorý je zodpovedný za schválenie súhrnnej žiadosti o</w:t>
      </w:r>
      <w:del w:id="13" w:author="metodik_7" w:date="2026-04-09T16:22:00Z" w16du:dateUtc="2026-04-09T14:22:00Z">
        <w:r w:rsidR="00EB69D1" w:rsidRPr="001D56CE" w:rsidDel="008F0FBD">
          <w:rPr>
            <w:rFonts w:ascii="Arial" w:hAnsi="Arial" w:cs="Arial"/>
            <w:sz w:val="16"/>
            <w:szCs w:val="16"/>
          </w:rPr>
          <w:delText> </w:delText>
        </w:r>
      </w:del>
      <w:ins w:id="14" w:author="metodik_7" w:date="2026-04-09T16:22:00Z" w16du:dateUtc="2026-04-09T14:22:00Z">
        <w:r w:rsidR="008F0FBD" w:rsidRPr="001D56CE">
          <w:rPr>
            <w:rFonts w:ascii="Arial" w:hAnsi="Arial" w:cs="Arial"/>
            <w:sz w:val="16"/>
            <w:szCs w:val="16"/>
          </w:rPr>
          <w:t> </w:t>
        </w:r>
      </w:ins>
      <w:r w:rsidR="00EB69D1" w:rsidRPr="001D56CE">
        <w:rPr>
          <w:rFonts w:ascii="Arial" w:hAnsi="Arial" w:cs="Arial"/>
          <w:sz w:val="16"/>
          <w:szCs w:val="16"/>
        </w:rPr>
        <w:t>platbu</w:t>
      </w:r>
      <w:ins w:id="15" w:author="metodik_7" w:date="2026-04-09T16:22:00Z" w16du:dateUtc="2026-04-09T14:22:00Z">
        <w:r w:rsidR="008F0FBD" w:rsidRPr="001D56CE">
          <w:rPr>
            <w:rFonts w:ascii="Arial" w:hAnsi="Arial" w:cs="Arial"/>
            <w:sz w:val="16"/>
            <w:szCs w:val="16"/>
          </w:rPr>
          <w:t xml:space="preserve"> za subjekt vykonávajúci platbu</w:t>
        </w:r>
      </w:ins>
      <w:r w:rsidR="00EB69D1" w:rsidRPr="001D56CE">
        <w:rPr>
          <w:rFonts w:ascii="Arial" w:hAnsi="Arial" w:cs="Arial"/>
          <w:sz w:val="16"/>
          <w:szCs w:val="16"/>
        </w:rPr>
        <w:t>. V prípade, ak za schválenie súhrnnej žiadosti o platbu je zodpovedných viac zamestnancov, je potrebné časť rozšíriť o relevantný počet zamestnancov. Zamestnanec zodpovedný za schválenie potvrdí súhrnn</w:t>
      </w:r>
      <w:r w:rsidR="00EE5B25" w:rsidRPr="001D56CE">
        <w:rPr>
          <w:rFonts w:ascii="Arial" w:hAnsi="Arial" w:cs="Arial"/>
          <w:sz w:val="16"/>
          <w:szCs w:val="16"/>
        </w:rPr>
        <w:t>ú</w:t>
      </w:r>
      <w:r w:rsidR="00EB69D1" w:rsidRPr="001D56CE">
        <w:rPr>
          <w:rFonts w:ascii="Arial" w:hAnsi="Arial" w:cs="Arial"/>
          <w:sz w:val="16"/>
          <w:szCs w:val="16"/>
        </w:rPr>
        <w:t xml:space="preserve"> žiados</w:t>
      </w:r>
      <w:r w:rsidR="00EE5B25" w:rsidRPr="001D56CE">
        <w:rPr>
          <w:rFonts w:ascii="Arial" w:hAnsi="Arial" w:cs="Arial"/>
          <w:sz w:val="16"/>
          <w:szCs w:val="16"/>
        </w:rPr>
        <w:t>ť</w:t>
      </w:r>
      <w:r w:rsidR="00EB69D1" w:rsidRPr="001D56CE">
        <w:rPr>
          <w:rFonts w:ascii="Arial" w:hAnsi="Arial" w:cs="Arial"/>
          <w:sz w:val="16"/>
          <w:szCs w:val="16"/>
        </w:rPr>
        <w:t xml:space="preserve"> o platbu vlastným podpisom.</w:t>
      </w:r>
      <w:r w:rsidR="00162668" w:rsidRPr="001D56CE">
        <w:t xml:space="preserve"> </w:t>
      </w:r>
      <w:ins w:id="16" w:author="metodik_7" w:date="2026-05-08T14:47:00Z" w16du:dateUtc="2026-05-08T12:47:00Z">
        <w:r w:rsidR="00C5068B" w:rsidRPr="001D56CE">
          <w:rPr>
            <w:rFonts w:ascii="Arial" w:hAnsi="Arial" w:cs="Arial"/>
            <w:sz w:val="16"/>
            <w:szCs w:val="16"/>
          </w:rPr>
          <w:t>Podpisovanie formulára nie je povinné v prípade, ak sú údaje o osobe zodpovednej za schválenie uvedené v histórii stavov súhrnnej žiadosti o platbu v ITMS alebo v inom dokumente či systéme preukazujúcom schválenie</w:t>
        </w:r>
      </w:ins>
      <w:del w:id="17" w:author="metodik_7" w:date="2026-05-08T14:46:00Z" w16du:dateUtc="2026-05-08T12:46:00Z">
        <w:r w:rsidR="00310B24" w:rsidRPr="001D56CE" w:rsidDel="00C5068B">
          <w:rPr>
            <w:rFonts w:ascii="Arial" w:hAnsi="Arial" w:cs="Arial"/>
            <w:sz w:val="16"/>
            <w:szCs w:val="16"/>
          </w:rPr>
          <w:delText>Podpisovanie formulár</w:delText>
        </w:r>
      </w:del>
      <w:del w:id="18" w:author="metodik_7" w:date="2026-04-16T12:21:00Z" w16du:dateUtc="2026-04-16T10:21:00Z">
        <w:r w:rsidR="00310B24" w:rsidRPr="001D56CE" w:rsidDel="009277B5">
          <w:rPr>
            <w:rFonts w:ascii="Arial" w:hAnsi="Arial" w:cs="Arial"/>
            <w:sz w:val="16"/>
            <w:szCs w:val="16"/>
          </w:rPr>
          <w:delText>u</w:delText>
        </w:r>
      </w:del>
      <w:del w:id="19" w:author="metodik_7" w:date="2026-05-08T14:46:00Z" w16du:dateUtc="2026-05-08T12:46:00Z">
        <w:r w:rsidR="00310B24" w:rsidRPr="001D56CE" w:rsidDel="00C5068B">
          <w:rPr>
            <w:rFonts w:ascii="Arial" w:hAnsi="Arial" w:cs="Arial"/>
            <w:sz w:val="16"/>
            <w:szCs w:val="16"/>
          </w:rPr>
          <w:delText xml:space="preserve"> je </w:delText>
        </w:r>
      </w:del>
      <w:del w:id="20" w:author="metodik_7" w:date="2026-04-16T12:39:00Z" w16du:dateUtc="2026-04-16T10:39:00Z">
        <w:r w:rsidR="00310B24" w:rsidRPr="001D56CE" w:rsidDel="00742883">
          <w:rPr>
            <w:rFonts w:ascii="Arial" w:hAnsi="Arial" w:cs="Arial"/>
            <w:sz w:val="16"/>
            <w:szCs w:val="16"/>
          </w:rPr>
          <w:delText>ne</w:delText>
        </w:r>
      </w:del>
      <w:del w:id="21" w:author="metodik_7" w:date="2026-05-08T14:46:00Z" w16du:dateUtc="2026-05-08T12:46:00Z">
        <w:r w:rsidR="00310B24" w:rsidRPr="001D56CE" w:rsidDel="00C5068B">
          <w:rPr>
            <w:rFonts w:ascii="Arial" w:hAnsi="Arial" w:cs="Arial"/>
            <w:sz w:val="16"/>
            <w:szCs w:val="16"/>
          </w:rPr>
          <w:delText xml:space="preserve">povinné v prípade, ak sa údaje o osobe zodpovednej za </w:delText>
        </w:r>
        <w:r w:rsidR="002B6675" w:rsidRPr="001D56CE" w:rsidDel="00C5068B">
          <w:rPr>
            <w:rFonts w:ascii="Arial" w:hAnsi="Arial" w:cs="Arial"/>
            <w:sz w:val="16"/>
            <w:szCs w:val="16"/>
          </w:rPr>
          <w:delText>schválenie</w:delText>
        </w:r>
        <w:r w:rsidR="00310B24" w:rsidRPr="001D56CE" w:rsidDel="00C5068B">
          <w:rPr>
            <w:rFonts w:ascii="Arial" w:hAnsi="Arial" w:cs="Arial"/>
            <w:sz w:val="16"/>
            <w:szCs w:val="16"/>
          </w:rPr>
          <w:delText xml:space="preserve"> </w:delText>
        </w:r>
      </w:del>
      <w:del w:id="22" w:author="metodik_7" w:date="2026-04-09T16:21:00Z" w16du:dateUtc="2026-04-09T14:21:00Z">
        <w:r w:rsidR="00310B24" w:rsidRPr="001D56CE" w:rsidDel="008F0FBD">
          <w:rPr>
            <w:rFonts w:ascii="Arial" w:hAnsi="Arial" w:cs="Arial"/>
            <w:sz w:val="16"/>
            <w:szCs w:val="16"/>
          </w:rPr>
          <w:delText xml:space="preserve">kontroly </w:delText>
        </w:r>
      </w:del>
      <w:del w:id="23" w:author="metodik_7" w:date="2026-05-08T14:46:00Z" w16du:dateUtc="2026-05-08T12:46:00Z">
        <w:r w:rsidR="00310B24" w:rsidRPr="001D56CE" w:rsidDel="00C5068B">
          <w:rPr>
            <w:rFonts w:ascii="Arial" w:hAnsi="Arial" w:cs="Arial"/>
            <w:sz w:val="16"/>
            <w:szCs w:val="16"/>
          </w:rPr>
          <w:delText>nachádzajú v inom dokumente pr</w:delText>
        </w:r>
        <w:r w:rsidR="005207B3" w:rsidRPr="001D56CE" w:rsidDel="00C5068B">
          <w:rPr>
            <w:rFonts w:ascii="Arial" w:hAnsi="Arial" w:cs="Arial"/>
            <w:sz w:val="16"/>
            <w:szCs w:val="16"/>
          </w:rPr>
          <w:delText>eu</w:delText>
        </w:r>
        <w:r w:rsidR="00310B24" w:rsidRPr="001D56CE" w:rsidDel="00C5068B">
          <w:rPr>
            <w:rFonts w:ascii="Arial" w:hAnsi="Arial" w:cs="Arial"/>
            <w:sz w:val="16"/>
            <w:szCs w:val="16"/>
          </w:rPr>
          <w:delText xml:space="preserve">kazujúcom výkon </w:delText>
        </w:r>
      </w:del>
      <w:del w:id="24" w:author="metodik_7" w:date="2026-03-26T12:06:00Z">
        <w:r w:rsidR="00310B24" w:rsidRPr="001D56CE" w:rsidDel="00CC6A8B">
          <w:rPr>
            <w:rFonts w:ascii="Arial" w:hAnsi="Arial" w:cs="Arial"/>
            <w:sz w:val="16"/>
            <w:szCs w:val="16"/>
          </w:rPr>
          <w:delText xml:space="preserve">základnej </w:delText>
        </w:r>
      </w:del>
      <w:del w:id="25" w:author="metodik_7" w:date="2026-05-08T14:46:00Z" w16du:dateUtc="2026-05-08T12:46:00Z">
        <w:r w:rsidR="00310B24" w:rsidRPr="001D56CE" w:rsidDel="00C5068B">
          <w:rPr>
            <w:rFonts w:ascii="Arial" w:hAnsi="Arial" w:cs="Arial"/>
            <w:sz w:val="16"/>
            <w:szCs w:val="16"/>
          </w:rPr>
          <w:delText>finančnej kontroly</w:delText>
        </w:r>
      </w:del>
      <w:del w:id="26" w:author="metodik_7" w:date="2026-04-16T12:43:00Z" w16du:dateUtc="2026-04-16T10:43:00Z">
        <w:r w:rsidR="00E53536" w:rsidRPr="001D56CE" w:rsidDel="008F4BFD">
          <w:rPr>
            <w:rFonts w:ascii="Arial" w:hAnsi="Arial" w:cs="Arial"/>
            <w:sz w:val="16"/>
            <w:szCs w:val="16"/>
          </w:rPr>
          <w:delText xml:space="preserve"> a tieto údaje obsahujú náležitosti podľa § 7 ods. 3 zákona č. 357/2015 Z. z. o finančnej kontrole a audite a o zmene a doplnení niektorých zákonov v znení neskorších predpisov</w:delText>
        </w:r>
      </w:del>
      <w:r w:rsidR="00310B24" w:rsidRPr="001D56CE">
        <w:rPr>
          <w:rFonts w:ascii="Arial" w:hAnsi="Arial" w:cs="Arial"/>
          <w:sz w:val="16"/>
          <w:szCs w:val="16"/>
        </w:rPr>
        <w:t xml:space="preserve">. </w:t>
      </w:r>
    </w:p>
    <w:sectPr w:rsidR="00EB69D1" w:rsidRPr="001D56CE" w:rsidSect="00AD66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E8693" w14:textId="77777777" w:rsidR="00A53240" w:rsidRDefault="00A53240">
      <w:r>
        <w:separator/>
      </w:r>
    </w:p>
  </w:endnote>
  <w:endnote w:type="continuationSeparator" w:id="0">
    <w:p w14:paraId="0CD839DC" w14:textId="77777777" w:rsidR="00A53240" w:rsidRDefault="00A53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B1000" w14:textId="67F5E1DC" w:rsidR="00CC6A8B" w:rsidRDefault="00CC6A8B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EE6A144" wp14:editId="1E09D25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45440"/>
              <wp:effectExtent l="0" t="0" r="14605" b="0"/>
              <wp:wrapNone/>
              <wp:docPr id="1838291677" name="Textové pole 2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90BF7E" w14:textId="450F1D0A" w:rsidR="00CC6A8B" w:rsidRPr="00CC6A8B" w:rsidRDefault="00CC6A8B" w:rsidP="00CC6A8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C6A8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E6A144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é" style="position:absolute;margin-left:0;margin-top:0;width:49.8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" filled="f" stroked="f">
              <v:textbox style="mso-fit-shape-to-text:t" inset="20pt,0,0,15pt">
                <w:txbxContent>
                  <w:p w14:paraId="4D90BF7E" w14:textId="450F1D0A" w:rsidR="00CC6A8B" w:rsidRPr="00CC6A8B" w:rsidRDefault="00CC6A8B" w:rsidP="00CC6A8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C6A8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C6A02" w14:textId="431F90C5" w:rsidR="00483B38" w:rsidRPr="00AD66E6" w:rsidRDefault="00CC6A8B" w:rsidP="007E3AF9">
    <w:pPr>
      <w:pStyle w:val="Pta"/>
      <w:tabs>
        <w:tab w:val="clear" w:pos="9072"/>
        <w:tab w:val="right" w:pos="9360"/>
      </w:tabs>
      <w:ind w:right="46"/>
      <w:jc w:val="center"/>
      <w:rPr>
        <w:rFonts w:ascii="Arial" w:hAnsi="Arial" w:cs="Arial"/>
        <w:sz w:val="16"/>
        <w:szCs w:val="16"/>
      </w:rPr>
    </w:pPr>
    <w:del w:id="33" w:author="metodik 9" w:date="2026-03-26T13:32:00Z">
      <w:r w:rsidDel="00E502E1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2B24B981" wp14:editId="35DA4CCF">
                <wp:simplePos x="899160" y="9494520"/>
                <wp:positionH relativeFrom="page">
                  <wp:align>left</wp:align>
                </wp:positionH>
                <wp:positionV relativeFrom="page">
                  <wp:align>bottom</wp:align>
                </wp:positionV>
                <wp:extent cx="633095" cy="345440"/>
                <wp:effectExtent l="0" t="0" r="14605" b="0"/>
                <wp:wrapNone/>
                <wp:docPr id="3302873" name="Textové pole 3" descr="Interné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ft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095" cy="34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83CA7CD" w14:textId="29FE507F" w:rsidR="00CC6A8B" w:rsidRPr="00CC6A8B" w:rsidRDefault="00CC6A8B" w:rsidP="00CC6A8B">
                            <w:pPr>
                              <w:rPr>
                                <w:rFonts w:ascii="Calibri" w:eastAsia="Calibri" w:hAnsi="Calibri" w:cs="Calibri"/>
                                <w:noProof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CC6A8B">
                              <w:rPr>
                                <w:rFonts w:ascii="Calibri" w:eastAsia="Calibri" w:hAnsi="Calibri" w:cs="Calibri"/>
                                <w:noProof/>
                                <w:color w:val="000000"/>
                                <w:sz w:val="20"/>
                                <w:szCs w:val="20"/>
                              </w:rPr>
                              <w:t>Interné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B24B981" id="_x0000_t202" coordsize="21600,21600" o:spt="202" path="m,l,21600r21600,l21600,xe">
                <v:stroke joinstyle="miter"/>
                <v:path gradientshapeok="t" o:connecttype="rect"/>
              </v:shapetype>
              <v:shape id="Textové pole 3" o:spid="_x0000_s1027" type="#_x0000_t202" alt="Interné" style="position:absolute;left:0;text-align:left;margin-left:0;margin-top:0;width:49.85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" filled="f" stroked="f">
                <v:textbox style="mso-fit-shape-to-text:t" inset="20pt,0,0,15pt">
                  <w:txbxContent>
                    <w:p w14:paraId="583CA7CD" w14:textId="29FE507F" w:rsidR="00CC6A8B" w:rsidRPr="00CC6A8B" w:rsidRDefault="00CC6A8B" w:rsidP="00CC6A8B">
                      <w:pPr>
                        <w:rPr>
                          <w:rFonts w:ascii="Calibri" w:eastAsia="Calibri" w:hAnsi="Calibri" w:cs="Calibri"/>
                          <w:noProof/>
                          <w:color w:val="000000"/>
                          <w:sz w:val="20"/>
                          <w:szCs w:val="20"/>
                        </w:rPr>
                      </w:pPr>
                      <w:r w:rsidRPr="00CC6A8B">
                        <w:rPr>
                          <w:rFonts w:ascii="Calibri" w:eastAsia="Calibri" w:hAnsi="Calibri" w:cs="Calibri"/>
                          <w:noProof/>
                          <w:color w:val="000000"/>
                          <w:sz w:val="20"/>
                          <w:szCs w:val="20"/>
                        </w:rPr>
                        <w:t>Interné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del>
    <w:r w:rsidR="00AD66E6" w:rsidRPr="00AD66E6">
      <w:rPr>
        <w:rStyle w:val="slostrany"/>
        <w:rFonts w:ascii="Arial" w:hAnsi="Arial" w:cs="Arial"/>
        <w:sz w:val="16"/>
        <w:szCs w:val="16"/>
      </w:rPr>
      <w:fldChar w:fldCharType="begin"/>
    </w:r>
    <w:r w:rsidR="00AD66E6" w:rsidRPr="00AD66E6">
      <w:rPr>
        <w:rStyle w:val="slostrany"/>
        <w:rFonts w:ascii="Arial" w:hAnsi="Arial" w:cs="Arial"/>
        <w:sz w:val="16"/>
        <w:szCs w:val="16"/>
      </w:rPr>
      <w:instrText xml:space="preserve"> PAGE </w:instrText>
    </w:r>
    <w:r w:rsidR="00AD66E6" w:rsidRPr="00AD66E6">
      <w:rPr>
        <w:rStyle w:val="slostrany"/>
        <w:rFonts w:ascii="Arial" w:hAnsi="Arial" w:cs="Arial"/>
        <w:sz w:val="16"/>
        <w:szCs w:val="16"/>
      </w:rPr>
      <w:fldChar w:fldCharType="separate"/>
    </w:r>
    <w:r w:rsidR="00857912">
      <w:rPr>
        <w:rStyle w:val="slostrany"/>
        <w:rFonts w:ascii="Arial" w:hAnsi="Arial" w:cs="Arial"/>
        <w:noProof/>
        <w:sz w:val="16"/>
        <w:szCs w:val="16"/>
      </w:rPr>
      <w:t>2</w:t>
    </w:r>
    <w:r w:rsidR="00AD66E6" w:rsidRPr="00AD66E6">
      <w:rPr>
        <w:rStyle w:val="slostrany"/>
        <w:rFonts w:ascii="Arial" w:hAnsi="Arial" w:cs="Arial"/>
        <w:sz w:val="16"/>
        <w:szCs w:val="16"/>
      </w:rPr>
      <w:fldChar w:fldCharType="end"/>
    </w:r>
    <w:r w:rsidR="00AD66E6" w:rsidRPr="00AD66E6">
      <w:rPr>
        <w:rStyle w:val="slostrany"/>
        <w:rFonts w:ascii="Arial" w:hAnsi="Arial" w:cs="Arial"/>
        <w:sz w:val="16"/>
        <w:szCs w:val="16"/>
      </w:rPr>
      <w:t>/</w:t>
    </w:r>
    <w:r w:rsidR="00AD66E6" w:rsidRPr="00AD66E6">
      <w:rPr>
        <w:rStyle w:val="slostrany"/>
        <w:rFonts w:ascii="Arial" w:hAnsi="Arial" w:cs="Arial"/>
        <w:sz w:val="16"/>
        <w:szCs w:val="16"/>
      </w:rPr>
      <w:fldChar w:fldCharType="begin"/>
    </w:r>
    <w:r w:rsidR="00AD66E6" w:rsidRPr="00AD66E6">
      <w:rPr>
        <w:rStyle w:val="slostrany"/>
        <w:rFonts w:ascii="Arial" w:hAnsi="Arial" w:cs="Arial"/>
        <w:sz w:val="16"/>
        <w:szCs w:val="16"/>
      </w:rPr>
      <w:instrText xml:space="preserve"> NUMPAGES </w:instrText>
    </w:r>
    <w:r w:rsidR="00AD66E6" w:rsidRPr="00AD66E6">
      <w:rPr>
        <w:rStyle w:val="slostrany"/>
        <w:rFonts w:ascii="Arial" w:hAnsi="Arial" w:cs="Arial"/>
        <w:sz w:val="16"/>
        <w:szCs w:val="16"/>
      </w:rPr>
      <w:fldChar w:fldCharType="separate"/>
    </w:r>
    <w:r w:rsidR="00857912">
      <w:rPr>
        <w:rStyle w:val="slostrany"/>
        <w:rFonts w:ascii="Arial" w:hAnsi="Arial" w:cs="Arial"/>
        <w:noProof/>
        <w:sz w:val="16"/>
        <w:szCs w:val="16"/>
      </w:rPr>
      <w:t>2</w:t>
    </w:r>
    <w:r w:rsidR="00AD66E6" w:rsidRPr="00AD66E6">
      <w:rPr>
        <w:rStyle w:val="slostrany"/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290E6" w14:textId="699DD95B" w:rsidR="00CC6A8B" w:rsidRDefault="00CC6A8B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7A871AA" wp14:editId="1E059EC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45440"/>
              <wp:effectExtent l="0" t="0" r="14605" b="0"/>
              <wp:wrapNone/>
              <wp:docPr id="737844980" name="Textové pole 1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695B11" w14:textId="33D769ED" w:rsidR="00CC6A8B" w:rsidRPr="00CC6A8B" w:rsidRDefault="00CC6A8B" w:rsidP="00CC6A8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C6A8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A871AA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Interné" style="position:absolute;margin-left:0;margin-top:0;width:49.8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" filled="f" stroked="f">
              <v:textbox style="mso-fit-shape-to-text:t" inset="20pt,0,0,15pt">
                <w:txbxContent>
                  <w:p w14:paraId="1B695B11" w14:textId="33D769ED" w:rsidR="00CC6A8B" w:rsidRPr="00CC6A8B" w:rsidRDefault="00CC6A8B" w:rsidP="00CC6A8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C6A8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3489C" w14:textId="77777777" w:rsidR="00A53240" w:rsidRDefault="00A53240">
      <w:r>
        <w:separator/>
      </w:r>
    </w:p>
  </w:footnote>
  <w:footnote w:type="continuationSeparator" w:id="0">
    <w:p w14:paraId="3100B1FE" w14:textId="77777777" w:rsidR="00A53240" w:rsidRDefault="00A53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17D34" w14:textId="77777777" w:rsidR="00E4390C" w:rsidRDefault="00E4390C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FEFE" w14:textId="0A9BE5AF" w:rsidR="00882C1D" w:rsidRPr="00346A3F" w:rsidRDefault="00B25CD9" w:rsidP="00882C1D">
    <w:pPr>
      <w:pStyle w:val="Hlavika"/>
      <w:tabs>
        <w:tab w:val="clear" w:pos="9072"/>
        <w:tab w:val="right" w:pos="9356"/>
      </w:tabs>
      <w:jc w:val="right"/>
      <w:rPr>
        <w:rFonts w:ascii="Arial" w:hAnsi="Arial" w:cs="Arial"/>
        <w:b/>
        <w:sz w:val="16"/>
        <w:szCs w:val="16"/>
      </w:rPr>
    </w:pPr>
    <w:r w:rsidRPr="00AC205F">
      <w:rPr>
        <w:rFonts w:ascii="Arial" w:hAnsi="Arial" w:cs="Arial"/>
        <w:b/>
        <w:sz w:val="16"/>
        <w:szCs w:val="16"/>
      </w:rPr>
      <w:t xml:space="preserve">Príloha </w:t>
    </w:r>
    <w:r w:rsidR="005118E3">
      <w:rPr>
        <w:rFonts w:ascii="Arial" w:hAnsi="Arial" w:cs="Arial"/>
        <w:b/>
        <w:sz w:val="16"/>
        <w:szCs w:val="16"/>
      </w:rPr>
      <w:t>3</w:t>
    </w:r>
    <w:r w:rsidR="007E3AF9">
      <w:rPr>
        <w:rFonts w:ascii="Arial" w:hAnsi="Arial" w:cs="Arial"/>
        <w:sz w:val="16"/>
        <w:szCs w:val="16"/>
      </w:rPr>
      <w:tab/>
    </w:r>
    <w:r w:rsidR="005025B4">
      <w:rPr>
        <w:rFonts w:ascii="Arial" w:hAnsi="Arial" w:cs="Arial"/>
        <w:sz w:val="16"/>
        <w:szCs w:val="16"/>
      </w:rPr>
      <w:tab/>
    </w:r>
    <w:r w:rsidR="00882C1D" w:rsidRPr="00077045">
      <w:rPr>
        <w:rFonts w:ascii="Arial" w:hAnsi="Arial" w:cs="Arial"/>
        <w:sz w:val="16"/>
        <w:szCs w:val="16"/>
      </w:rPr>
      <w:t xml:space="preserve">Usmernenie č. </w:t>
    </w:r>
    <w:r w:rsidR="00882C1D">
      <w:rPr>
        <w:rFonts w:ascii="Arial" w:hAnsi="Arial" w:cs="Arial"/>
        <w:sz w:val="16"/>
        <w:szCs w:val="16"/>
      </w:rPr>
      <w:t xml:space="preserve">1/2023, verzia </w:t>
    </w:r>
    <w:del w:id="27" w:author="metodik_7" w:date="2026-03-26T11:52:00Z">
      <w:r w:rsidR="005118E3" w:rsidDel="00AC291C">
        <w:rPr>
          <w:rFonts w:ascii="Arial" w:hAnsi="Arial" w:cs="Arial"/>
          <w:sz w:val="16"/>
          <w:szCs w:val="16"/>
        </w:rPr>
        <w:delText>4</w:delText>
      </w:r>
      <w:r w:rsidR="007A22D0" w:rsidDel="00AC291C">
        <w:rPr>
          <w:rFonts w:ascii="Arial" w:hAnsi="Arial" w:cs="Arial"/>
          <w:sz w:val="16"/>
          <w:szCs w:val="16"/>
        </w:rPr>
        <w:delText>3</w:delText>
      </w:r>
    </w:del>
    <w:ins w:id="28" w:author="metodik_7" w:date="2026-03-26T11:52:00Z">
      <w:r w:rsidR="00AC291C">
        <w:rPr>
          <w:rFonts w:ascii="Arial" w:hAnsi="Arial" w:cs="Arial"/>
          <w:sz w:val="16"/>
          <w:szCs w:val="16"/>
        </w:rPr>
        <w:t>5</w:t>
      </w:r>
    </w:ins>
    <w:r w:rsidR="00882C1D">
      <w:rPr>
        <w:rFonts w:ascii="Arial" w:hAnsi="Arial" w:cs="Arial"/>
        <w:sz w:val="16"/>
        <w:szCs w:val="16"/>
      </w:rPr>
      <w:t>.0 (účinnosť od</w:t>
    </w:r>
    <w:ins w:id="29" w:author="metodik_7" w:date="2026-05-08T14:47:00Z" w16du:dateUtc="2026-05-08T12:47:00Z">
      <w:r w:rsidR="00E4390C">
        <w:rPr>
          <w:rFonts w:ascii="Arial" w:hAnsi="Arial" w:cs="Arial"/>
          <w:sz w:val="16"/>
          <w:szCs w:val="16"/>
        </w:rPr>
        <w:t xml:space="preserve"> 15.5.2</w:t>
      </w:r>
    </w:ins>
    <w:ins w:id="30" w:author="metodik_7" w:date="2026-05-08T14:48:00Z" w16du:dateUtc="2026-05-08T12:48:00Z">
      <w:r w:rsidR="00E4390C">
        <w:rPr>
          <w:rFonts w:ascii="Arial" w:hAnsi="Arial" w:cs="Arial"/>
          <w:sz w:val="16"/>
          <w:szCs w:val="16"/>
        </w:rPr>
        <w:t>026</w:t>
      </w:r>
    </w:ins>
    <w:del w:id="31" w:author="metodik_7" w:date="2026-05-08T14:48:00Z" w16du:dateUtc="2026-05-08T12:48:00Z">
      <w:r w:rsidR="00882C1D" w:rsidDel="00E4390C">
        <w:rPr>
          <w:rFonts w:ascii="Arial" w:hAnsi="Arial" w:cs="Arial"/>
          <w:sz w:val="16"/>
          <w:szCs w:val="16"/>
        </w:rPr>
        <w:delText xml:space="preserve"> </w:delText>
      </w:r>
    </w:del>
    <w:del w:id="32" w:author="metodik_7" w:date="2026-03-26T11:52:00Z">
      <w:r w:rsidR="008E7084" w:rsidDel="00AC291C">
        <w:rPr>
          <w:rFonts w:ascii="Arial" w:hAnsi="Arial" w:cs="Arial"/>
          <w:sz w:val="16"/>
          <w:szCs w:val="16"/>
        </w:rPr>
        <w:delText>2</w:delText>
      </w:r>
      <w:r w:rsidR="00857912" w:rsidDel="00AC291C">
        <w:rPr>
          <w:rFonts w:ascii="Arial" w:hAnsi="Arial" w:cs="Arial"/>
          <w:sz w:val="16"/>
          <w:szCs w:val="16"/>
        </w:rPr>
        <w:delText>3</w:delText>
      </w:r>
      <w:r w:rsidR="005118E3" w:rsidDel="00AC291C">
        <w:rPr>
          <w:rFonts w:ascii="Arial" w:hAnsi="Arial" w:cs="Arial"/>
          <w:sz w:val="16"/>
          <w:szCs w:val="16"/>
        </w:rPr>
        <w:delText>.10.2024</w:delText>
      </w:r>
    </w:del>
    <w:r w:rsidR="00882C1D">
      <w:rPr>
        <w:rFonts w:ascii="Arial" w:hAnsi="Arial" w:cs="Arial"/>
        <w:sz w:val="16"/>
        <w:szCs w:val="16"/>
      </w:rPr>
      <w:t>)</w:t>
    </w:r>
  </w:p>
  <w:p w14:paraId="64E73608" w14:textId="77777777" w:rsidR="00B07C07" w:rsidRPr="00AC205F" w:rsidRDefault="007E3AF9" w:rsidP="007E3AF9">
    <w:pPr>
      <w:pStyle w:val="Hlavika"/>
      <w:tabs>
        <w:tab w:val="clear" w:pos="9072"/>
        <w:tab w:val="right" w:pos="9356"/>
      </w:tabs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C94A2" w14:textId="77777777" w:rsidR="00E4390C" w:rsidRDefault="00E4390C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856CE"/>
    <w:multiLevelType w:val="hybridMultilevel"/>
    <w:tmpl w:val="EF320BCE"/>
    <w:lvl w:ilvl="0" w:tplc="C62C3DB4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C1F79"/>
    <w:multiLevelType w:val="hybridMultilevel"/>
    <w:tmpl w:val="22B26EF8"/>
    <w:lvl w:ilvl="0" w:tplc="BE4E3A7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D82FFB"/>
    <w:multiLevelType w:val="hybridMultilevel"/>
    <w:tmpl w:val="E408A580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BB55D71"/>
    <w:multiLevelType w:val="hybridMultilevel"/>
    <w:tmpl w:val="0C64D61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1E46F0"/>
    <w:multiLevelType w:val="hybridMultilevel"/>
    <w:tmpl w:val="6C42790A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684199"/>
    <w:multiLevelType w:val="hybridMultilevel"/>
    <w:tmpl w:val="84F4E936"/>
    <w:lvl w:ilvl="0" w:tplc="CFBC1EF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70042A"/>
    <w:multiLevelType w:val="singleLevel"/>
    <w:tmpl w:val="041B000B"/>
    <w:lvl w:ilvl="0">
      <w:start w:val="1"/>
      <w:numFmt w:val="bullet"/>
      <w:pStyle w:val="NumPar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15B3235E"/>
    <w:multiLevelType w:val="hybridMultilevel"/>
    <w:tmpl w:val="1AC8D04E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68478D0"/>
    <w:multiLevelType w:val="hybridMultilevel"/>
    <w:tmpl w:val="1F0219F6"/>
    <w:lvl w:ilvl="0" w:tplc="BE4E3A7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9A21A49"/>
    <w:multiLevelType w:val="hybridMultilevel"/>
    <w:tmpl w:val="50DED6FC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A75412"/>
    <w:multiLevelType w:val="hybridMultilevel"/>
    <w:tmpl w:val="111E0932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6669B"/>
    <w:multiLevelType w:val="hybridMultilevel"/>
    <w:tmpl w:val="25AA4B10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AC40694"/>
    <w:multiLevelType w:val="multilevel"/>
    <w:tmpl w:val="D0B2F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912DA6"/>
    <w:multiLevelType w:val="hybridMultilevel"/>
    <w:tmpl w:val="6E02DCA4"/>
    <w:lvl w:ilvl="0" w:tplc="CFBC1EF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C36662"/>
    <w:multiLevelType w:val="hybridMultilevel"/>
    <w:tmpl w:val="FD30E5AE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2C3DB4">
      <w:start w:val="26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 Narrow" w:eastAsia="Times New Roman" w:hAnsi="Arial Narrow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87DA5"/>
    <w:multiLevelType w:val="hybridMultilevel"/>
    <w:tmpl w:val="C8FE4A9A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6083364"/>
    <w:multiLevelType w:val="hybridMultilevel"/>
    <w:tmpl w:val="973C4EB2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246442"/>
    <w:multiLevelType w:val="hybridMultilevel"/>
    <w:tmpl w:val="F63CDBF8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7AE657C"/>
    <w:multiLevelType w:val="hybridMultilevel"/>
    <w:tmpl w:val="3A2E71CE"/>
    <w:lvl w:ilvl="0" w:tplc="BE4E3A7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BEA7ABD"/>
    <w:multiLevelType w:val="hybridMultilevel"/>
    <w:tmpl w:val="1026E690"/>
    <w:lvl w:ilvl="0" w:tplc="CFBC1EF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EE5933"/>
    <w:multiLevelType w:val="hybridMultilevel"/>
    <w:tmpl w:val="5F4C5CB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1E0A17"/>
    <w:multiLevelType w:val="hybridMultilevel"/>
    <w:tmpl w:val="0E923E90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685C17"/>
    <w:multiLevelType w:val="hybridMultilevel"/>
    <w:tmpl w:val="AE266514"/>
    <w:lvl w:ilvl="0" w:tplc="6AD6F65A">
      <w:start w:val="1"/>
      <w:numFmt w:val="decimal"/>
      <w:lvlText w:val="%1."/>
      <w:lvlJc w:val="left"/>
      <w:pPr>
        <w:ind w:left="1780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271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43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415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87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59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31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703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758" w:hanging="180"/>
      </w:pPr>
      <w:rPr>
        <w:rFonts w:cs="Times New Roman"/>
      </w:rPr>
    </w:lvl>
  </w:abstractNum>
  <w:abstractNum w:abstractNumId="23" w15:restartNumberingAfterBreak="0">
    <w:nsid w:val="30794300"/>
    <w:multiLevelType w:val="hybridMultilevel"/>
    <w:tmpl w:val="F4CA6B44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65B040B"/>
    <w:multiLevelType w:val="hybridMultilevel"/>
    <w:tmpl w:val="A89C106A"/>
    <w:lvl w:ilvl="0" w:tplc="BE4E3A7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6A522D9"/>
    <w:multiLevelType w:val="multilevel"/>
    <w:tmpl w:val="50DED6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B51BDF"/>
    <w:multiLevelType w:val="hybridMultilevel"/>
    <w:tmpl w:val="DDA0BE48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3F986E31"/>
    <w:multiLevelType w:val="multilevel"/>
    <w:tmpl w:val="EF320BCE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292B5F"/>
    <w:multiLevelType w:val="hybridMultilevel"/>
    <w:tmpl w:val="1B0A9350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7C173F"/>
    <w:multiLevelType w:val="hybridMultilevel"/>
    <w:tmpl w:val="F3A250FC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D961DD"/>
    <w:multiLevelType w:val="multilevel"/>
    <w:tmpl w:val="DDA0BE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1FC1290"/>
    <w:multiLevelType w:val="hybridMultilevel"/>
    <w:tmpl w:val="C4B03E76"/>
    <w:lvl w:ilvl="0" w:tplc="040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 w15:restartNumberingAfterBreak="0">
    <w:nsid w:val="46A1622B"/>
    <w:multiLevelType w:val="hybridMultilevel"/>
    <w:tmpl w:val="C8FE4A9A"/>
    <w:lvl w:ilvl="0" w:tplc="BE4E3A7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AC945DE"/>
    <w:multiLevelType w:val="hybridMultilevel"/>
    <w:tmpl w:val="265CED18"/>
    <w:lvl w:ilvl="0" w:tplc="041B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4B9D1916"/>
    <w:multiLevelType w:val="hybridMultilevel"/>
    <w:tmpl w:val="4AECD626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6787F2F"/>
    <w:multiLevelType w:val="hybridMultilevel"/>
    <w:tmpl w:val="0E169DEC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E04CE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5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7824E69"/>
    <w:multiLevelType w:val="hybridMultilevel"/>
    <w:tmpl w:val="AFAE3066"/>
    <w:lvl w:ilvl="0" w:tplc="041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7" w15:restartNumberingAfterBreak="0">
    <w:nsid w:val="58091B51"/>
    <w:multiLevelType w:val="hybridMultilevel"/>
    <w:tmpl w:val="0E169DEC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AC45026"/>
    <w:multiLevelType w:val="hybridMultilevel"/>
    <w:tmpl w:val="F4CA6B44"/>
    <w:lvl w:ilvl="0" w:tplc="BE4E3A7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5AF409DF"/>
    <w:multiLevelType w:val="hybridMultilevel"/>
    <w:tmpl w:val="D0B2FBF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B20AC2"/>
    <w:multiLevelType w:val="hybridMultilevel"/>
    <w:tmpl w:val="B234ED42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1233BE"/>
    <w:multiLevelType w:val="hybridMultilevel"/>
    <w:tmpl w:val="7A78E9EC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66103562"/>
    <w:multiLevelType w:val="hybridMultilevel"/>
    <w:tmpl w:val="6A06CB52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97B73E1"/>
    <w:multiLevelType w:val="hybridMultilevel"/>
    <w:tmpl w:val="A162B338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6B8C279F"/>
    <w:multiLevelType w:val="hybridMultilevel"/>
    <w:tmpl w:val="68866D16"/>
    <w:lvl w:ilvl="0" w:tplc="040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5" w15:restartNumberingAfterBreak="0">
    <w:nsid w:val="71B57132"/>
    <w:multiLevelType w:val="hybridMultilevel"/>
    <w:tmpl w:val="338AB2B8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FEE5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63E72CF"/>
    <w:multiLevelType w:val="hybridMultilevel"/>
    <w:tmpl w:val="7AF0CB58"/>
    <w:lvl w:ilvl="0" w:tplc="6DB64D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1783F"/>
    <w:multiLevelType w:val="hybridMultilevel"/>
    <w:tmpl w:val="D8CA7654"/>
    <w:lvl w:ilvl="0" w:tplc="BE4E3A7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9AF7FE7"/>
    <w:multiLevelType w:val="hybridMultilevel"/>
    <w:tmpl w:val="C44E5B3C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690B53"/>
    <w:multiLevelType w:val="hybridMultilevel"/>
    <w:tmpl w:val="6152F1CC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09496507">
    <w:abstractNumId w:val="38"/>
  </w:num>
  <w:num w:numId="2" w16cid:durableId="1741976942">
    <w:abstractNumId w:val="32"/>
  </w:num>
  <w:num w:numId="3" w16cid:durableId="484901425">
    <w:abstractNumId w:val="18"/>
  </w:num>
  <w:num w:numId="4" w16cid:durableId="606499556">
    <w:abstractNumId w:val="24"/>
  </w:num>
  <w:num w:numId="5" w16cid:durableId="635575170">
    <w:abstractNumId w:val="8"/>
  </w:num>
  <w:num w:numId="6" w16cid:durableId="78797614">
    <w:abstractNumId w:val="47"/>
  </w:num>
  <w:num w:numId="7" w16cid:durableId="41712278">
    <w:abstractNumId w:val="1"/>
  </w:num>
  <w:num w:numId="8" w16cid:durableId="590164610">
    <w:abstractNumId w:val="26"/>
  </w:num>
  <w:num w:numId="9" w16cid:durableId="161431886">
    <w:abstractNumId w:val="44"/>
  </w:num>
  <w:num w:numId="10" w16cid:durableId="2134983592">
    <w:abstractNumId w:val="31"/>
  </w:num>
  <w:num w:numId="11" w16cid:durableId="2147120370">
    <w:abstractNumId w:val="34"/>
  </w:num>
  <w:num w:numId="12" w16cid:durableId="1737044024">
    <w:abstractNumId w:val="41"/>
  </w:num>
  <w:num w:numId="13" w16cid:durableId="662273769">
    <w:abstractNumId w:val="4"/>
  </w:num>
  <w:num w:numId="14" w16cid:durableId="1001666399">
    <w:abstractNumId w:val="6"/>
  </w:num>
  <w:num w:numId="15" w16cid:durableId="1736472909">
    <w:abstractNumId w:val="21"/>
  </w:num>
  <w:num w:numId="16" w16cid:durableId="1890410608">
    <w:abstractNumId w:val="35"/>
  </w:num>
  <w:num w:numId="17" w16cid:durableId="509026106">
    <w:abstractNumId w:val="2"/>
  </w:num>
  <w:num w:numId="18" w16cid:durableId="1542546250">
    <w:abstractNumId w:val="17"/>
  </w:num>
  <w:num w:numId="19" w16cid:durableId="1399405786">
    <w:abstractNumId w:val="7"/>
  </w:num>
  <w:num w:numId="20" w16cid:durableId="2033339595">
    <w:abstractNumId w:val="11"/>
  </w:num>
  <w:num w:numId="21" w16cid:durableId="1959144122">
    <w:abstractNumId w:val="43"/>
  </w:num>
  <w:num w:numId="22" w16cid:durableId="328018904">
    <w:abstractNumId w:val="42"/>
  </w:num>
  <w:num w:numId="23" w16cid:durableId="1452940392">
    <w:abstractNumId w:val="23"/>
  </w:num>
  <w:num w:numId="24" w16cid:durableId="1836412152">
    <w:abstractNumId w:val="15"/>
  </w:num>
  <w:num w:numId="25" w16cid:durableId="182596828">
    <w:abstractNumId w:val="45"/>
  </w:num>
  <w:num w:numId="26" w16cid:durableId="1872500340">
    <w:abstractNumId w:val="37"/>
  </w:num>
  <w:num w:numId="27" w16cid:durableId="2100130660">
    <w:abstractNumId w:val="30"/>
  </w:num>
  <w:num w:numId="28" w16cid:durableId="1871989677">
    <w:abstractNumId w:val="13"/>
  </w:num>
  <w:num w:numId="29" w16cid:durableId="19355912">
    <w:abstractNumId w:val="5"/>
  </w:num>
  <w:num w:numId="30" w16cid:durableId="1663508282">
    <w:abstractNumId w:val="19"/>
  </w:num>
  <w:num w:numId="31" w16cid:durableId="1807619633">
    <w:abstractNumId w:val="39"/>
  </w:num>
  <w:num w:numId="32" w16cid:durableId="469136068">
    <w:abstractNumId w:val="12"/>
  </w:num>
  <w:num w:numId="33" w16cid:durableId="1959338163">
    <w:abstractNumId w:val="49"/>
  </w:num>
  <w:num w:numId="34" w16cid:durableId="94130029">
    <w:abstractNumId w:val="48"/>
  </w:num>
  <w:num w:numId="35" w16cid:durableId="1727492157">
    <w:abstractNumId w:val="40"/>
  </w:num>
  <w:num w:numId="36" w16cid:durableId="2113547166">
    <w:abstractNumId w:val="29"/>
  </w:num>
  <w:num w:numId="37" w16cid:durableId="418721527">
    <w:abstractNumId w:val="9"/>
  </w:num>
  <w:num w:numId="38" w16cid:durableId="598220083">
    <w:abstractNumId w:val="25"/>
  </w:num>
  <w:num w:numId="39" w16cid:durableId="691685212">
    <w:abstractNumId w:val="14"/>
  </w:num>
  <w:num w:numId="40" w16cid:durableId="783384252">
    <w:abstractNumId w:val="0"/>
  </w:num>
  <w:num w:numId="41" w16cid:durableId="263345221">
    <w:abstractNumId w:val="27"/>
  </w:num>
  <w:num w:numId="42" w16cid:durableId="183252990">
    <w:abstractNumId w:val="10"/>
  </w:num>
  <w:num w:numId="43" w16cid:durableId="111366957">
    <w:abstractNumId w:val="16"/>
  </w:num>
  <w:num w:numId="44" w16cid:durableId="1939679902">
    <w:abstractNumId w:val="28"/>
  </w:num>
  <w:num w:numId="45" w16cid:durableId="103962489">
    <w:abstractNumId w:val="36"/>
  </w:num>
  <w:num w:numId="46" w16cid:durableId="981543273">
    <w:abstractNumId w:val="33"/>
  </w:num>
  <w:num w:numId="47" w16cid:durableId="1751392229">
    <w:abstractNumId w:val="22"/>
  </w:num>
  <w:num w:numId="48" w16cid:durableId="176389721">
    <w:abstractNumId w:val="46"/>
  </w:num>
  <w:num w:numId="49" w16cid:durableId="251091061">
    <w:abstractNumId w:val="3"/>
  </w:num>
  <w:num w:numId="50" w16cid:durableId="33510910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todik_7">
    <w15:presenceInfo w15:providerId="None" w15:userId="metodik_7"/>
  </w15:person>
  <w15:person w15:author="metodik 9">
    <w15:presenceInfo w15:providerId="None" w15:userId="metodik 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660"/>
    <w:rsid w:val="00010435"/>
    <w:rsid w:val="0001490A"/>
    <w:rsid w:val="000150D8"/>
    <w:rsid w:val="00017A76"/>
    <w:rsid w:val="00017F31"/>
    <w:rsid w:val="00021BB3"/>
    <w:rsid w:val="00033CFB"/>
    <w:rsid w:val="00035F80"/>
    <w:rsid w:val="00040481"/>
    <w:rsid w:val="000462AA"/>
    <w:rsid w:val="000620D6"/>
    <w:rsid w:val="00067A5F"/>
    <w:rsid w:val="00070EC8"/>
    <w:rsid w:val="00075102"/>
    <w:rsid w:val="00077045"/>
    <w:rsid w:val="00082F2A"/>
    <w:rsid w:val="000A6029"/>
    <w:rsid w:val="000B42F5"/>
    <w:rsid w:val="000B5411"/>
    <w:rsid w:val="000B60DC"/>
    <w:rsid w:val="000C2AD2"/>
    <w:rsid w:val="000C7693"/>
    <w:rsid w:val="000D7548"/>
    <w:rsid w:val="000E34F7"/>
    <w:rsid w:val="000E5D6F"/>
    <w:rsid w:val="000F1CF7"/>
    <w:rsid w:val="00102AC6"/>
    <w:rsid w:val="00110C4E"/>
    <w:rsid w:val="00112972"/>
    <w:rsid w:val="00122FE7"/>
    <w:rsid w:val="00125E00"/>
    <w:rsid w:val="00130E77"/>
    <w:rsid w:val="00132525"/>
    <w:rsid w:val="00134331"/>
    <w:rsid w:val="0014192A"/>
    <w:rsid w:val="001430B9"/>
    <w:rsid w:val="001432C4"/>
    <w:rsid w:val="00151896"/>
    <w:rsid w:val="00152887"/>
    <w:rsid w:val="0015300A"/>
    <w:rsid w:val="0015382D"/>
    <w:rsid w:val="00161371"/>
    <w:rsid w:val="00162668"/>
    <w:rsid w:val="00170225"/>
    <w:rsid w:val="00171CDE"/>
    <w:rsid w:val="00173146"/>
    <w:rsid w:val="00173E1F"/>
    <w:rsid w:val="00177595"/>
    <w:rsid w:val="00182FAE"/>
    <w:rsid w:val="00185A89"/>
    <w:rsid w:val="00186F6D"/>
    <w:rsid w:val="001923D7"/>
    <w:rsid w:val="001A1CFD"/>
    <w:rsid w:val="001B72BA"/>
    <w:rsid w:val="001C1327"/>
    <w:rsid w:val="001C3A4A"/>
    <w:rsid w:val="001C6B77"/>
    <w:rsid w:val="001C6C14"/>
    <w:rsid w:val="001C6CF8"/>
    <w:rsid w:val="001C71CD"/>
    <w:rsid w:val="001D3FA6"/>
    <w:rsid w:val="001D56CE"/>
    <w:rsid w:val="001D7ECF"/>
    <w:rsid w:val="001F464D"/>
    <w:rsid w:val="001F5FE1"/>
    <w:rsid w:val="001F69EC"/>
    <w:rsid w:val="0020031E"/>
    <w:rsid w:val="00202F4E"/>
    <w:rsid w:val="002035D9"/>
    <w:rsid w:val="002039F9"/>
    <w:rsid w:val="0021038E"/>
    <w:rsid w:val="002225CD"/>
    <w:rsid w:val="00223545"/>
    <w:rsid w:val="002419EE"/>
    <w:rsid w:val="00243079"/>
    <w:rsid w:val="0024327F"/>
    <w:rsid w:val="0024534F"/>
    <w:rsid w:val="002478FF"/>
    <w:rsid w:val="002507BA"/>
    <w:rsid w:val="00253564"/>
    <w:rsid w:val="00255215"/>
    <w:rsid w:val="002570B9"/>
    <w:rsid w:val="00263592"/>
    <w:rsid w:val="00263C01"/>
    <w:rsid w:val="0027126E"/>
    <w:rsid w:val="002762FF"/>
    <w:rsid w:val="00282EC5"/>
    <w:rsid w:val="00285A23"/>
    <w:rsid w:val="00286FC1"/>
    <w:rsid w:val="00287B24"/>
    <w:rsid w:val="0029138D"/>
    <w:rsid w:val="00292367"/>
    <w:rsid w:val="002964E3"/>
    <w:rsid w:val="00297648"/>
    <w:rsid w:val="002A273A"/>
    <w:rsid w:val="002A2AFB"/>
    <w:rsid w:val="002A382A"/>
    <w:rsid w:val="002A5A12"/>
    <w:rsid w:val="002B13E7"/>
    <w:rsid w:val="002B1F0D"/>
    <w:rsid w:val="002B2BF2"/>
    <w:rsid w:val="002B37F6"/>
    <w:rsid w:val="002B6675"/>
    <w:rsid w:val="002B7EE2"/>
    <w:rsid w:val="002C05B4"/>
    <w:rsid w:val="002C37DB"/>
    <w:rsid w:val="002C7F3B"/>
    <w:rsid w:val="002D20AC"/>
    <w:rsid w:val="002D51C0"/>
    <w:rsid w:val="002D64EB"/>
    <w:rsid w:val="002D6580"/>
    <w:rsid w:val="002E2844"/>
    <w:rsid w:val="002E3A63"/>
    <w:rsid w:val="002E4EB7"/>
    <w:rsid w:val="002E5A58"/>
    <w:rsid w:val="002F0FB3"/>
    <w:rsid w:val="002F20E5"/>
    <w:rsid w:val="002F2505"/>
    <w:rsid w:val="002F3DCC"/>
    <w:rsid w:val="002F4D1D"/>
    <w:rsid w:val="002F5053"/>
    <w:rsid w:val="00310B24"/>
    <w:rsid w:val="00316242"/>
    <w:rsid w:val="003204C8"/>
    <w:rsid w:val="0032109E"/>
    <w:rsid w:val="0032644C"/>
    <w:rsid w:val="00346A3F"/>
    <w:rsid w:val="00357858"/>
    <w:rsid w:val="003637C4"/>
    <w:rsid w:val="00365174"/>
    <w:rsid w:val="00365221"/>
    <w:rsid w:val="0037033A"/>
    <w:rsid w:val="00371716"/>
    <w:rsid w:val="00373AE4"/>
    <w:rsid w:val="0037419D"/>
    <w:rsid w:val="003744C6"/>
    <w:rsid w:val="00380A66"/>
    <w:rsid w:val="0039210A"/>
    <w:rsid w:val="0039228A"/>
    <w:rsid w:val="00393C18"/>
    <w:rsid w:val="003A26D6"/>
    <w:rsid w:val="003A6D77"/>
    <w:rsid w:val="003B3AB8"/>
    <w:rsid w:val="003B6660"/>
    <w:rsid w:val="003B78D2"/>
    <w:rsid w:val="003C4FA2"/>
    <w:rsid w:val="003C6718"/>
    <w:rsid w:val="003D161C"/>
    <w:rsid w:val="003D60FF"/>
    <w:rsid w:val="003E1BEE"/>
    <w:rsid w:val="003E387A"/>
    <w:rsid w:val="003E525A"/>
    <w:rsid w:val="003F2876"/>
    <w:rsid w:val="003F56F7"/>
    <w:rsid w:val="003F5A8D"/>
    <w:rsid w:val="00401CED"/>
    <w:rsid w:val="0040639B"/>
    <w:rsid w:val="00406C24"/>
    <w:rsid w:val="004138E5"/>
    <w:rsid w:val="00413C3A"/>
    <w:rsid w:val="004276C6"/>
    <w:rsid w:val="00450199"/>
    <w:rsid w:val="0045585E"/>
    <w:rsid w:val="00462C5B"/>
    <w:rsid w:val="004717C7"/>
    <w:rsid w:val="00472908"/>
    <w:rsid w:val="004751F1"/>
    <w:rsid w:val="00475254"/>
    <w:rsid w:val="00482DFF"/>
    <w:rsid w:val="00483B38"/>
    <w:rsid w:val="00484888"/>
    <w:rsid w:val="004976F1"/>
    <w:rsid w:val="004A18F4"/>
    <w:rsid w:val="004A594F"/>
    <w:rsid w:val="004B3F4B"/>
    <w:rsid w:val="004B5C15"/>
    <w:rsid w:val="004B74F2"/>
    <w:rsid w:val="004B7938"/>
    <w:rsid w:val="004C2E3A"/>
    <w:rsid w:val="004C71ED"/>
    <w:rsid w:val="004D796E"/>
    <w:rsid w:val="004E0DF5"/>
    <w:rsid w:val="004E19E3"/>
    <w:rsid w:val="004E783B"/>
    <w:rsid w:val="004F2510"/>
    <w:rsid w:val="0050198A"/>
    <w:rsid w:val="005025B4"/>
    <w:rsid w:val="005026DE"/>
    <w:rsid w:val="00506730"/>
    <w:rsid w:val="00507E1C"/>
    <w:rsid w:val="00510CC0"/>
    <w:rsid w:val="005118E3"/>
    <w:rsid w:val="0051343E"/>
    <w:rsid w:val="00513B02"/>
    <w:rsid w:val="005207B3"/>
    <w:rsid w:val="00524E42"/>
    <w:rsid w:val="005274EB"/>
    <w:rsid w:val="0053091F"/>
    <w:rsid w:val="00530F25"/>
    <w:rsid w:val="00531C1D"/>
    <w:rsid w:val="0053473B"/>
    <w:rsid w:val="00534F95"/>
    <w:rsid w:val="005366EA"/>
    <w:rsid w:val="00542AC0"/>
    <w:rsid w:val="005454A9"/>
    <w:rsid w:val="00547E8B"/>
    <w:rsid w:val="00556573"/>
    <w:rsid w:val="005761A6"/>
    <w:rsid w:val="005825BE"/>
    <w:rsid w:val="005866DE"/>
    <w:rsid w:val="0059463F"/>
    <w:rsid w:val="00597BD3"/>
    <w:rsid w:val="00597D9A"/>
    <w:rsid w:val="005A1A75"/>
    <w:rsid w:val="005A5312"/>
    <w:rsid w:val="005B337F"/>
    <w:rsid w:val="005C459D"/>
    <w:rsid w:val="005C5A37"/>
    <w:rsid w:val="005C5C83"/>
    <w:rsid w:val="005D44E2"/>
    <w:rsid w:val="005E2DDC"/>
    <w:rsid w:val="005E4146"/>
    <w:rsid w:val="00626B6E"/>
    <w:rsid w:val="006304FC"/>
    <w:rsid w:val="006317C1"/>
    <w:rsid w:val="00650169"/>
    <w:rsid w:val="006557E9"/>
    <w:rsid w:val="006563E2"/>
    <w:rsid w:val="00657D81"/>
    <w:rsid w:val="00666A31"/>
    <w:rsid w:val="00667945"/>
    <w:rsid w:val="00676E28"/>
    <w:rsid w:val="006804FA"/>
    <w:rsid w:val="00687144"/>
    <w:rsid w:val="00691ACD"/>
    <w:rsid w:val="006A1011"/>
    <w:rsid w:val="006A13AF"/>
    <w:rsid w:val="006A67D6"/>
    <w:rsid w:val="006B765E"/>
    <w:rsid w:val="006C0139"/>
    <w:rsid w:val="006C1F36"/>
    <w:rsid w:val="006C36FE"/>
    <w:rsid w:val="006D0239"/>
    <w:rsid w:val="006D6CF7"/>
    <w:rsid w:val="006E0319"/>
    <w:rsid w:val="006E090C"/>
    <w:rsid w:val="006E4965"/>
    <w:rsid w:val="007078CD"/>
    <w:rsid w:val="00712D8B"/>
    <w:rsid w:val="0071639A"/>
    <w:rsid w:val="007168E0"/>
    <w:rsid w:val="00724609"/>
    <w:rsid w:val="00736B06"/>
    <w:rsid w:val="00742025"/>
    <w:rsid w:val="00742883"/>
    <w:rsid w:val="0074557A"/>
    <w:rsid w:val="00750A9C"/>
    <w:rsid w:val="00755FB3"/>
    <w:rsid w:val="0076042D"/>
    <w:rsid w:val="007656AB"/>
    <w:rsid w:val="007719BB"/>
    <w:rsid w:val="00777E22"/>
    <w:rsid w:val="0078184E"/>
    <w:rsid w:val="00782300"/>
    <w:rsid w:val="0079484E"/>
    <w:rsid w:val="00797895"/>
    <w:rsid w:val="007A22D0"/>
    <w:rsid w:val="007B0312"/>
    <w:rsid w:val="007B2BB6"/>
    <w:rsid w:val="007C15B8"/>
    <w:rsid w:val="007C1FEB"/>
    <w:rsid w:val="007D33A7"/>
    <w:rsid w:val="007D6627"/>
    <w:rsid w:val="007D6CB9"/>
    <w:rsid w:val="007E17F6"/>
    <w:rsid w:val="007E3AF9"/>
    <w:rsid w:val="007F13FB"/>
    <w:rsid w:val="007F23B9"/>
    <w:rsid w:val="0080036E"/>
    <w:rsid w:val="0080047D"/>
    <w:rsid w:val="00801024"/>
    <w:rsid w:val="00801C03"/>
    <w:rsid w:val="0080657E"/>
    <w:rsid w:val="0081347B"/>
    <w:rsid w:val="0081473A"/>
    <w:rsid w:val="008154B0"/>
    <w:rsid w:val="008174C9"/>
    <w:rsid w:val="008175E5"/>
    <w:rsid w:val="00820C45"/>
    <w:rsid w:val="00831648"/>
    <w:rsid w:val="0084158B"/>
    <w:rsid w:val="00843B18"/>
    <w:rsid w:val="008440FF"/>
    <w:rsid w:val="00852B35"/>
    <w:rsid w:val="008544B1"/>
    <w:rsid w:val="00857912"/>
    <w:rsid w:val="0086704A"/>
    <w:rsid w:val="0087039A"/>
    <w:rsid w:val="008706E0"/>
    <w:rsid w:val="0087232C"/>
    <w:rsid w:val="008770C4"/>
    <w:rsid w:val="00882C1D"/>
    <w:rsid w:val="00883C9D"/>
    <w:rsid w:val="00886364"/>
    <w:rsid w:val="0088742D"/>
    <w:rsid w:val="00895694"/>
    <w:rsid w:val="00896754"/>
    <w:rsid w:val="008A17FD"/>
    <w:rsid w:val="008A2BB1"/>
    <w:rsid w:val="008A4144"/>
    <w:rsid w:val="008A61C6"/>
    <w:rsid w:val="008B6B59"/>
    <w:rsid w:val="008B6DCC"/>
    <w:rsid w:val="008C4B95"/>
    <w:rsid w:val="008C4CFA"/>
    <w:rsid w:val="008E4455"/>
    <w:rsid w:val="008E7084"/>
    <w:rsid w:val="008F0A5A"/>
    <w:rsid w:val="008F0FBD"/>
    <w:rsid w:val="008F3A02"/>
    <w:rsid w:val="008F4BFD"/>
    <w:rsid w:val="008F7908"/>
    <w:rsid w:val="009062C7"/>
    <w:rsid w:val="009075C6"/>
    <w:rsid w:val="00911975"/>
    <w:rsid w:val="0091475B"/>
    <w:rsid w:val="009277B5"/>
    <w:rsid w:val="00932DEC"/>
    <w:rsid w:val="009331ED"/>
    <w:rsid w:val="00934E05"/>
    <w:rsid w:val="00943F0D"/>
    <w:rsid w:val="009560DF"/>
    <w:rsid w:val="00961942"/>
    <w:rsid w:val="00961F19"/>
    <w:rsid w:val="0096561C"/>
    <w:rsid w:val="00974A9E"/>
    <w:rsid w:val="0097758D"/>
    <w:rsid w:val="00977623"/>
    <w:rsid w:val="00987454"/>
    <w:rsid w:val="00987CD4"/>
    <w:rsid w:val="00987D66"/>
    <w:rsid w:val="009920C0"/>
    <w:rsid w:val="009938F7"/>
    <w:rsid w:val="009964E4"/>
    <w:rsid w:val="009A2260"/>
    <w:rsid w:val="009A364E"/>
    <w:rsid w:val="009A42B6"/>
    <w:rsid w:val="009A4763"/>
    <w:rsid w:val="009A69B9"/>
    <w:rsid w:val="009B36F7"/>
    <w:rsid w:val="009B6EAE"/>
    <w:rsid w:val="009C00BA"/>
    <w:rsid w:val="009C751B"/>
    <w:rsid w:val="009D70AA"/>
    <w:rsid w:val="009E107B"/>
    <w:rsid w:val="00A00259"/>
    <w:rsid w:val="00A051A9"/>
    <w:rsid w:val="00A0615A"/>
    <w:rsid w:val="00A07014"/>
    <w:rsid w:val="00A07C1A"/>
    <w:rsid w:val="00A13408"/>
    <w:rsid w:val="00A15486"/>
    <w:rsid w:val="00A22BB6"/>
    <w:rsid w:val="00A307B5"/>
    <w:rsid w:val="00A33ADE"/>
    <w:rsid w:val="00A47F5F"/>
    <w:rsid w:val="00A53240"/>
    <w:rsid w:val="00A626CE"/>
    <w:rsid w:val="00A65CC2"/>
    <w:rsid w:val="00A67184"/>
    <w:rsid w:val="00A716AC"/>
    <w:rsid w:val="00A81092"/>
    <w:rsid w:val="00A81D0C"/>
    <w:rsid w:val="00A81E71"/>
    <w:rsid w:val="00A86254"/>
    <w:rsid w:val="00A9084E"/>
    <w:rsid w:val="00A9296A"/>
    <w:rsid w:val="00A9382F"/>
    <w:rsid w:val="00A95E4D"/>
    <w:rsid w:val="00AA0C8C"/>
    <w:rsid w:val="00AB1DF1"/>
    <w:rsid w:val="00AB527A"/>
    <w:rsid w:val="00AC1EDB"/>
    <w:rsid w:val="00AC205F"/>
    <w:rsid w:val="00AC291C"/>
    <w:rsid w:val="00AC72F8"/>
    <w:rsid w:val="00AD063E"/>
    <w:rsid w:val="00AD1018"/>
    <w:rsid w:val="00AD24F1"/>
    <w:rsid w:val="00AD2CB6"/>
    <w:rsid w:val="00AD3C1D"/>
    <w:rsid w:val="00AD66E6"/>
    <w:rsid w:val="00AE3655"/>
    <w:rsid w:val="00AF1F5B"/>
    <w:rsid w:val="00AF3130"/>
    <w:rsid w:val="00AF597A"/>
    <w:rsid w:val="00AF5BB6"/>
    <w:rsid w:val="00B037D4"/>
    <w:rsid w:val="00B07C07"/>
    <w:rsid w:val="00B11FD7"/>
    <w:rsid w:val="00B12F7E"/>
    <w:rsid w:val="00B12FD5"/>
    <w:rsid w:val="00B2069A"/>
    <w:rsid w:val="00B22236"/>
    <w:rsid w:val="00B259B9"/>
    <w:rsid w:val="00B25CD9"/>
    <w:rsid w:val="00B268FC"/>
    <w:rsid w:val="00B30912"/>
    <w:rsid w:val="00B32A8F"/>
    <w:rsid w:val="00B33EC5"/>
    <w:rsid w:val="00B35ED5"/>
    <w:rsid w:val="00B44CA4"/>
    <w:rsid w:val="00B521EC"/>
    <w:rsid w:val="00B533EE"/>
    <w:rsid w:val="00B704EB"/>
    <w:rsid w:val="00B70EB0"/>
    <w:rsid w:val="00B815B4"/>
    <w:rsid w:val="00B85497"/>
    <w:rsid w:val="00B92584"/>
    <w:rsid w:val="00B9635E"/>
    <w:rsid w:val="00BA2316"/>
    <w:rsid w:val="00BA6626"/>
    <w:rsid w:val="00BA6E39"/>
    <w:rsid w:val="00BB396C"/>
    <w:rsid w:val="00BB5B3F"/>
    <w:rsid w:val="00BC0E69"/>
    <w:rsid w:val="00BC6622"/>
    <w:rsid w:val="00BD1204"/>
    <w:rsid w:val="00BD40EC"/>
    <w:rsid w:val="00BE24D3"/>
    <w:rsid w:val="00C00D61"/>
    <w:rsid w:val="00C02381"/>
    <w:rsid w:val="00C055D7"/>
    <w:rsid w:val="00C100DF"/>
    <w:rsid w:val="00C1340D"/>
    <w:rsid w:val="00C1408E"/>
    <w:rsid w:val="00C279E4"/>
    <w:rsid w:val="00C374CD"/>
    <w:rsid w:val="00C5068B"/>
    <w:rsid w:val="00C57738"/>
    <w:rsid w:val="00C64B08"/>
    <w:rsid w:val="00C66E6F"/>
    <w:rsid w:val="00C80410"/>
    <w:rsid w:val="00C8144F"/>
    <w:rsid w:val="00C83485"/>
    <w:rsid w:val="00C84FAA"/>
    <w:rsid w:val="00C87AB0"/>
    <w:rsid w:val="00C92839"/>
    <w:rsid w:val="00C97DEB"/>
    <w:rsid w:val="00CA7931"/>
    <w:rsid w:val="00CB15B5"/>
    <w:rsid w:val="00CB51B6"/>
    <w:rsid w:val="00CB7D61"/>
    <w:rsid w:val="00CC0534"/>
    <w:rsid w:val="00CC51C7"/>
    <w:rsid w:val="00CC5858"/>
    <w:rsid w:val="00CC6A8B"/>
    <w:rsid w:val="00CD0B2D"/>
    <w:rsid w:val="00CE377C"/>
    <w:rsid w:val="00CE6C5E"/>
    <w:rsid w:val="00D03BE6"/>
    <w:rsid w:val="00D052ED"/>
    <w:rsid w:val="00D1159C"/>
    <w:rsid w:val="00D16F0E"/>
    <w:rsid w:val="00D216ED"/>
    <w:rsid w:val="00D22FBD"/>
    <w:rsid w:val="00D344A1"/>
    <w:rsid w:val="00D414E2"/>
    <w:rsid w:val="00D42817"/>
    <w:rsid w:val="00D43457"/>
    <w:rsid w:val="00D43894"/>
    <w:rsid w:val="00D43ABC"/>
    <w:rsid w:val="00D43D05"/>
    <w:rsid w:val="00D44A5A"/>
    <w:rsid w:val="00D52EBC"/>
    <w:rsid w:val="00D62C99"/>
    <w:rsid w:val="00D645C1"/>
    <w:rsid w:val="00D64FF2"/>
    <w:rsid w:val="00D823A6"/>
    <w:rsid w:val="00DB1308"/>
    <w:rsid w:val="00DB1800"/>
    <w:rsid w:val="00DC1F1E"/>
    <w:rsid w:val="00DD022F"/>
    <w:rsid w:val="00DD67F0"/>
    <w:rsid w:val="00DE2CCB"/>
    <w:rsid w:val="00DE3237"/>
    <w:rsid w:val="00DE4DD1"/>
    <w:rsid w:val="00DE6B55"/>
    <w:rsid w:val="00DE7EAA"/>
    <w:rsid w:val="00DF11EC"/>
    <w:rsid w:val="00DF220C"/>
    <w:rsid w:val="00DF4EFC"/>
    <w:rsid w:val="00E02776"/>
    <w:rsid w:val="00E0280C"/>
    <w:rsid w:val="00E043D5"/>
    <w:rsid w:val="00E1114C"/>
    <w:rsid w:val="00E11950"/>
    <w:rsid w:val="00E12E6D"/>
    <w:rsid w:val="00E20B90"/>
    <w:rsid w:val="00E22633"/>
    <w:rsid w:val="00E27EE4"/>
    <w:rsid w:val="00E34F89"/>
    <w:rsid w:val="00E418F5"/>
    <w:rsid w:val="00E4390C"/>
    <w:rsid w:val="00E502E1"/>
    <w:rsid w:val="00E5202E"/>
    <w:rsid w:val="00E53536"/>
    <w:rsid w:val="00E55B2D"/>
    <w:rsid w:val="00E602CC"/>
    <w:rsid w:val="00E62914"/>
    <w:rsid w:val="00E8030E"/>
    <w:rsid w:val="00E840DF"/>
    <w:rsid w:val="00E90DE9"/>
    <w:rsid w:val="00E91466"/>
    <w:rsid w:val="00E935EE"/>
    <w:rsid w:val="00E94934"/>
    <w:rsid w:val="00E956D2"/>
    <w:rsid w:val="00E95EAA"/>
    <w:rsid w:val="00E96136"/>
    <w:rsid w:val="00EA04CD"/>
    <w:rsid w:val="00EA4566"/>
    <w:rsid w:val="00EA4D50"/>
    <w:rsid w:val="00EB2068"/>
    <w:rsid w:val="00EB3A87"/>
    <w:rsid w:val="00EB69D1"/>
    <w:rsid w:val="00EC30E0"/>
    <w:rsid w:val="00EC5251"/>
    <w:rsid w:val="00ED24CA"/>
    <w:rsid w:val="00ED458C"/>
    <w:rsid w:val="00EE2086"/>
    <w:rsid w:val="00EE5B25"/>
    <w:rsid w:val="00EE7C6C"/>
    <w:rsid w:val="00EF55AE"/>
    <w:rsid w:val="00F061D9"/>
    <w:rsid w:val="00F06FB7"/>
    <w:rsid w:val="00F07850"/>
    <w:rsid w:val="00F12630"/>
    <w:rsid w:val="00F12EEF"/>
    <w:rsid w:val="00F422DC"/>
    <w:rsid w:val="00F42663"/>
    <w:rsid w:val="00F42B33"/>
    <w:rsid w:val="00F474A9"/>
    <w:rsid w:val="00F516EF"/>
    <w:rsid w:val="00F5295B"/>
    <w:rsid w:val="00F553D5"/>
    <w:rsid w:val="00F55635"/>
    <w:rsid w:val="00F6267B"/>
    <w:rsid w:val="00F62DA1"/>
    <w:rsid w:val="00F64797"/>
    <w:rsid w:val="00F66189"/>
    <w:rsid w:val="00F7000F"/>
    <w:rsid w:val="00F72709"/>
    <w:rsid w:val="00F75C61"/>
    <w:rsid w:val="00F76475"/>
    <w:rsid w:val="00F85289"/>
    <w:rsid w:val="00F85BBA"/>
    <w:rsid w:val="00F87B2C"/>
    <w:rsid w:val="00F92509"/>
    <w:rsid w:val="00F939CD"/>
    <w:rsid w:val="00F96CA5"/>
    <w:rsid w:val="00F96F75"/>
    <w:rsid w:val="00F97D61"/>
    <w:rsid w:val="00FA1323"/>
    <w:rsid w:val="00FA3FD5"/>
    <w:rsid w:val="00FA519D"/>
    <w:rsid w:val="00FA5B70"/>
    <w:rsid w:val="00FB0D59"/>
    <w:rsid w:val="00FB257F"/>
    <w:rsid w:val="00FB7972"/>
    <w:rsid w:val="00FC01B0"/>
    <w:rsid w:val="00FC378C"/>
    <w:rsid w:val="00FC38EF"/>
    <w:rsid w:val="00FC3BF9"/>
    <w:rsid w:val="00FC4F6E"/>
    <w:rsid w:val="00FD213A"/>
    <w:rsid w:val="00FE5254"/>
    <w:rsid w:val="00FF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73FC5705"/>
  <w14:defaultImageDpi w14:val="0"/>
  <w15:docId w15:val="{0BC77B48-7FBC-4A5D-BF3A-456A942FA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9"/>
    <w:qFormat/>
    <w:pPr>
      <w:keepNext/>
      <w:outlineLvl w:val="2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Textbubliny">
    <w:name w:val="Balloon Text"/>
    <w:basedOn w:val="Normlny"/>
    <w:link w:val="TextbublinyChar"/>
    <w:uiPriority w:val="99"/>
    <w:semiHidden/>
    <w:rsid w:val="00E0277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Obsah1">
    <w:name w:val="toc 1"/>
    <w:basedOn w:val="Normlny"/>
    <w:next w:val="Nadpis1"/>
    <w:autoRedefine/>
    <w:uiPriority w:val="99"/>
    <w:semiHidden/>
    <w:pPr>
      <w:shd w:val="clear" w:color="auto" w:fill="C0C0C0"/>
      <w:spacing w:before="240" w:after="240"/>
    </w:pPr>
    <w:rPr>
      <w:b/>
      <w:bCs/>
      <w:smallCaps/>
      <w:sz w:val="28"/>
      <w:szCs w:val="28"/>
    </w:rPr>
  </w:style>
  <w:style w:type="paragraph" w:styleId="Obsah2">
    <w:name w:val="toc 2"/>
    <w:basedOn w:val="Normlny"/>
    <w:next w:val="Nadpis2"/>
    <w:autoRedefine/>
    <w:uiPriority w:val="99"/>
    <w:semiHidden/>
    <w:pPr>
      <w:ind w:left="240"/>
    </w:pPr>
    <w:rPr>
      <w:b/>
      <w:bCs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4"/>
      <w:szCs w:val="24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customStyle="1" w:styleId="NumPar1">
    <w:name w:val="NumPar 1"/>
    <w:basedOn w:val="Normlny"/>
    <w:next w:val="Normlny"/>
    <w:uiPriority w:val="99"/>
    <w:pPr>
      <w:numPr>
        <w:numId w:val="14"/>
      </w:numPr>
      <w:tabs>
        <w:tab w:val="left" w:pos="851"/>
      </w:tabs>
      <w:spacing w:before="120" w:after="120"/>
      <w:jc w:val="both"/>
    </w:pPr>
    <w:rPr>
      <w:lang w:val="en-GB" w:eastAsia="cs-CZ"/>
    </w:rPr>
  </w:style>
  <w:style w:type="paragraph" w:styleId="Zkladntext2">
    <w:name w:val="Body Text 2"/>
    <w:basedOn w:val="Normlny"/>
    <w:link w:val="Zkladntext2Char"/>
    <w:uiPriority w:val="99"/>
    <w:rPr>
      <w:b/>
      <w:bCs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4"/>
      <w:szCs w:val="24"/>
    </w:rPr>
  </w:style>
  <w:style w:type="paragraph" w:styleId="Hlavika">
    <w:name w:val="header"/>
    <w:basedOn w:val="Normlny"/>
    <w:link w:val="HlavikaChar"/>
    <w:uiPriority w:val="99"/>
    <w:rsid w:val="00B07C0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Pr>
      <w:rFonts w:cs="Times New Roman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rsid w:val="00974A9E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sid w:val="00974A9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974A9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Pr>
      <w:rFonts w:cs="Times New Roman"/>
      <w:b/>
      <w:bCs/>
      <w:sz w:val="20"/>
      <w:szCs w:val="20"/>
    </w:rPr>
  </w:style>
  <w:style w:type="paragraph" w:customStyle="1" w:styleId="CharChar1">
    <w:name w:val="Char Char1"/>
    <w:basedOn w:val="Normlny"/>
    <w:uiPriority w:val="99"/>
    <w:rsid w:val="008A61C6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styleId="Hypertextovprepojenie">
    <w:name w:val="Hyperlink"/>
    <w:basedOn w:val="Predvolenpsmoodseku"/>
    <w:uiPriority w:val="99"/>
    <w:unhideWhenUsed/>
    <w:rsid w:val="00E602CC"/>
    <w:rPr>
      <w:rFonts w:cs="Times New Roman"/>
      <w:color w:val="0000FF" w:themeColor="hyperlink"/>
      <w:u w:val="single"/>
    </w:rPr>
  </w:style>
  <w:style w:type="paragraph" w:styleId="Textpoznmkypodiarou">
    <w:name w:val="footnote text"/>
    <w:basedOn w:val="Normlny"/>
    <w:link w:val="TextpoznmkypodiarouChar"/>
    <w:uiPriority w:val="99"/>
    <w:rsid w:val="009C751B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locked/>
    <w:rsid w:val="009C751B"/>
    <w:rPr>
      <w:rFonts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rsid w:val="009C751B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7B0312"/>
    <w:pPr>
      <w:ind w:left="720"/>
      <w:contextualSpacing/>
    </w:pPr>
  </w:style>
  <w:style w:type="paragraph" w:styleId="Revzia">
    <w:name w:val="Revision"/>
    <w:hidden/>
    <w:uiPriority w:val="99"/>
    <w:semiHidden/>
    <w:rsid w:val="005118E3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67A7C-9BCB-4751-A3E7-ECA82C8CF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750</Words>
  <Characters>5177</Characters>
  <Application>Microsoft Office Word</Application>
  <DocSecurity>0</DocSecurity>
  <Lines>43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vallo</Company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</dc:creator>
  <cp:keywords/>
  <dc:description/>
  <cp:lastModifiedBy>metodik_7</cp:lastModifiedBy>
  <cp:revision>14</cp:revision>
  <cp:lastPrinted>2014-10-23T10:02:00Z</cp:lastPrinted>
  <dcterms:created xsi:type="dcterms:W3CDTF">2026-04-09T13:39:00Z</dcterms:created>
  <dcterms:modified xsi:type="dcterms:W3CDTF">2026-05-08T13:17:00Z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2bfa9ef4,6d921add,3265d9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Interné</vt:lpwstr>
  </property>
  <property fmtid="{D5CDD505-2E9C-101B-9397-08002B2CF9AE}" pid="5" name="MSIP_Label_4c805978-f532-4a1a-b9e1-4e19c2c6466f_Enabled">
    <vt:lpwstr>true</vt:lpwstr>
  </property>
  <property fmtid="{D5CDD505-2E9C-101B-9397-08002B2CF9AE}" pid="6" name="MSIP_Label_4c805978-f532-4a1a-b9e1-4e19c2c6466f_SetDate">
    <vt:lpwstr>2026-03-26T11:06:34Z</vt:lpwstr>
  </property>
  <property fmtid="{D5CDD505-2E9C-101B-9397-08002B2CF9AE}" pid="7" name="MSIP_Label_4c805978-f532-4a1a-b9e1-4e19c2c6466f_Method">
    <vt:lpwstr>Standard</vt:lpwstr>
  </property>
  <property fmtid="{D5CDD505-2E9C-101B-9397-08002B2CF9AE}" pid="8" name="MSIP_Label_4c805978-f532-4a1a-b9e1-4e19c2c6466f_Name">
    <vt:lpwstr>Internal</vt:lpwstr>
  </property>
  <property fmtid="{D5CDD505-2E9C-101B-9397-08002B2CF9AE}" pid="9" name="MSIP_Label_4c805978-f532-4a1a-b9e1-4e19c2c6466f_SiteId">
    <vt:lpwstr>579df390-dbff-49fd-8f10-624670566482</vt:lpwstr>
  </property>
  <property fmtid="{D5CDD505-2E9C-101B-9397-08002B2CF9AE}" pid="10" name="MSIP_Label_4c805978-f532-4a1a-b9e1-4e19c2c6466f_ActionId">
    <vt:lpwstr>930aa902-afff-448e-92c5-610b128b3750</vt:lpwstr>
  </property>
  <property fmtid="{D5CDD505-2E9C-101B-9397-08002B2CF9AE}" pid="11" name="MSIP_Label_4c805978-f532-4a1a-b9e1-4e19c2c6466f_ContentBits">
    <vt:lpwstr>2</vt:lpwstr>
  </property>
  <property fmtid="{D5CDD505-2E9C-101B-9397-08002B2CF9AE}" pid="12" name="MSIP_Label_4c805978-f532-4a1a-b9e1-4e19c2c6466f_Tag">
    <vt:lpwstr>10, 3, 0, 1</vt:lpwstr>
  </property>
</Properties>
</file>