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5FC82" w14:textId="77777777" w:rsidR="00881B1A" w:rsidRDefault="00881B1A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14:paraId="2224D634" w14:textId="26349959" w:rsidR="00346A3F" w:rsidRPr="009A4131" w:rsidRDefault="000E571D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  <w:r w:rsidRPr="009A4131">
        <w:rPr>
          <w:rFonts w:ascii="Arial" w:hAnsi="Arial" w:cs="Arial"/>
          <w:b/>
          <w:bCs/>
          <w:sz w:val="20"/>
          <w:szCs w:val="20"/>
        </w:rPr>
        <w:t xml:space="preserve">Doplňujúce informácie </w:t>
      </w:r>
      <w:r w:rsidR="00346A3F" w:rsidRPr="009A4131">
        <w:rPr>
          <w:rFonts w:ascii="Arial" w:hAnsi="Arial" w:cs="Arial"/>
          <w:b/>
          <w:bCs/>
          <w:sz w:val="20"/>
          <w:szCs w:val="20"/>
        </w:rPr>
        <w:t>k</w:t>
      </w:r>
      <w:r w:rsidR="000E3423" w:rsidRPr="009A4131">
        <w:rPr>
          <w:rFonts w:ascii="Arial" w:hAnsi="Arial" w:cs="Arial"/>
          <w:b/>
          <w:bCs/>
          <w:sz w:val="20"/>
          <w:szCs w:val="20"/>
        </w:rPr>
        <w:t> </w:t>
      </w:r>
      <w:r w:rsidR="00346A3F" w:rsidRPr="009A4131">
        <w:rPr>
          <w:rFonts w:ascii="Arial" w:hAnsi="Arial" w:cs="Arial"/>
          <w:b/>
          <w:bCs/>
          <w:sz w:val="20"/>
          <w:szCs w:val="20"/>
        </w:rPr>
        <w:t>vyplneniu</w:t>
      </w:r>
      <w:r w:rsidR="000E3423" w:rsidRPr="009A4131">
        <w:rPr>
          <w:rFonts w:ascii="Arial" w:hAnsi="Arial" w:cs="Arial"/>
          <w:b/>
          <w:bCs/>
          <w:sz w:val="20"/>
          <w:szCs w:val="20"/>
        </w:rPr>
        <w:t xml:space="preserve"> </w:t>
      </w:r>
      <w:r w:rsidR="00740214" w:rsidRPr="009A4131">
        <w:rPr>
          <w:rFonts w:ascii="Arial" w:hAnsi="Arial" w:cs="Arial"/>
          <w:b/>
          <w:bCs/>
          <w:sz w:val="20"/>
          <w:szCs w:val="20"/>
        </w:rPr>
        <w:t xml:space="preserve">zoznamu nárokovaných finančných prostriedkov </w:t>
      </w:r>
      <w:r w:rsidR="00704D81">
        <w:rPr>
          <w:rFonts w:ascii="Arial" w:hAnsi="Arial" w:cs="Arial"/>
          <w:b/>
          <w:bCs/>
          <w:sz w:val="20"/>
          <w:szCs w:val="20"/>
        </w:rPr>
        <w:t>(ZDV)</w:t>
      </w:r>
      <w:r w:rsidR="00740214" w:rsidRPr="009A4131">
        <w:rPr>
          <w:rFonts w:ascii="Arial" w:hAnsi="Arial" w:cs="Arial"/>
          <w:b/>
          <w:bCs/>
          <w:sz w:val="20"/>
          <w:szCs w:val="20"/>
        </w:rPr>
        <w:br/>
        <w:t xml:space="preserve">a </w:t>
      </w:r>
      <w:r w:rsidR="00346A3F" w:rsidRPr="009A4131">
        <w:rPr>
          <w:rFonts w:ascii="Arial" w:hAnsi="Arial" w:cs="Arial"/>
          <w:b/>
          <w:bCs/>
          <w:sz w:val="20"/>
          <w:szCs w:val="20"/>
        </w:rPr>
        <w:t>žiadosti o</w:t>
      </w:r>
      <w:r w:rsidR="006E13C7" w:rsidRPr="009A4131">
        <w:rPr>
          <w:rFonts w:ascii="Arial" w:hAnsi="Arial" w:cs="Arial"/>
          <w:b/>
          <w:bCs/>
          <w:sz w:val="20"/>
          <w:szCs w:val="20"/>
        </w:rPr>
        <w:t> </w:t>
      </w:r>
      <w:r w:rsidR="00346A3F" w:rsidRPr="009A4131">
        <w:rPr>
          <w:rFonts w:ascii="Arial" w:hAnsi="Arial" w:cs="Arial"/>
          <w:b/>
          <w:bCs/>
          <w:sz w:val="20"/>
          <w:szCs w:val="20"/>
        </w:rPr>
        <w:t>platbu</w:t>
      </w:r>
      <w:r w:rsidR="00740214" w:rsidRPr="009A4131">
        <w:rPr>
          <w:rFonts w:ascii="Arial" w:hAnsi="Arial" w:cs="Arial"/>
          <w:b/>
          <w:bCs/>
          <w:sz w:val="20"/>
          <w:szCs w:val="20"/>
        </w:rPr>
        <w:t xml:space="preserve"> </w:t>
      </w:r>
      <w:r w:rsidRPr="009A4131">
        <w:rPr>
          <w:rFonts w:ascii="Arial" w:hAnsi="Arial" w:cs="Arial"/>
          <w:b/>
          <w:bCs/>
          <w:sz w:val="20"/>
          <w:szCs w:val="20"/>
        </w:rPr>
        <w:t>Programov Interreg</w:t>
      </w:r>
    </w:p>
    <w:p w14:paraId="7A3A4D99" w14:textId="77777777" w:rsidR="00881B1A" w:rsidRPr="009A4131" w:rsidRDefault="00881B1A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14:paraId="29BFD614" w14:textId="21D75B15" w:rsidR="00350493" w:rsidRPr="009A4131" w:rsidRDefault="00350493" w:rsidP="00350493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DCE04F3" w14:textId="6A9448FA" w:rsidR="00A851F2" w:rsidRPr="009A4131" w:rsidRDefault="00A851F2" w:rsidP="00350493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034BB95" w14:textId="061E13FD" w:rsidR="00A851F2" w:rsidRPr="009A4131" w:rsidRDefault="009D0CCE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Časť A – (</w:t>
      </w:r>
      <w:r w:rsidR="00A851F2" w:rsidRPr="009A4131">
        <w:rPr>
          <w:rFonts w:ascii="Arial" w:hAnsi="Arial" w:cs="Arial"/>
          <w:b/>
          <w:bCs/>
          <w:sz w:val="16"/>
          <w:szCs w:val="16"/>
        </w:rPr>
        <w:t xml:space="preserve">Zoznam nárokovaných </w:t>
      </w:r>
      <w:r w:rsidRPr="009A4131">
        <w:rPr>
          <w:rFonts w:ascii="Arial" w:hAnsi="Arial" w:cs="Arial"/>
          <w:b/>
          <w:bCs/>
          <w:sz w:val="16"/>
          <w:szCs w:val="16"/>
        </w:rPr>
        <w:t>finančných prostriedkov</w:t>
      </w:r>
      <w:r w:rsidR="00704D81">
        <w:rPr>
          <w:rFonts w:ascii="Arial" w:hAnsi="Arial" w:cs="Arial"/>
          <w:b/>
          <w:bCs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bCs/>
          <w:sz w:val="16"/>
          <w:szCs w:val="16"/>
        </w:rPr>
        <w:t>)</w:t>
      </w:r>
    </w:p>
    <w:p w14:paraId="420D1121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0A56FC34" w14:textId="7BAF824B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Formulár zoznamu nárokovaných finančných prostriedkov – časť A zostavuje hlavný partner/partner.</w:t>
      </w:r>
    </w:p>
    <w:p w14:paraId="461608DE" w14:textId="0F602A8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Hlavný partner/partner zostavuje zoznam nárokovaných finančných prostriedkov za podmienky, že pre projekt existuje účinná/é zmluva o poskytnutí NFP/rozhodnutie o schválení žiadosti o NFP a hlavný partner/partner začal realizovať projekt</w:t>
      </w:r>
      <w:r w:rsidRPr="009A4131">
        <w:rPr>
          <w:rStyle w:val="Odkaznapoznmkupodiarou"/>
          <w:rFonts w:ascii="Arial" w:hAnsi="Arial"/>
          <w:sz w:val="16"/>
          <w:szCs w:val="16"/>
        </w:rPr>
        <w:footnoteReference w:id="1"/>
      </w:r>
      <w:r w:rsidRPr="009A4131">
        <w:rPr>
          <w:rFonts w:ascii="Arial" w:hAnsi="Arial" w:cs="Arial"/>
          <w:sz w:val="16"/>
          <w:szCs w:val="16"/>
        </w:rPr>
        <w:t xml:space="preserve">. </w:t>
      </w:r>
    </w:p>
    <w:p w14:paraId="565F0C68" w14:textId="0E7DCDF8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zostavuje a predkladá samostatne hlavný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 xml:space="preserve"> a samostatne partner</w:t>
      </w:r>
      <w:r w:rsidR="00F82100" w:rsidRPr="009A4131">
        <w:rPr>
          <w:rFonts w:ascii="Arial" w:hAnsi="Arial" w:cs="Arial"/>
          <w:sz w:val="16"/>
          <w:szCs w:val="16"/>
        </w:rPr>
        <w:t xml:space="preserve"> národnému kontrolórovi v súlade so zmluvou o poskytnutí nenávratného finančného príspevku/rozhodnutím o schválení žiadosti o nenávratný finančný príspevok</w:t>
      </w:r>
      <w:r w:rsidRPr="009A4131">
        <w:rPr>
          <w:rFonts w:ascii="Arial" w:hAnsi="Arial" w:cs="Arial"/>
          <w:sz w:val="16"/>
          <w:szCs w:val="16"/>
        </w:rPr>
        <w:t>.</w:t>
      </w:r>
    </w:p>
    <w:p w14:paraId="176BD0DE" w14:textId="57615EB3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prípade, ak je projekt financovaný z viacerých </w:t>
      </w:r>
      <w:r w:rsidR="00F82100" w:rsidRPr="009A4131">
        <w:rPr>
          <w:rFonts w:ascii="Arial" w:hAnsi="Arial" w:cs="Arial"/>
          <w:sz w:val="16"/>
          <w:szCs w:val="16"/>
        </w:rPr>
        <w:t>priorít</w:t>
      </w:r>
      <w:r w:rsidRPr="009A4131">
        <w:rPr>
          <w:rFonts w:ascii="Arial" w:hAnsi="Arial" w:cs="Arial"/>
          <w:sz w:val="16"/>
          <w:szCs w:val="16"/>
        </w:rPr>
        <w:t xml:space="preserve">,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predkladá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za každú </w:t>
      </w:r>
      <w:r w:rsidR="00F82100" w:rsidRPr="009A4131">
        <w:rPr>
          <w:rFonts w:ascii="Arial" w:hAnsi="Arial" w:cs="Arial"/>
          <w:sz w:val="16"/>
          <w:szCs w:val="16"/>
        </w:rPr>
        <w:t>prioritu</w:t>
      </w:r>
      <w:r w:rsidRPr="009A4131">
        <w:rPr>
          <w:rFonts w:ascii="Arial" w:hAnsi="Arial" w:cs="Arial"/>
          <w:sz w:val="16"/>
          <w:szCs w:val="16"/>
        </w:rPr>
        <w:t xml:space="preserve"> samostatne.</w:t>
      </w:r>
    </w:p>
    <w:p w14:paraId="31475BE7" w14:textId="13617616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sa vypĺňa elektronicky. </w:t>
      </w:r>
      <w:del w:id="0" w:author="metodik_7" w:date="2026-03-26T11:47:00Z">
        <w:r w:rsidRPr="009A4131" w:rsidDel="00CE3A27">
          <w:rPr>
            <w:rFonts w:ascii="Arial" w:hAnsi="Arial" w:cs="Arial"/>
            <w:sz w:val="16"/>
            <w:szCs w:val="16"/>
          </w:rPr>
          <w:delText xml:space="preserve">Rukou vyplnený zoznam </w:delText>
        </w:r>
        <w:r w:rsidR="00006F68" w:rsidRPr="009A4131" w:rsidDel="00CE3A27">
          <w:rPr>
            <w:rFonts w:ascii="Arial" w:hAnsi="Arial" w:cs="Arial"/>
            <w:sz w:val="16"/>
            <w:szCs w:val="16"/>
          </w:rPr>
          <w:delText>nárokovaných finančných prostriedkov</w:delText>
        </w:r>
        <w:r w:rsidRPr="009A4131" w:rsidDel="00CE3A27">
          <w:rPr>
            <w:rFonts w:ascii="Arial" w:hAnsi="Arial" w:cs="Arial"/>
            <w:sz w:val="16"/>
            <w:szCs w:val="16"/>
          </w:rPr>
          <w:delText xml:space="preserve"> nebude akceptovaný. </w:delText>
        </w:r>
      </w:del>
      <w:r w:rsidRPr="009A4131">
        <w:rPr>
          <w:rFonts w:ascii="Arial" w:hAnsi="Arial" w:cs="Arial"/>
          <w:sz w:val="16"/>
          <w:szCs w:val="16"/>
        </w:rPr>
        <w:t xml:space="preserve">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predkladá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národnému kontrolórovi elektronicky </w:t>
      </w:r>
      <w:r w:rsidR="00F82100" w:rsidRPr="009A4131">
        <w:rPr>
          <w:rFonts w:ascii="Arial" w:hAnsi="Arial" w:cs="Arial"/>
          <w:sz w:val="16"/>
          <w:szCs w:val="16"/>
        </w:rPr>
        <w:t>prostredníctvom ITMS (neplatí v prípade nedostupnosti niektorej relevantnej funkcionality ITMS).</w:t>
      </w:r>
    </w:p>
    <w:p w14:paraId="199D687D" w14:textId="1DC0767E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Všetky údaje uvedené v zozname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musia byť v súlade so zmluvou o poskytnutí nenávratného finančného príspevku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rozhodnutím o schválení žiadosti o nenávratný finančný príspevok.</w:t>
      </w:r>
    </w:p>
    <w:p w14:paraId="46BE4665" w14:textId="25B365FE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prípade, ak niektoré zobrazené polia nie sú pre hlavného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 xml:space="preserve">a/partnera relevantné, údaje </w:t>
      </w:r>
      <w:r w:rsidR="00F82100" w:rsidRPr="009A4131">
        <w:rPr>
          <w:rFonts w:ascii="Arial" w:hAnsi="Arial" w:cs="Arial"/>
          <w:sz w:val="16"/>
          <w:szCs w:val="16"/>
        </w:rPr>
        <w:t xml:space="preserve">sa </w:t>
      </w:r>
      <w:r w:rsidRPr="009A4131">
        <w:rPr>
          <w:rFonts w:ascii="Arial" w:hAnsi="Arial" w:cs="Arial"/>
          <w:sz w:val="16"/>
          <w:szCs w:val="16"/>
        </w:rPr>
        <w:t>nevypĺňa</w:t>
      </w:r>
      <w:r w:rsidR="00F82100" w:rsidRPr="009A4131">
        <w:rPr>
          <w:rFonts w:ascii="Arial" w:hAnsi="Arial" w:cs="Arial"/>
          <w:sz w:val="16"/>
          <w:szCs w:val="16"/>
        </w:rPr>
        <w:t>jú</w:t>
      </w:r>
      <w:r w:rsidRPr="009A4131" w:rsidDel="00F93186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(napr. bezhotovostné finančné vyrovnanie – započítanie pohľadávok a záväzkov), prípadne ITMS nezobrazí ani možnosť jeho vyplnenia.</w:t>
      </w:r>
    </w:p>
    <w:p w14:paraId="0C9F795F" w14:textId="5075218A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sa predkladá v mene </w:t>
      </w:r>
      <w:r w:rsidR="00F82100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 , resp. CZK v závislosti od toho, či je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zo Slovenskej republiky, Rakúskej spolkovej republiky alebo Českej republiky.</w:t>
      </w:r>
    </w:p>
    <w:p w14:paraId="5CFFDB78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5E938001" w14:textId="26C76A84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Upozornenie: Z dôvodu neúplného alebo nedostatočného vyplnenia predpísaných polí v zozname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môže byť platba hlavnému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ovi oneskorená.</w:t>
      </w:r>
    </w:p>
    <w:p w14:paraId="5BA29867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7BD92CB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A.1 Všeobecná identifikácia</w:t>
      </w:r>
    </w:p>
    <w:p w14:paraId="0EB53464" w14:textId="77777777" w:rsidR="00A851F2" w:rsidRPr="009A4131" w:rsidRDefault="00A851F2" w:rsidP="00A851F2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7F483F73" w14:textId="77777777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„Názov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programu</w:t>
      </w:r>
      <w:r w:rsidRPr="009A4131">
        <w:rPr>
          <w:rFonts w:ascii="Arial" w:hAnsi="Arial" w:cs="Arial"/>
          <w:b/>
          <w:sz w:val="16"/>
          <w:szCs w:val="16"/>
        </w:rPr>
        <w:t>“</w:t>
      </w:r>
      <w:r w:rsidRPr="009A4131">
        <w:rPr>
          <w:rFonts w:ascii="Arial" w:hAnsi="Arial" w:cs="Arial"/>
          <w:b/>
          <w:bCs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názov programu, v rámci ktorého je žiadosť o platbu predkladaná, resp. vypĺňa sa automaticky v ITMS.</w:t>
      </w:r>
    </w:p>
    <w:p w14:paraId="11B725F3" w14:textId="77777777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poskytovateľa“: </w:t>
      </w:r>
      <w:r w:rsidRPr="009A4131">
        <w:rPr>
          <w:rFonts w:ascii="Arial" w:hAnsi="Arial" w:cs="Arial"/>
          <w:sz w:val="16"/>
          <w:szCs w:val="16"/>
        </w:rPr>
        <w:t>Uvádza sa názov poskytovateľa, ktorému je žiadosť o platbu predkladaná, resp. vypĺňa sa automaticky v ITMS.</w:t>
      </w:r>
    </w:p>
    <w:p w14:paraId="3A37A8D4" w14:textId="77777777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subjektu vykonávajúceho platbu“: </w:t>
      </w:r>
      <w:r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sz w:val="20"/>
          <w:szCs w:val="20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názov subjektu, ktorý vykonáva úhradu žiadosti o platbu, resp. vypĺňa sa automaticky v ITMS.</w:t>
      </w:r>
    </w:p>
    <w:p w14:paraId="39513FED" w14:textId="72C40466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„Národný kontrolór“: </w:t>
      </w:r>
      <w:r w:rsidR="005C4D00"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sz w:val="20"/>
          <w:szCs w:val="20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názov národného kontrolóra, ktorému je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predkladaný</w:t>
      </w:r>
      <w:r w:rsidR="005C4D00" w:rsidRPr="009A4131">
        <w:rPr>
          <w:rFonts w:ascii="Arial" w:hAnsi="Arial" w:cs="Arial"/>
          <w:sz w:val="16"/>
          <w:szCs w:val="16"/>
        </w:rPr>
        <w:t>, resp</w:t>
      </w:r>
      <w:r w:rsidRPr="009A4131">
        <w:rPr>
          <w:rFonts w:ascii="Arial" w:hAnsi="Arial" w:cs="Arial"/>
          <w:sz w:val="16"/>
          <w:szCs w:val="16"/>
        </w:rPr>
        <w:t>.</w:t>
      </w:r>
      <w:r w:rsidR="005C4D00" w:rsidRPr="009A4131">
        <w:rPr>
          <w:rFonts w:ascii="Arial" w:hAnsi="Arial" w:cs="Arial"/>
          <w:sz w:val="16"/>
          <w:szCs w:val="16"/>
        </w:rPr>
        <w:t xml:space="preserve"> vypĺňa sa automaticky v ITMS.</w:t>
      </w:r>
    </w:p>
    <w:p w14:paraId="7D0E3F36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269BEBD6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A.2 Identifikácia projektu</w:t>
      </w:r>
    </w:p>
    <w:p w14:paraId="46B335E7" w14:textId="77777777" w:rsidR="00A851F2" w:rsidRPr="009A4131" w:rsidRDefault="00A851F2" w:rsidP="00A851F2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2D2FA56F" w14:textId="35223026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 schválení žiadosti o NFP, resp. vypĺňa sa automaticky v ITMS.</w:t>
      </w:r>
    </w:p>
    <w:p w14:paraId="17EA4D9F" w14:textId="77777777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projektu“: </w:t>
      </w:r>
      <w:r w:rsidRPr="009A4131">
        <w:rPr>
          <w:rFonts w:ascii="Arial" w:hAnsi="Arial" w:cs="Arial"/>
          <w:sz w:val="16"/>
          <w:szCs w:val="16"/>
        </w:rPr>
        <w:t>Uvádza sa názov projektu, resp. vypĺňa sa automaticky v ITMS.</w:t>
      </w:r>
    </w:p>
    <w:p w14:paraId="307AA08C" w14:textId="29600E51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</w:t>
      </w:r>
      <w:r w:rsidR="006D3FD1" w:rsidRPr="009A4131">
        <w:rPr>
          <w:rFonts w:ascii="Arial" w:hAnsi="Arial" w:cs="Arial"/>
          <w:b/>
          <w:sz w:val="16"/>
          <w:szCs w:val="16"/>
        </w:rPr>
        <w:t>Názov hlavného partnera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5C4D00" w:rsidRPr="009A4131">
        <w:rPr>
          <w:rFonts w:ascii="Arial" w:hAnsi="Arial" w:cs="Arial"/>
          <w:sz w:val="16"/>
          <w:szCs w:val="16"/>
        </w:rPr>
        <w:t>Uvádza sa názov hlavného partnera, resp. vypĺňa sa automaticky v ITMS.</w:t>
      </w:r>
    </w:p>
    <w:p w14:paraId="6B6DF37F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74234AC4" w14:textId="1306A71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A.3 Identifikácia zoznamu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1473B6">
        <w:rPr>
          <w:rFonts w:ascii="Arial" w:hAnsi="Arial" w:cs="Arial"/>
          <w:b/>
          <w:bCs/>
          <w:sz w:val="16"/>
          <w:szCs w:val="16"/>
        </w:rPr>
        <w:t xml:space="preserve"> (ZDV)</w:t>
      </w:r>
    </w:p>
    <w:p w14:paraId="08F83652" w14:textId="77777777" w:rsidR="00A851F2" w:rsidRPr="009A4131" w:rsidRDefault="00A851F2" w:rsidP="00A851F2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354897AB" w14:textId="3EB2D95D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zoznamu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v ITMS“:</w:t>
      </w:r>
      <w:r w:rsidRPr="009A4131">
        <w:rPr>
          <w:rFonts w:ascii="Arial" w:hAnsi="Arial" w:cs="Arial"/>
          <w:sz w:val="16"/>
          <w:szCs w:val="16"/>
        </w:rPr>
        <w:t xml:space="preserve"> Vypĺňa sa automaticky po odoslaní zoznamu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hlavným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om/partnerom v ITMS.</w:t>
      </w:r>
      <w:r w:rsidR="00E06F34" w:rsidRPr="009A4131">
        <w:rPr>
          <w:rFonts w:ascii="Arial" w:hAnsi="Arial" w:cs="Arial"/>
          <w:sz w:val="16"/>
          <w:szCs w:val="16"/>
        </w:rPr>
        <w:t xml:space="preserve"> Nevypĺňa sa v prípade nedostupnosti relevantnej funkcionality ITMS.</w:t>
      </w:r>
    </w:p>
    <w:p w14:paraId="3CEF5795" w14:textId="3C30F254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„Mena, v ktorej je 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predkladaný“: </w:t>
      </w:r>
      <w:r w:rsidRPr="009A4131">
        <w:rPr>
          <w:rFonts w:ascii="Arial" w:hAnsi="Arial" w:cs="Arial"/>
          <w:sz w:val="16"/>
          <w:szCs w:val="16"/>
        </w:rPr>
        <w:t xml:space="preserve">Vypĺňa sa na základe Časti A – A1 (Zoznam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) podľa toho, či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deklaruje výdavky v </w:t>
      </w:r>
      <w:r w:rsidR="00E06F34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 alebo CZK.</w:t>
      </w:r>
    </w:p>
    <w:p w14:paraId="4E7094E0" w14:textId="77777777" w:rsidR="00E06F34" w:rsidRPr="009A4131" w:rsidRDefault="00A851F2" w:rsidP="00E06F3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programovej štruktúry“: </w:t>
      </w:r>
      <w:r w:rsidR="00E06F34" w:rsidRPr="009A4131">
        <w:rPr>
          <w:rFonts w:ascii="Arial" w:hAnsi="Arial" w:cs="Arial"/>
          <w:sz w:val="16"/>
          <w:szCs w:val="16"/>
        </w:rPr>
        <w:t>Uvádza sa kód programovej štruktúry na úrovni príslušnej priority určený usmernením MF SR č. 2/2022-U k číselníku kódov programovej štruktúry programov fondov Európskej únie na programové obdobie 2021 – 2027.</w:t>
      </w:r>
    </w:p>
    <w:p w14:paraId="24A25A33" w14:textId="3F0FBC77" w:rsidR="00A851F2" w:rsidRPr="009A4131" w:rsidRDefault="00A851F2" w:rsidP="0033520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„Fond, za ktorý sa 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predkladá“:</w:t>
      </w:r>
      <w:r w:rsidRPr="009A4131">
        <w:rPr>
          <w:rFonts w:ascii="Arial" w:hAnsi="Arial" w:cs="Arial"/>
          <w:sz w:val="16"/>
          <w:szCs w:val="16"/>
        </w:rPr>
        <w:t xml:space="preserve"> Vypĺňa sa Európsky fond regionálneho rozvoja</w:t>
      </w:r>
      <w:r w:rsidR="00E06F34" w:rsidRPr="009A4131">
        <w:rPr>
          <w:rFonts w:ascii="Arial" w:hAnsi="Arial" w:cs="Arial"/>
          <w:sz w:val="16"/>
          <w:szCs w:val="16"/>
        </w:rPr>
        <w:t>, resp. vypĺňa sa automaticky v ITMS.</w:t>
      </w:r>
    </w:p>
    <w:p w14:paraId="59BE08DB" w14:textId="77777777" w:rsidR="00E06F34" w:rsidRPr="009A4131" w:rsidRDefault="00E06F34" w:rsidP="00E06F34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3CA51773" w14:textId="7B93F306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A.4 Identifikácia subjektu, ktorý predkladá zoznam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</w:p>
    <w:p w14:paraId="24816A79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612A6E37" w14:textId="77777777" w:rsidR="00883755" w:rsidRPr="009A4131" w:rsidRDefault="00A851F2" w:rsidP="0088375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 xml:space="preserve">Riadok „Zoznam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predložený za“: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883755" w:rsidRPr="009A4131">
        <w:rPr>
          <w:rFonts w:ascii="Arial" w:hAnsi="Arial" w:cs="Arial"/>
          <w:sz w:val="16"/>
          <w:szCs w:val="16"/>
        </w:rPr>
        <w:t>Uvádza sa hlavný partner/partner, za ktorého sa zoznam predkladá, v súlade so zmluvou o poskytnutí nenávratného finančného príspevku/rozhodnutia o schválení žiadosti o nenávratný finančný príspevok.</w:t>
      </w:r>
    </w:p>
    <w:p w14:paraId="58EEB3E5" w14:textId="34DFB109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  <w:r w:rsidR="00883755" w:rsidRPr="009A4131">
        <w:rPr>
          <w:rFonts w:ascii="Arial" w:hAnsi="Arial" w:cs="Arial"/>
          <w:b/>
          <w:sz w:val="16"/>
          <w:szCs w:val="16"/>
        </w:rPr>
        <w:t>, za ktorého sa zoznam predkladá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E06F34" w:rsidRPr="009A4131">
        <w:rPr>
          <w:rFonts w:ascii="Arial" w:hAnsi="Arial" w:cs="Arial"/>
          <w:sz w:val="16"/>
          <w:szCs w:val="16"/>
        </w:rPr>
        <w:t>Uvádza sa názov hlavného partnera/partnera, resp. vypĺňa sa automaticky v ITMS.</w:t>
      </w:r>
    </w:p>
    <w:p w14:paraId="22304809" w14:textId="54A56E4A" w:rsidR="00E06F34" w:rsidRPr="009A4131" w:rsidRDefault="00E06F34" w:rsidP="00E06F3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„IČO“:</w:t>
      </w:r>
      <w:r w:rsidRPr="009A4131">
        <w:rPr>
          <w:rFonts w:ascii="Arial" w:hAnsi="Arial" w:cs="Arial"/>
          <w:sz w:val="16"/>
          <w:szCs w:val="16"/>
        </w:rPr>
        <w:t xml:space="preserve"> Uvádza sa IČO </w:t>
      </w:r>
      <w:r w:rsidR="00513467" w:rsidRPr="009A4131">
        <w:rPr>
          <w:rFonts w:ascii="Arial" w:hAnsi="Arial" w:cs="Arial"/>
          <w:sz w:val="16"/>
          <w:szCs w:val="16"/>
        </w:rPr>
        <w:t>hlavného partnera/partnera</w:t>
      </w:r>
      <w:r w:rsidRPr="009A4131">
        <w:rPr>
          <w:rFonts w:ascii="Arial" w:hAnsi="Arial" w:cs="Arial"/>
          <w:sz w:val="16"/>
          <w:szCs w:val="16"/>
        </w:rPr>
        <w:t>, resp. vypĺňa sa automaticky v ITMS.</w:t>
      </w:r>
    </w:p>
    <w:p w14:paraId="31484575" w14:textId="6AEB4F00" w:rsidR="00E06F34" w:rsidRPr="009A4131" w:rsidRDefault="00E06F34" w:rsidP="00E06F34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„IČ DPH“:</w:t>
      </w:r>
      <w:r w:rsidRPr="009A4131">
        <w:rPr>
          <w:rFonts w:ascii="Arial" w:hAnsi="Arial" w:cs="Arial"/>
          <w:sz w:val="16"/>
          <w:szCs w:val="16"/>
        </w:rPr>
        <w:t xml:space="preserve"> Uvádza sa</w:t>
      </w:r>
      <w:r w:rsidR="00513467" w:rsidRPr="009A4131">
        <w:rPr>
          <w:rFonts w:ascii="Arial" w:hAnsi="Arial" w:cs="Arial"/>
          <w:sz w:val="16"/>
          <w:szCs w:val="16"/>
        </w:rPr>
        <w:t xml:space="preserve"> IČ DPH hlavného partnera/partnera</w:t>
      </w:r>
      <w:r w:rsidRPr="009A4131">
        <w:rPr>
          <w:rFonts w:ascii="Arial" w:hAnsi="Arial" w:cs="Arial"/>
          <w:sz w:val="16"/>
          <w:szCs w:val="16"/>
        </w:rPr>
        <w:t>, ak je to relevantné, resp. vypĺňa sa automaticky v ITMS.</w:t>
      </w:r>
    </w:p>
    <w:p w14:paraId="3C9D5838" w14:textId="09251999" w:rsidR="00E06F34" w:rsidRPr="009A4131" w:rsidRDefault="00E06F34" w:rsidP="00E06F3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„DIČ“:</w:t>
      </w:r>
      <w:r w:rsidRPr="009A4131">
        <w:rPr>
          <w:rFonts w:ascii="Arial" w:hAnsi="Arial" w:cs="Arial"/>
          <w:sz w:val="16"/>
          <w:szCs w:val="16"/>
        </w:rPr>
        <w:t xml:space="preserve"> Uvádza sa DIČ </w:t>
      </w:r>
      <w:r w:rsidR="00513467" w:rsidRPr="009A4131">
        <w:rPr>
          <w:rFonts w:ascii="Arial" w:hAnsi="Arial" w:cs="Arial"/>
          <w:sz w:val="16"/>
          <w:szCs w:val="16"/>
        </w:rPr>
        <w:t>hlavného partnera/partnera</w:t>
      </w:r>
      <w:r w:rsidRPr="009A4131">
        <w:rPr>
          <w:rFonts w:ascii="Arial" w:hAnsi="Arial" w:cs="Arial"/>
          <w:sz w:val="16"/>
          <w:szCs w:val="16"/>
        </w:rPr>
        <w:t>, resp. vypĺňa sa automaticky v ITMS.</w:t>
      </w:r>
    </w:p>
    <w:p w14:paraId="15A44C5F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322D378" w14:textId="51B9C4EB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Štatutárny orgán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</w:p>
    <w:p w14:paraId="0A177073" w14:textId="714BDCFC" w:rsidR="00A851F2" w:rsidRPr="009A4131" w:rsidRDefault="00A851F2" w:rsidP="004742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„Meno štatutárneho orgánu</w:t>
      </w:r>
      <w:r w:rsidR="004742FB" w:rsidRPr="009A4131">
        <w:rPr>
          <w:rFonts w:ascii="Arial" w:hAnsi="Arial" w:cs="Arial"/>
          <w:b/>
          <w:sz w:val="16"/>
          <w:szCs w:val="16"/>
        </w:rPr>
        <w:t xml:space="preserve"> subjektu, ktorý predkladá zoznam 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“: </w:t>
      </w:r>
      <w:r w:rsidR="004742FB" w:rsidRPr="009A4131">
        <w:rPr>
          <w:rFonts w:ascii="Arial" w:hAnsi="Arial" w:cs="Arial"/>
          <w:sz w:val="16"/>
          <w:szCs w:val="16"/>
        </w:rPr>
        <w:t>Uvádza sa meno a priezvisko štatutárneho orgánu, resp. vypĺňa sa automaticky v ITMS.</w:t>
      </w:r>
    </w:p>
    <w:p w14:paraId="404194B0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EF20485" w14:textId="2BE76B5B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Kontaktné osoby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</w:p>
    <w:p w14:paraId="17F90C8C" w14:textId="1E59FFDD" w:rsidR="004742FB" w:rsidRPr="009A4131" w:rsidRDefault="004742FB" w:rsidP="004742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„Meno a priezvisko kontaktnej osoby“: </w:t>
      </w:r>
      <w:r w:rsidRPr="009A4131">
        <w:rPr>
          <w:rFonts w:ascii="Arial" w:hAnsi="Arial" w:cs="Arial"/>
          <w:sz w:val="16"/>
          <w:szCs w:val="16"/>
        </w:rPr>
        <w:t>Uvádza sa meno osoby, ktorá je u hlavného partnera/partnera určená ako osoba oprávnená komunikovať s národným kontrolórom vo veci zoznamu nárokovaných finančných prostriedkov, resp. vypĺňa sa automaticky v ITMS.</w:t>
      </w:r>
    </w:p>
    <w:p w14:paraId="48630D42" w14:textId="310AFFA3" w:rsidR="004742FB" w:rsidRPr="009A4131" w:rsidRDefault="004742FB" w:rsidP="004742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„Telefonický kontakt kontaktnej osoby“: </w:t>
      </w:r>
      <w:r w:rsidRPr="009A4131">
        <w:rPr>
          <w:rFonts w:ascii="Arial" w:hAnsi="Arial" w:cs="Arial"/>
          <w:sz w:val="16"/>
          <w:szCs w:val="16"/>
        </w:rPr>
        <w:t>Uvádza sa telefonický kontakt na osobu, ktorá je u hlavného partnera/partnera určená ako osoba oprávnená komunikovať s národným kontrolórom vo veci zoznamu nárokovaných finančných prostriedkov, resp. vypĺňa sa automaticky v ITMS.</w:t>
      </w:r>
    </w:p>
    <w:p w14:paraId="1B0071DF" w14:textId="5F9B7DA4" w:rsidR="004742FB" w:rsidRPr="009A4131" w:rsidRDefault="004742FB" w:rsidP="004742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„E-mail“: </w:t>
      </w:r>
      <w:r w:rsidRPr="009A4131">
        <w:rPr>
          <w:rFonts w:ascii="Arial" w:hAnsi="Arial" w:cs="Arial"/>
          <w:sz w:val="16"/>
          <w:szCs w:val="16"/>
        </w:rPr>
        <w:t xml:space="preserve">Uvádza sa adresa elektronickej pošty osoby, ktorá je u hlavného partnera/partnera určená ako osoba oprávnená komunikovať s národným kontrolórom vo veci zoznamu nárokovaných finančných prostriedkov, resp. vypĺňa sa automaticky v ITMS. </w:t>
      </w:r>
    </w:p>
    <w:p w14:paraId="680E3A54" w14:textId="77777777" w:rsidR="004742FB" w:rsidRPr="009A4131" w:rsidRDefault="004742FB" w:rsidP="00A851F2">
      <w:pPr>
        <w:jc w:val="both"/>
        <w:rPr>
          <w:rFonts w:ascii="Arial" w:hAnsi="Arial" w:cs="Arial"/>
          <w:sz w:val="16"/>
          <w:szCs w:val="16"/>
        </w:rPr>
      </w:pPr>
    </w:p>
    <w:p w14:paraId="01F78FE5" w14:textId="38CF20FC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A.5 </w:t>
      </w:r>
      <w:r w:rsidR="00647401" w:rsidRPr="009A4131">
        <w:rPr>
          <w:rFonts w:ascii="Arial" w:hAnsi="Arial" w:cs="Arial"/>
          <w:b/>
          <w:bCs/>
          <w:sz w:val="16"/>
          <w:szCs w:val="16"/>
        </w:rPr>
        <w:t>Nárokované finančné prostriedky</w:t>
      </w:r>
    </w:p>
    <w:p w14:paraId="1157EE74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75639CB3" w14:textId="05C6FDB9" w:rsidR="00A851F2" w:rsidRPr="009A4131" w:rsidRDefault="00A851F2" w:rsidP="00647401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Tabuľka sa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v</w:t>
      </w:r>
      <w:r w:rsidR="00647401" w:rsidRPr="009A4131">
        <w:rPr>
          <w:rFonts w:ascii="Arial" w:hAnsi="Arial" w:cs="Arial"/>
          <w:sz w:val="16"/>
          <w:szCs w:val="16"/>
        </w:rPr>
        <w:t xml:space="preserve">ypĺňa </w:t>
      </w:r>
      <w:r w:rsidRPr="009A4131">
        <w:rPr>
          <w:rFonts w:ascii="Arial" w:hAnsi="Arial" w:cs="Arial"/>
          <w:sz w:val="16"/>
          <w:szCs w:val="16"/>
        </w:rPr>
        <w:t xml:space="preserve">na základe údajov uvedených v Časti A – A1 (Zoznam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D6D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</w:t>
      </w:r>
      <w:r w:rsidR="00647401"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sz w:val="16"/>
          <w:szCs w:val="16"/>
        </w:rPr>
        <w:t xml:space="preserve">. </w:t>
      </w:r>
      <w:r w:rsidR="00647401" w:rsidRPr="009A4131">
        <w:rPr>
          <w:rFonts w:ascii="Arial" w:hAnsi="Arial" w:cs="Arial"/>
          <w:sz w:val="16"/>
          <w:szCs w:val="16"/>
        </w:rPr>
        <w:t>Nároko</w:t>
      </w:r>
      <w:r w:rsidRPr="009A4131">
        <w:rPr>
          <w:rFonts w:ascii="Arial" w:hAnsi="Arial" w:cs="Arial"/>
          <w:sz w:val="16"/>
          <w:szCs w:val="16"/>
        </w:rPr>
        <w:t xml:space="preserve">vané </w:t>
      </w:r>
      <w:r w:rsidR="00923E1F" w:rsidRPr="009A4131">
        <w:rPr>
          <w:rFonts w:ascii="Arial" w:hAnsi="Arial" w:cs="Arial"/>
          <w:sz w:val="16"/>
          <w:szCs w:val="16"/>
        </w:rPr>
        <w:t>finančné prostriedky predstavujú</w:t>
      </w:r>
      <w:r w:rsidRPr="009A4131">
        <w:rPr>
          <w:rFonts w:ascii="Arial" w:hAnsi="Arial" w:cs="Arial"/>
          <w:sz w:val="16"/>
          <w:szCs w:val="16"/>
        </w:rPr>
        <w:t xml:space="preserve"> výšku </w:t>
      </w:r>
      <w:r w:rsidR="00006F68" w:rsidRPr="009A4131">
        <w:rPr>
          <w:rFonts w:ascii="Arial" w:hAnsi="Arial" w:cs="Arial"/>
          <w:sz w:val="16"/>
          <w:szCs w:val="16"/>
        </w:rPr>
        <w:t>prostriedkov</w:t>
      </w:r>
      <w:r w:rsidRPr="009A4131">
        <w:rPr>
          <w:rFonts w:ascii="Arial" w:hAnsi="Arial" w:cs="Arial"/>
          <w:sz w:val="16"/>
          <w:szCs w:val="16"/>
        </w:rPr>
        <w:t xml:space="preserve">, ktoré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žiada v zmysle zmluvy o poskytnutí nenávratného finančného príspevku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rozhodnutia o schválení žiadosti o nenávratný finančný príspevok na preplatenie</w:t>
      </w:r>
      <w:r w:rsidR="00647401" w:rsidRPr="009A4131">
        <w:rPr>
          <w:rFonts w:ascii="Arial" w:hAnsi="Arial" w:cs="Arial"/>
          <w:sz w:val="16"/>
          <w:szCs w:val="16"/>
        </w:rPr>
        <w:t xml:space="preserve"> </w:t>
      </w:r>
      <w:r w:rsidR="00923E1F" w:rsidRPr="009A4131">
        <w:rPr>
          <w:rFonts w:ascii="Arial" w:hAnsi="Arial" w:cs="Arial"/>
          <w:sz w:val="16"/>
          <w:szCs w:val="16"/>
        </w:rPr>
        <w:t>za príslušnú prioritu a v členení na bežné a kapitálové výdavky</w:t>
      </w:r>
      <w:r w:rsidR="00647401" w:rsidRPr="009A4131">
        <w:rPr>
          <w:rFonts w:ascii="Arial" w:hAnsi="Arial" w:cs="Arial"/>
          <w:sz w:val="16"/>
          <w:szCs w:val="16"/>
        </w:rPr>
        <w:t xml:space="preserve">. </w:t>
      </w:r>
    </w:p>
    <w:p w14:paraId="027D4682" w14:textId="77777777" w:rsidR="00647401" w:rsidRPr="009A4131" w:rsidRDefault="00647401" w:rsidP="00647401">
      <w:pPr>
        <w:jc w:val="both"/>
        <w:rPr>
          <w:rFonts w:ascii="Arial" w:hAnsi="Arial" w:cs="Arial"/>
          <w:sz w:val="16"/>
          <w:szCs w:val="16"/>
        </w:rPr>
      </w:pPr>
    </w:p>
    <w:p w14:paraId="15C0A4BC" w14:textId="197953E7" w:rsidR="00923E1F" w:rsidRPr="009A4131" w:rsidRDefault="00923E1F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„Bežné výdavky“, „Kapitálové výdavky“ a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  <w:r w:rsidRPr="009A4131">
        <w:rPr>
          <w:rFonts w:ascii="Arial" w:hAnsi="Arial" w:cs="Arial"/>
          <w:bCs/>
          <w:sz w:val="16"/>
          <w:szCs w:val="16"/>
        </w:rPr>
        <w:t xml:space="preserve"> Sumy sú </w:t>
      </w:r>
      <w:r w:rsidRPr="009A4131">
        <w:rPr>
          <w:rFonts w:ascii="Arial" w:hAnsi="Arial" w:cs="Arial"/>
          <w:sz w:val="16"/>
          <w:szCs w:val="16"/>
        </w:rPr>
        <w:t>vyjadrené za všetky zdroje financovania (zdroj EÚ, štátny rozpočet (SR), vlastné zdroje hlavného partnera/partnera zo SR, národný príspevok ČR/AT). Údaje sú prenášané z Časti A – A1 (Zoznam nárokovaných finančných prostriedkov</w:t>
      </w:r>
      <w:r w:rsidR="00013D6D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), stĺpec </w:t>
      </w:r>
      <w:r w:rsidRPr="009A4131">
        <w:rPr>
          <w:rFonts w:ascii="Arial" w:hAnsi="Arial" w:cs="Arial"/>
          <w:bCs/>
          <w:sz w:val="16"/>
          <w:szCs w:val="16"/>
        </w:rPr>
        <w:t xml:space="preserve">„Suma nárokovaná na preplatenie“ so zohľadnením druhu výdavku (bežný/kapitálový výdavok). </w:t>
      </w:r>
      <w:r w:rsidRPr="009A4131">
        <w:rPr>
          <w:rFonts w:ascii="Arial" w:hAnsi="Arial" w:cs="Arial"/>
          <w:sz w:val="16"/>
          <w:szCs w:val="16"/>
        </w:rPr>
        <w:t>V ITMS sa tabuľka vypĺňa automaticky.</w:t>
      </w:r>
    </w:p>
    <w:p w14:paraId="7A1B995E" w14:textId="77777777" w:rsidR="00A851F2" w:rsidRPr="009A4131" w:rsidRDefault="00A851F2" w:rsidP="00A851F2">
      <w:pPr>
        <w:ind w:firstLine="284"/>
        <w:jc w:val="both"/>
        <w:rPr>
          <w:rFonts w:ascii="Arial" w:hAnsi="Arial" w:cs="Arial"/>
          <w:sz w:val="16"/>
          <w:szCs w:val="16"/>
        </w:rPr>
      </w:pPr>
    </w:p>
    <w:p w14:paraId="0FD7B039" w14:textId="39313A89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A.6 Výsledné </w:t>
      </w:r>
      <w:r w:rsidR="00923E1F" w:rsidRPr="009A4131">
        <w:rPr>
          <w:rFonts w:ascii="Arial" w:hAnsi="Arial" w:cs="Arial"/>
          <w:b/>
          <w:bCs/>
          <w:sz w:val="16"/>
          <w:szCs w:val="16"/>
        </w:rPr>
        <w:t>nárokované finančné prostriedky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923E1F" w:rsidRPr="009A4131">
        <w:rPr>
          <w:rFonts w:ascii="Arial" w:hAnsi="Arial" w:cs="Arial"/>
          <w:b/>
          <w:bCs/>
          <w:sz w:val="16"/>
          <w:szCs w:val="16"/>
        </w:rPr>
        <w:t>na preplatenie po zohľadnení započítania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pohľadávok a záväzkov</w:t>
      </w:r>
    </w:p>
    <w:p w14:paraId="609044F6" w14:textId="77777777" w:rsidR="00A851F2" w:rsidRPr="009A4131" w:rsidRDefault="00A851F2" w:rsidP="00A851F2">
      <w:pPr>
        <w:jc w:val="both"/>
        <w:rPr>
          <w:rFonts w:ascii="Arial" w:hAnsi="Arial" w:cs="Arial"/>
          <w:bCs/>
          <w:sz w:val="16"/>
          <w:szCs w:val="16"/>
        </w:rPr>
      </w:pPr>
    </w:p>
    <w:p w14:paraId="3F004095" w14:textId="77777777" w:rsidR="00923E1F" w:rsidRPr="009A4131" w:rsidRDefault="00923E1F" w:rsidP="00923E1F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Vzájomné započítanie pohľadávok a záväzkov je možné vykonať v súlade s § 40 až 44 zákona č. 121/2022 Z. z. o príspevkoch z fondov EÚ, ak je to relevantné.</w:t>
      </w:r>
    </w:p>
    <w:p w14:paraId="07BA6EA5" w14:textId="77777777" w:rsidR="00923E1F" w:rsidRPr="009A4131" w:rsidRDefault="00923E1F" w:rsidP="00923E1F">
      <w:pPr>
        <w:jc w:val="both"/>
        <w:rPr>
          <w:rFonts w:ascii="Arial" w:hAnsi="Arial" w:cs="Arial"/>
          <w:bCs/>
          <w:sz w:val="16"/>
          <w:szCs w:val="16"/>
        </w:rPr>
      </w:pPr>
    </w:p>
    <w:p w14:paraId="1633739B" w14:textId="35366D92" w:rsidR="00923E1F" w:rsidRPr="009A4131" w:rsidRDefault="00923E1F" w:rsidP="00923E1F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Výsledné </w:t>
      </w:r>
      <w:r w:rsidRPr="009A4131">
        <w:rPr>
          <w:rFonts w:ascii="Arial" w:hAnsi="Arial" w:cs="Arial"/>
          <w:b/>
          <w:bCs/>
          <w:sz w:val="16"/>
          <w:szCs w:val="16"/>
        </w:rPr>
        <w:t>nárokované finančné prostriedky na preplatenie</w:t>
      </w:r>
      <w:r w:rsidR="004800E4" w:rsidRPr="009A4131">
        <w:rPr>
          <w:rFonts w:ascii="Arial" w:hAnsi="Arial" w:cs="Arial"/>
          <w:b/>
          <w:bCs/>
          <w:sz w:val="16"/>
          <w:szCs w:val="16"/>
        </w:rPr>
        <w:t xml:space="preserve"> (v EUR)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  <w:r w:rsidRPr="009A4131">
        <w:rPr>
          <w:rFonts w:ascii="Arial" w:hAnsi="Arial" w:cs="Arial"/>
          <w:bCs/>
          <w:sz w:val="16"/>
          <w:szCs w:val="16"/>
        </w:rPr>
        <w:t xml:space="preserve"> Údaj v riadku „Spolu“ predstavuje rozdiel medzi sumou v stĺpci „Nárokované finančné prostriedky“ a sumou v stĺpci „Započítanie pohľadávok a záväzkov“. </w:t>
      </w:r>
    </w:p>
    <w:p w14:paraId="6CD04189" w14:textId="11EF87D0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prípade, ak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neobsahuje započítanie pohľadávok a záväzkov sa suma v stĺpci „Výsledné </w:t>
      </w:r>
      <w:r w:rsidR="00923E1F" w:rsidRPr="009A4131">
        <w:rPr>
          <w:rFonts w:ascii="Arial" w:hAnsi="Arial" w:cs="Arial"/>
          <w:sz w:val="16"/>
          <w:szCs w:val="16"/>
        </w:rPr>
        <w:t>nárokované finančné prostriedky</w:t>
      </w:r>
      <w:r w:rsidRPr="009A4131">
        <w:rPr>
          <w:rFonts w:ascii="Arial" w:hAnsi="Arial" w:cs="Arial"/>
          <w:sz w:val="16"/>
          <w:szCs w:val="16"/>
        </w:rPr>
        <w:t xml:space="preserve"> (v </w:t>
      </w:r>
      <w:r w:rsidR="00923E1F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)“ v riadku </w:t>
      </w:r>
      <w:r w:rsidRPr="009A4131">
        <w:rPr>
          <w:rFonts w:ascii="Arial" w:hAnsi="Arial" w:cs="Arial"/>
          <w:bCs/>
          <w:sz w:val="16"/>
          <w:szCs w:val="16"/>
        </w:rPr>
        <w:t>„Spolu“</w:t>
      </w:r>
      <w:r w:rsidRPr="009A4131">
        <w:rPr>
          <w:rFonts w:ascii="Arial" w:hAnsi="Arial" w:cs="Arial"/>
          <w:sz w:val="16"/>
          <w:szCs w:val="16"/>
        </w:rPr>
        <w:t xml:space="preserve"> rovná sume v stĺpci „</w:t>
      </w:r>
      <w:r w:rsidR="00923E1F" w:rsidRPr="009A4131">
        <w:rPr>
          <w:rFonts w:ascii="Arial" w:hAnsi="Arial" w:cs="Arial"/>
          <w:sz w:val="16"/>
          <w:szCs w:val="16"/>
        </w:rPr>
        <w:t>Nárokované finančné prostriedky</w:t>
      </w:r>
      <w:r w:rsidRPr="009A4131">
        <w:rPr>
          <w:rFonts w:ascii="Arial" w:hAnsi="Arial" w:cs="Arial"/>
          <w:sz w:val="16"/>
          <w:szCs w:val="16"/>
        </w:rPr>
        <w:t xml:space="preserve"> (v </w:t>
      </w:r>
      <w:r w:rsidR="00923E1F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)“ </w:t>
      </w:r>
      <w:r w:rsidRPr="009A4131">
        <w:rPr>
          <w:rFonts w:ascii="Arial" w:hAnsi="Arial" w:cs="Arial"/>
          <w:bCs/>
          <w:sz w:val="16"/>
          <w:szCs w:val="16"/>
        </w:rPr>
        <w:t>v riadku „Spolu“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C6F182A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1CFEAC3F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A.7 Zoznam účtovných dokladov</w:t>
      </w:r>
    </w:p>
    <w:p w14:paraId="7122AE12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F8FA15C" w14:textId="5DCDC765" w:rsidR="00455CC9" w:rsidRPr="009A4131" w:rsidRDefault="00455CC9" w:rsidP="00455CC9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Sekcia A.7 sa nevypĺňa </w:t>
      </w:r>
      <w:r w:rsidRPr="009A4131">
        <w:rPr>
          <w:rFonts w:ascii="Arial" w:hAnsi="Arial" w:cs="Arial"/>
          <w:b/>
          <w:sz w:val="16"/>
          <w:szCs w:val="16"/>
        </w:rPr>
        <w:t>v prípade žiadosti o platbu (poskytnutie zálohovej platby).</w:t>
      </w:r>
    </w:p>
    <w:p w14:paraId="1ADA0F04" w14:textId="64EAD238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poradové číslo účtovného dokladu, resp. v</w:t>
      </w:r>
      <w:r w:rsidRPr="009A4131">
        <w:rPr>
          <w:rFonts w:ascii="Arial" w:hAnsi="Arial" w:cs="Arial"/>
          <w:sz w:val="16"/>
          <w:szCs w:val="16"/>
        </w:rPr>
        <w:t>ypĺňa sa automaticky v ITMS.</w:t>
      </w:r>
    </w:p>
    <w:p w14:paraId="3A7EBA29" w14:textId="77777777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„Názov dokladu“: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názov dokladu.</w:t>
      </w:r>
    </w:p>
    <w:p w14:paraId="2AB88918" w14:textId="374F464B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„Číslo účtovného dokladu“: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Uvádza sa vždy externé číslo účtovného dokladu. V prípade, ak doklad nemá externé číslo, uvádza sa číslo interného účtovného dokladu zavedené v účtovníctve </w:t>
      </w:r>
      <w:r w:rsidR="00335206" w:rsidRPr="009A4131">
        <w:rPr>
          <w:rFonts w:ascii="Arial" w:hAnsi="Arial" w:cs="Arial"/>
          <w:sz w:val="16"/>
          <w:szCs w:val="16"/>
        </w:rPr>
        <w:t>hlavného partnera</w:t>
      </w:r>
      <w:r w:rsidRPr="009A4131">
        <w:rPr>
          <w:rFonts w:ascii="Arial" w:hAnsi="Arial" w:cs="Arial"/>
          <w:sz w:val="16"/>
          <w:szCs w:val="16"/>
        </w:rPr>
        <w:t>/partnera.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04701B2A" w14:textId="77777777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„Typ účtovného dokladu (interný/externý)“: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Uvádza sa, či ide o interné alebo externé číslo účtovného dokladu v nadväznosti na číslo účtovného dokladu uvedené v stĺpci „Číslo účtovného dokladu“.</w:t>
      </w:r>
    </w:p>
    <w:p w14:paraId="5BCECBA2" w14:textId="1632F3CD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„Vlastník účtovného dokladu (</w:t>
      </w:r>
      <w:r w:rsidR="00FB6D57" w:rsidRPr="009A4131">
        <w:rPr>
          <w:rFonts w:ascii="Arial" w:hAnsi="Arial" w:cs="Arial"/>
          <w:b/>
          <w:bCs/>
          <w:sz w:val="16"/>
          <w:szCs w:val="16"/>
        </w:rPr>
        <w:t>hlavný partner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/partner)“: </w:t>
      </w:r>
      <w:r w:rsidRPr="009A4131">
        <w:rPr>
          <w:rFonts w:ascii="Arial" w:hAnsi="Arial" w:cs="Arial"/>
          <w:bCs/>
          <w:sz w:val="16"/>
          <w:szCs w:val="16"/>
        </w:rPr>
        <w:t xml:space="preserve">Uvádza sa, či originál účtovného dokladu je v držbe </w:t>
      </w:r>
      <w:r w:rsidR="00335206" w:rsidRPr="009A4131">
        <w:rPr>
          <w:rFonts w:ascii="Arial" w:hAnsi="Arial" w:cs="Arial"/>
          <w:bCs/>
          <w:sz w:val="16"/>
          <w:szCs w:val="16"/>
        </w:rPr>
        <w:t>hlavného partnera</w:t>
      </w:r>
      <w:r w:rsidRPr="009A4131">
        <w:rPr>
          <w:rFonts w:ascii="Arial" w:hAnsi="Arial" w:cs="Arial"/>
          <w:bCs/>
          <w:sz w:val="16"/>
          <w:szCs w:val="16"/>
        </w:rPr>
        <w:t>/partnera.</w:t>
      </w:r>
    </w:p>
    <w:p w14:paraId="2766FA97" w14:textId="65EFEE56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„Identifikátor vlastníka účtovného dokladu“: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>IČO</w:t>
      </w:r>
      <w:r w:rsidRPr="009A4131">
        <w:rPr>
          <w:rFonts w:ascii="Arial" w:hAnsi="Arial" w:cs="Arial"/>
          <w:bCs/>
          <w:sz w:val="16"/>
          <w:szCs w:val="16"/>
        </w:rPr>
        <w:t xml:space="preserve"> vlastníka účtovného dokladu (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/partner). V prípade, ak vlastník účtovného dokladu nemá IČO, uvádza sa iný jednoznačný identifikátor v súlade s údajmi uvedenými v sekcii A.4 a A5.</w:t>
      </w:r>
    </w:p>
    <w:p w14:paraId="34A84C8C" w14:textId="77777777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„Priložený/Uschovaný“: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Uvádza sa, či účtovný doklad je priložený (priložený – P), alebo nie je priložený (uschovaný – U) k žiadosti o platbu.</w:t>
      </w:r>
    </w:p>
    <w:p w14:paraId="378D5A98" w14:textId="78DCCFF1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„Identifikátor dodávateľa“: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Uvádza sa vždy IČO v nadväznosti na číslo účtovného dokladu uvedené v stĺpci „Číslo účtovného dokladu“. V prípade, ak doklad neobsahuje IČO, uvádza sa iný jednoznačný identifikátor dodávateľa uvedený na doklade (napr. IČ DPH, DIČ, VAT </w:t>
      </w:r>
      <w:proofErr w:type="spellStart"/>
      <w:r w:rsidRPr="009A4131">
        <w:rPr>
          <w:rFonts w:ascii="Arial" w:hAnsi="Arial" w:cs="Arial"/>
          <w:sz w:val="16"/>
          <w:szCs w:val="16"/>
        </w:rPr>
        <w:t>number</w:t>
      </w:r>
      <w:proofErr w:type="spellEnd"/>
      <w:r w:rsidRPr="009A4131">
        <w:rPr>
          <w:rFonts w:ascii="Arial" w:hAnsi="Arial" w:cs="Arial"/>
          <w:sz w:val="16"/>
          <w:szCs w:val="16"/>
        </w:rPr>
        <w:t xml:space="preserve">). </w:t>
      </w:r>
      <w:r w:rsidR="00612D70" w:rsidRPr="009A4131">
        <w:rPr>
          <w:rFonts w:ascii="Arial" w:hAnsi="Arial" w:cs="Arial"/>
          <w:sz w:val="16"/>
          <w:szCs w:val="16"/>
        </w:rPr>
        <w:t>Resp. ú</w:t>
      </w:r>
      <w:r w:rsidRPr="009A4131">
        <w:rPr>
          <w:rFonts w:ascii="Arial" w:hAnsi="Arial" w:cs="Arial"/>
          <w:sz w:val="16"/>
          <w:szCs w:val="16"/>
        </w:rPr>
        <w:t>daj je automaticky vypĺňaný systémom ITMS podľa typu účtovného dokladu, resp. zadaného subjektu.</w:t>
      </w:r>
    </w:p>
    <w:p w14:paraId="18BFA92F" w14:textId="0D7A62DB" w:rsidR="00A851F2" w:rsidRPr="009A4131" w:rsidRDefault="004800E4" w:rsidP="00612D7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„Číslo zmluvy s dodávateľom/zhotoviteľom“: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číslo zmluvy uzatvorenej medzi </w:t>
      </w:r>
      <w:r w:rsidR="00FB6D57" w:rsidRPr="009A4131">
        <w:rPr>
          <w:rFonts w:ascii="Arial" w:hAnsi="Arial" w:cs="Arial"/>
          <w:bCs/>
          <w:sz w:val="16"/>
          <w:szCs w:val="16"/>
        </w:rPr>
        <w:t>hlavným partnerom</w:t>
      </w:r>
      <w:r w:rsidRPr="009A4131">
        <w:rPr>
          <w:rFonts w:ascii="Arial" w:hAnsi="Arial" w:cs="Arial"/>
          <w:bCs/>
          <w:sz w:val="16"/>
          <w:szCs w:val="16"/>
        </w:rPr>
        <w:t>/partnerom a dodávateľom/zhotoviteľom, ku ktorej sa viaže účtovný doklad, resp. vyberá sa ITMS kód zmluvy.</w:t>
      </w:r>
    </w:p>
    <w:p w14:paraId="0BCA4053" w14:textId="77777777" w:rsidR="00A851F2" w:rsidRPr="009A4131" w:rsidRDefault="00A851F2" w:rsidP="00A851F2">
      <w:pPr>
        <w:jc w:val="both"/>
        <w:rPr>
          <w:rFonts w:ascii="Arial" w:hAnsi="Arial" w:cs="Arial"/>
          <w:bCs/>
          <w:sz w:val="16"/>
          <w:szCs w:val="16"/>
        </w:rPr>
      </w:pPr>
    </w:p>
    <w:p w14:paraId="6912783B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A.8 Zoznam všeobecných príloh</w:t>
      </w:r>
    </w:p>
    <w:p w14:paraId="049B6599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38ACECBA" w14:textId="77777777" w:rsidR="00612D70" w:rsidRPr="009A4131" w:rsidRDefault="00612D70" w:rsidP="00612D7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„P. č.“: </w:t>
      </w:r>
      <w:r w:rsidRPr="009A4131">
        <w:rPr>
          <w:rFonts w:ascii="Arial" w:hAnsi="Arial" w:cs="Arial"/>
          <w:bCs/>
          <w:sz w:val="16"/>
          <w:szCs w:val="16"/>
        </w:rPr>
        <w:t>Uvádza sa poradové číslo prílohy žiadosti o platbu, resp. v</w:t>
      </w:r>
      <w:r w:rsidRPr="009A4131">
        <w:rPr>
          <w:rFonts w:ascii="Arial" w:hAnsi="Arial" w:cs="Arial"/>
          <w:sz w:val="16"/>
          <w:szCs w:val="16"/>
        </w:rPr>
        <w:t>ypĺňa sa automaticky v ITMS.</w:t>
      </w:r>
    </w:p>
    <w:p w14:paraId="5D0273D6" w14:textId="7D58985C" w:rsidR="00612D70" w:rsidRPr="009A4131" w:rsidRDefault="00612D70" w:rsidP="00612D7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„Názov prílohy“: </w:t>
      </w:r>
      <w:r w:rsidRPr="009A4131">
        <w:rPr>
          <w:rFonts w:ascii="Arial" w:hAnsi="Arial" w:cs="Arial"/>
          <w:bCs/>
          <w:sz w:val="16"/>
          <w:szCs w:val="16"/>
        </w:rPr>
        <w:t>Uvádza sa n</w:t>
      </w:r>
      <w:r w:rsidRPr="009A4131">
        <w:rPr>
          <w:rFonts w:ascii="Arial" w:hAnsi="Arial" w:cs="Arial"/>
          <w:sz w:val="16"/>
          <w:szCs w:val="16"/>
        </w:rPr>
        <w:t>ázov ostatnej dokumentácie priloženej k zoznamu nárokovaných finančných prostriedkov (napr. bankový výpis, pracovné výkazy, sumarizačné hárky, zmluvy, dodacie listy, prezenčné listiny a pod. podľa definovania poskytovateľom).</w:t>
      </w:r>
    </w:p>
    <w:p w14:paraId="49D4C69D" w14:textId="71200D5A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všeobecných príloh k výdavkom zahrnutým do zoznamu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sa uvádza v takom poradí, v akom sú výdavky uvedené v zozname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Časť A – A1 (Zoznam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D6D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).</w:t>
      </w:r>
    </w:p>
    <w:p w14:paraId="02D44C7B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586BD30" w14:textId="031DB0C9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A.9 Čestné vyhlásenie hlavného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partner</w:t>
      </w:r>
      <w:r w:rsidRPr="009A4131">
        <w:rPr>
          <w:rFonts w:ascii="Arial" w:hAnsi="Arial" w:cs="Arial"/>
          <w:b/>
          <w:bCs/>
          <w:sz w:val="16"/>
          <w:szCs w:val="16"/>
        </w:rPr>
        <w:t>a</w:t>
      </w:r>
      <w:r w:rsidR="005C4D00" w:rsidRPr="009A4131">
        <w:rPr>
          <w:rFonts w:ascii="Arial" w:hAnsi="Arial" w:cs="Arial"/>
          <w:b/>
          <w:bCs/>
          <w:sz w:val="16"/>
          <w:szCs w:val="16"/>
        </w:rPr>
        <w:t>/</w:t>
      </w:r>
      <w:r w:rsidRPr="009A4131">
        <w:rPr>
          <w:rFonts w:ascii="Arial" w:hAnsi="Arial" w:cs="Arial"/>
          <w:b/>
          <w:bCs/>
          <w:sz w:val="16"/>
          <w:szCs w:val="16"/>
        </w:rPr>
        <w:t>partnera</w:t>
      </w:r>
    </w:p>
    <w:p w14:paraId="3D149E40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6019AA7F" w14:textId="0B062B2F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Štatutárny orgán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 xml:space="preserve">partnera odoslaním </w:t>
      </w:r>
      <w:r w:rsidR="00612D70" w:rsidRPr="009A4131">
        <w:rPr>
          <w:rFonts w:ascii="Arial" w:hAnsi="Arial" w:cs="Arial"/>
          <w:b/>
          <w:sz w:val="16"/>
          <w:szCs w:val="16"/>
        </w:rPr>
        <w:t>zoznamu nárokovaných finančných prostriedkov národnému kontrolórovi</w:t>
      </w:r>
      <w:r w:rsidRPr="009A4131">
        <w:rPr>
          <w:rFonts w:ascii="Arial" w:hAnsi="Arial" w:cs="Arial"/>
          <w:b/>
          <w:sz w:val="16"/>
          <w:szCs w:val="16"/>
        </w:rPr>
        <w:t xml:space="preserve"> elektronicky prostredníctvom ITMS potvrdzuje</w:t>
      </w:r>
      <w:r w:rsidRPr="009A4131" w:rsidDel="00686BE8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„</w:t>
      </w:r>
      <w:r w:rsidR="00612D70" w:rsidRPr="009A4131">
        <w:rPr>
          <w:rFonts w:ascii="Arial" w:hAnsi="Arial" w:cs="Arial"/>
          <w:b/>
          <w:sz w:val="16"/>
          <w:szCs w:val="16"/>
        </w:rPr>
        <w:t>Č</w:t>
      </w:r>
      <w:r w:rsidRPr="009A4131">
        <w:rPr>
          <w:rFonts w:ascii="Arial" w:hAnsi="Arial" w:cs="Arial"/>
          <w:b/>
          <w:sz w:val="16"/>
          <w:szCs w:val="16"/>
        </w:rPr>
        <w:t xml:space="preserve">estné vyhlásenia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partnera“</w:t>
      </w:r>
      <w:r w:rsidR="00612D70" w:rsidRPr="009A4131">
        <w:rPr>
          <w:rFonts w:ascii="Arial" w:hAnsi="Arial" w:cs="Arial"/>
          <w:b/>
          <w:sz w:val="16"/>
          <w:szCs w:val="16"/>
        </w:rPr>
        <w:t>.</w:t>
      </w:r>
    </w:p>
    <w:p w14:paraId="515AA57C" w14:textId="059502AF" w:rsidR="00612D70" w:rsidRPr="009A4131" w:rsidRDefault="00612D70" w:rsidP="00612D70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 prípade nedostupnosti relevantnej funkcionality ITMS štatutárny orgán hlavného partnera/partnera potvrdí vlastným podpisom a pečiatkou zoznam nárokovaných finančných prostriedkov. V prípade, ak </w:t>
      </w:r>
      <w:r w:rsidR="006B43D7" w:rsidRPr="009A4131">
        <w:rPr>
          <w:rFonts w:ascii="Arial" w:hAnsi="Arial" w:cs="Arial"/>
          <w:sz w:val="16"/>
          <w:szCs w:val="16"/>
        </w:rPr>
        <w:t>hlavný partner/partner</w:t>
      </w:r>
      <w:r w:rsidRPr="009A4131">
        <w:rPr>
          <w:rFonts w:ascii="Arial" w:hAnsi="Arial" w:cs="Arial"/>
          <w:sz w:val="16"/>
          <w:szCs w:val="16"/>
        </w:rPr>
        <w:t xml:space="preserve"> nedisponuje pečiatkou, zoznam potvrdí len vlastným podpisom.</w:t>
      </w:r>
    </w:p>
    <w:p w14:paraId="06B364D2" w14:textId="77777777" w:rsidR="00612D70" w:rsidRPr="009A4131" w:rsidRDefault="00612D70" w:rsidP="00A851F2">
      <w:pPr>
        <w:jc w:val="both"/>
        <w:rPr>
          <w:rFonts w:ascii="Arial" w:hAnsi="Arial" w:cs="Arial"/>
          <w:sz w:val="16"/>
          <w:szCs w:val="16"/>
        </w:rPr>
      </w:pPr>
    </w:p>
    <w:p w14:paraId="7C4FCBD3" w14:textId="71D9778D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Časť A – A1 (</w:t>
      </w:r>
      <w:r w:rsidRPr="009A4131">
        <w:rPr>
          <w:rFonts w:ascii="Arial" w:hAnsi="Arial"/>
          <w:b/>
          <w:sz w:val="16"/>
          <w:szCs w:val="16"/>
        </w:rPr>
        <w:t xml:space="preserve">Zoznam </w:t>
      </w:r>
      <w:r w:rsidR="00006F68" w:rsidRPr="009A4131">
        <w:rPr>
          <w:rFonts w:ascii="Arial" w:hAnsi="Arial"/>
          <w:b/>
          <w:sz w:val="16"/>
          <w:szCs w:val="16"/>
        </w:rPr>
        <w:t>nárokovaných finančných prostriedkov</w:t>
      </w:r>
      <w:r w:rsidR="00704D81">
        <w:rPr>
          <w:rFonts w:ascii="Arial" w:hAnsi="Arial"/>
          <w:b/>
          <w:sz w:val="16"/>
          <w:szCs w:val="16"/>
        </w:rPr>
        <w:t xml:space="preserve"> (ZDV)</w:t>
      </w:r>
      <w:r w:rsidRPr="009A4131">
        <w:rPr>
          <w:rFonts w:ascii="Arial" w:hAnsi="Arial"/>
          <w:b/>
          <w:sz w:val="16"/>
          <w:szCs w:val="16"/>
        </w:rPr>
        <w:t>)</w:t>
      </w:r>
    </w:p>
    <w:p w14:paraId="1C4B5192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10850185" w14:textId="62DCC0F1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Č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asť A </w:t>
      </w:r>
      <w:r w:rsidRPr="009A4131">
        <w:rPr>
          <w:rFonts w:ascii="Arial" w:hAnsi="Arial" w:cs="Arial"/>
          <w:b/>
          <w:sz w:val="16"/>
          <w:szCs w:val="16"/>
        </w:rPr>
        <w:t>–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A1 (</w:t>
      </w:r>
      <w:r w:rsidRPr="009A4131">
        <w:rPr>
          <w:rFonts w:ascii="Arial" w:hAnsi="Arial"/>
          <w:b/>
          <w:sz w:val="16"/>
          <w:szCs w:val="16"/>
        </w:rPr>
        <w:t xml:space="preserve">Zoznam </w:t>
      </w:r>
      <w:r w:rsidR="00006F68" w:rsidRPr="009A4131">
        <w:rPr>
          <w:rFonts w:ascii="Arial" w:hAnsi="Arial"/>
          <w:b/>
          <w:sz w:val="16"/>
          <w:szCs w:val="16"/>
        </w:rPr>
        <w:t>nárokovaných finančných prostriedkov</w:t>
      </w:r>
      <w:r w:rsidR="00704D81">
        <w:rPr>
          <w:rFonts w:ascii="Arial" w:hAnsi="Arial"/>
          <w:b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) je vypĺňaná hlavným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partner</w:t>
      </w:r>
      <w:r w:rsidRPr="009A4131">
        <w:rPr>
          <w:rFonts w:ascii="Arial" w:hAnsi="Arial" w:cs="Arial"/>
          <w:b/>
          <w:bCs/>
          <w:sz w:val="16"/>
          <w:szCs w:val="16"/>
        </w:rPr>
        <w:t>om</w:t>
      </w:r>
      <w:r w:rsidR="005C4D00" w:rsidRPr="009A4131">
        <w:rPr>
          <w:rFonts w:ascii="Arial" w:hAnsi="Arial" w:cs="Arial"/>
          <w:b/>
          <w:bCs/>
          <w:sz w:val="16"/>
          <w:szCs w:val="16"/>
        </w:rPr>
        <w:t>/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partnerom </w:t>
      </w:r>
      <w:r w:rsidR="002F35AC" w:rsidRPr="009A4131">
        <w:rPr>
          <w:rFonts w:ascii="Arial" w:hAnsi="Arial" w:cs="Arial"/>
          <w:b/>
          <w:bCs/>
          <w:sz w:val="16"/>
          <w:szCs w:val="16"/>
        </w:rPr>
        <w:t xml:space="preserve">samostatne </w:t>
      </w:r>
      <w:r w:rsidRPr="009A4131">
        <w:rPr>
          <w:rFonts w:ascii="Arial" w:hAnsi="Arial" w:cs="Arial"/>
          <w:b/>
          <w:bCs/>
          <w:sz w:val="16"/>
          <w:szCs w:val="16"/>
        </w:rPr>
        <w:t>a tvorí neoddeliteľnú súčasť formulár</w:t>
      </w:r>
      <w:ins w:id="1" w:author="metodik_7" w:date="2026-04-16T12:18:00Z" w16du:dateUtc="2026-04-16T10:18:00Z">
        <w:r w:rsidR="009F6E4C">
          <w:rPr>
            <w:rFonts w:ascii="Arial" w:hAnsi="Arial" w:cs="Arial"/>
            <w:b/>
            <w:bCs/>
            <w:sz w:val="16"/>
            <w:szCs w:val="16"/>
          </w:rPr>
          <w:t>a</w:t>
        </w:r>
      </w:ins>
      <w:del w:id="2" w:author="metodik_7" w:date="2026-04-16T12:18:00Z" w16du:dateUtc="2026-04-16T10:18:00Z">
        <w:r w:rsidRPr="009A4131" w:rsidDel="009F6E4C">
          <w:rPr>
            <w:rFonts w:ascii="Arial" w:hAnsi="Arial" w:cs="Arial"/>
            <w:b/>
            <w:bCs/>
            <w:sz w:val="16"/>
            <w:szCs w:val="16"/>
          </w:rPr>
          <w:delText>u</w:delText>
        </w:r>
      </w:del>
      <w:r w:rsidRPr="009A4131">
        <w:rPr>
          <w:rFonts w:ascii="Arial" w:hAnsi="Arial" w:cs="Arial"/>
          <w:b/>
          <w:bCs/>
          <w:sz w:val="16"/>
          <w:szCs w:val="16"/>
        </w:rPr>
        <w:t xml:space="preserve"> „Zoznam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– časť A“. </w:t>
      </w:r>
    </w:p>
    <w:p w14:paraId="5997F6A0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66ED1A44" w14:textId="5DE8EB9D" w:rsidR="002F35AC" w:rsidRPr="009A4131" w:rsidRDefault="002F35AC" w:rsidP="002F35A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</w:t>
      </w:r>
      <w:r w:rsidRPr="009A4131">
        <w:rPr>
          <w:rFonts w:ascii="Arial" w:hAnsi="Arial" w:cs="Arial"/>
          <w:bCs/>
          <w:sz w:val="16"/>
          <w:szCs w:val="16"/>
        </w:rPr>
        <w:t xml:space="preserve">s údajmi uvedenými v sekcii A.2 Identifikácia projektu, </w:t>
      </w:r>
      <w:r w:rsidRPr="009A4131">
        <w:rPr>
          <w:rFonts w:ascii="Arial" w:hAnsi="Arial" w:cs="Arial"/>
          <w:sz w:val="16"/>
          <w:szCs w:val="16"/>
        </w:rPr>
        <w:t>resp. vypĺňa sa automaticky v ITMS.</w:t>
      </w:r>
    </w:p>
    <w:p w14:paraId="32AECDBD" w14:textId="77777777" w:rsidR="002F35AC" w:rsidRPr="009A4131" w:rsidRDefault="002F35AC" w:rsidP="002F35A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„Zoznam nárokovaných finančných prostriedkov za obdobie“: </w:t>
      </w:r>
      <w:r w:rsidRPr="009A4131">
        <w:rPr>
          <w:rFonts w:ascii="Arial" w:hAnsi="Arial" w:cs="Arial"/>
          <w:sz w:val="16"/>
          <w:szCs w:val="16"/>
        </w:rPr>
        <w:t xml:space="preserve">Uvádza sa obdobie, za ktoré je zoznam nárokovaných finančných prostriedkov hlavným partnerom/partnerom predkladaný v tvare </w:t>
      </w:r>
      <w:proofErr w:type="spellStart"/>
      <w:r w:rsidRPr="009A4131">
        <w:rPr>
          <w:rFonts w:ascii="Arial" w:hAnsi="Arial" w:cs="Arial"/>
          <w:sz w:val="16"/>
          <w:szCs w:val="16"/>
        </w:rPr>
        <w:t>dd.mm.rrrr</w:t>
      </w:r>
      <w:proofErr w:type="spellEnd"/>
      <w:r w:rsidRPr="009A4131">
        <w:rPr>
          <w:rFonts w:ascii="Arial" w:hAnsi="Arial" w:cs="Arial"/>
          <w:sz w:val="16"/>
          <w:szCs w:val="16"/>
        </w:rPr>
        <w:t xml:space="preserve"> – </w:t>
      </w:r>
      <w:proofErr w:type="spellStart"/>
      <w:r w:rsidRPr="009A4131">
        <w:rPr>
          <w:rFonts w:ascii="Arial" w:hAnsi="Arial" w:cs="Arial"/>
          <w:sz w:val="16"/>
          <w:szCs w:val="16"/>
        </w:rPr>
        <w:t>dd.mm.rrrr</w:t>
      </w:r>
      <w:proofErr w:type="spellEnd"/>
      <w:r w:rsidRPr="009A4131">
        <w:rPr>
          <w:rFonts w:ascii="Arial" w:hAnsi="Arial" w:cs="Arial"/>
          <w:sz w:val="16"/>
          <w:szCs w:val="16"/>
        </w:rPr>
        <w:t>.</w:t>
      </w:r>
    </w:p>
    <w:p w14:paraId="278823CE" w14:textId="77777777" w:rsidR="002F35AC" w:rsidRPr="009A4131" w:rsidRDefault="002F35AC" w:rsidP="002F35A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zoznamu nárokovaných finančných prostriedkov v ITMS“: </w:t>
      </w:r>
      <w:r w:rsidRPr="009A4131">
        <w:rPr>
          <w:rFonts w:ascii="Arial" w:hAnsi="Arial" w:cs="Arial"/>
          <w:sz w:val="16"/>
          <w:szCs w:val="16"/>
        </w:rPr>
        <w:t>Vypĺňa sa automaticky pri elektronickom predložení zoznamu nárokovaných finančných prostriedkov prostredníctvom ITMS.</w:t>
      </w:r>
    </w:p>
    <w:p w14:paraId="61534C35" w14:textId="4F706375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  <w:r w:rsidR="002F35AC" w:rsidRPr="009A4131">
        <w:rPr>
          <w:rFonts w:ascii="Arial" w:hAnsi="Arial" w:cs="Arial"/>
          <w:b/>
          <w:sz w:val="16"/>
          <w:szCs w:val="16"/>
        </w:rPr>
        <w:t>, za ktorého sa zoznam predkladá</w:t>
      </w:r>
      <w:r w:rsidRPr="009A4131">
        <w:rPr>
          <w:rFonts w:ascii="Arial" w:hAnsi="Arial" w:cs="Arial"/>
          <w:b/>
          <w:sz w:val="16"/>
          <w:szCs w:val="16"/>
        </w:rPr>
        <w:t xml:space="preserve">“: </w:t>
      </w:r>
      <w:r w:rsidR="002F35AC"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rFonts w:ascii="Arial" w:hAnsi="Arial" w:cs="Arial"/>
          <w:sz w:val="16"/>
          <w:szCs w:val="16"/>
        </w:rPr>
        <w:t xml:space="preserve">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="002F35AC" w:rsidRPr="009A4131">
        <w:rPr>
          <w:rFonts w:ascii="Arial" w:hAnsi="Arial" w:cs="Arial"/>
          <w:sz w:val="16"/>
          <w:szCs w:val="16"/>
        </w:rPr>
        <w:t>, za ktorého sa zoznam predkladá,</w:t>
      </w:r>
      <w:r w:rsidRPr="009A4131">
        <w:rPr>
          <w:rFonts w:ascii="Arial" w:hAnsi="Arial" w:cs="Arial"/>
          <w:sz w:val="16"/>
          <w:szCs w:val="16"/>
        </w:rPr>
        <w:t xml:space="preserve"> v súlade so zmluvou o poskytnutí nenávratného finančného príspevku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rozhodnutia o schválení žiadosti o nenávratný finančný príspevok.</w:t>
      </w:r>
    </w:p>
    <w:p w14:paraId="29C66167" w14:textId="3D3E0CDA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„Kurz (ak je výdavok predkladaný v inej mene ako </w:t>
      </w:r>
      <w:r w:rsidR="002F35AC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Použije sa kurz Európskej centrálnej banky platný v mesiaci, v ktorom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predložení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národnému kontrolórovi</w:t>
      </w:r>
      <w:r w:rsidR="002F35AC"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sz w:val="16"/>
          <w:szCs w:val="16"/>
        </w:rPr>
        <w:t>.</w:t>
      </w:r>
    </w:p>
    <w:p w14:paraId="3A937EC4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4772F095" w14:textId="357090C4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</w:p>
    <w:p w14:paraId="1F8453A1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3289169D" w14:textId="1C60A31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P. č.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2F35AC" w:rsidRPr="009A4131">
        <w:rPr>
          <w:rFonts w:ascii="Arial" w:hAnsi="Arial" w:cs="Arial"/>
          <w:bCs/>
          <w:sz w:val="16"/>
          <w:szCs w:val="16"/>
        </w:rPr>
        <w:t>Uvádza sa poradové číslo výdavku, resp. v</w:t>
      </w:r>
      <w:r w:rsidR="002F35AC" w:rsidRPr="009A4131">
        <w:rPr>
          <w:rFonts w:ascii="Arial" w:hAnsi="Arial" w:cs="Arial"/>
          <w:sz w:val="16"/>
          <w:szCs w:val="16"/>
        </w:rPr>
        <w:t>ypĺňa sa automaticky v ITMS.</w:t>
      </w:r>
    </w:p>
    <w:p w14:paraId="503557AE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Názov výdavku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názov výdavku.</w:t>
      </w:r>
    </w:p>
    <w:p w14:paraId="78ED77DA" w14:textId="52524672" w:rsidR="002F35AC" w:rsidRPr="009A4131" w:rsidRDefault="00A851F2" w:rsidP="002F35A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Číslo účtovného dokladu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="002F35AC" w:rsidRPr="009A4131">
        <w:rPr>
          <w:rFonts w:ascii="Arial" w:hAnsi="Arial" w:cs="Arial"/>
          <w:sz w:val="16"/>
          <w:szCs w:val="16"/>
        </w:rPr>
        <w:t>Uvádza sa číslo účtovného dokladu,</w:t>
      </w:r>
      <w:r w:rsidR="002F35AC" w:rsidRPr="009A4131">
        <w:rPr>
          <w:rFonts w:ascii="Arial" w:hAnsi="Arial" w:cs="Arial"/>
          <w:b/>
          <w:sz w:val="16"/>
          <w:szCs w:val="16"/>
        </w:rPr>
        <w:t xml:space="preserve"> </w:t>
      </w:r>
      <w:r w:rsidR="002F35AC" w:rsidRPr="009A4131">
        <w:rPr>
          <w:rFonts w:ascii="Arial" w:hAnsi="Arial" w:cs="Arial"/>
          <w:sz w:val="16"/>
          <w:szCs w:val="16"/>
        </w:rPr>
        <w:t>ktoré prislúcha výdavku uvedenému v stĺpci „</w:t>
      </w:r>
      <w:r w:rsidR="002F35AC" w:rsidRPr="009A4131">
        <w:rPr>
          <w:rFonts w:ascii="Arial" w:hAnsi="Arial" w:cs="Arial"/>
          <w:bCs/>
          <w:sz w:val="16"/>
          <w:szCs w:val="16"/>
        </w:rPr>
        <w:t>Názov výdavku“ v súlade s údajmi uvedenými v sekcii A.7 Zoznam účtovných dokladov</w:t>
      </w:r>
      <w:r w:rsidR="002F35AC" w:rsidRPr="009A4131">
        <w:rPr>
          <w:rFonts w:ascii="Arial" w:hAnsi="Arial" w:cs="Arial"/>
          <w:sz w:val="16"/>
          <w:szCs w:val="16"/>
        </w:rPr>
        <w:t xml:space="preserve">. Hlavný partner/partner je povinný uviesť číslo účtovného dokladu ku každému výdavku uvedenému v stĺpci „Názov výdavku“ s výnimkou zjednodušeného vykazovania výdavkov. V prípade, ak účtovný doklad zahŕňa výdavky viažuce sa k rôznym skupinám výdavkov podľa zmluvy o poskytnutí NFP/rozhodnutia o schválení žiadosti o NFP (napr. mzda lektora, cestovné náklady), ktoré sa uvádzajú v stĺpci „Skupina výdavkov“, je hlavný partner/partner povinný rozpočítať celkovú sumu účtovného dokladu podľa skupiny výdavkov. Účtovný doklad je v takom prípade do zoznamu nárokovaných finančných prostriedkov zahrnutý viacnásobne. </w:t>
      </w:r>
    </w:p>
    <w:p w14:paraId="491BDB28" w14:textId="36A00224" w:rsidR="002F35AC" w:rsidRPr="009A4131" w:rsidRDefault="002F35AC" w:rsidP="002F35AC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Pri vypĺňaní stĺpca „Číslo účtovného dokladu“ ITMS ponúkne možnosť „Pridať účtovný doklad“. Po výbere tejto možnosti ITMS zobrazí údaje v štruktúre sekcie A.</w:t>
      </w:r>
      <w:r w:rsidR="00FB6D57" w:rsidRPr="009A4131">
        <w:rPr>
          <w:rFonts w:ascii="Arial" w:hAnsi="Arial" w:cs="Arial"/>
          <w:sz w:val="16"/>
          <w:szCs w:val="16"/>
        </w:rPr>
        <w:t>7</w:t>
      </w:r>
      <w:r w:rsidRPr="009A4131">
        <w:rPr>
          <w:rFonts w:ascii="Arial" w:hAnsi="Arial" w:cs="Arial"/>
          <w:sz w:val="16"/>
          <w:szCs w:val="16"/>
        </w:rPr>
        <w:t xml:space="preserve"> Zoznam účtovných dokladov, ktoré je </w:t>
      </w:r>
      <w:r w:rsidR="00FB6D57" w:rsidRPr="009A4131">
        <w:rPr>
          <w:rFonts w:ascii="Arial" w:hAnsi="Arial" w:cs="Arial"/>
          <w:sz w:val="16"/>
          <w:szCs w:val="16"/>
        </w:rPr>
        <w:t>hlavný partner/partner</w:t>
      </w:r>
      <w:r w:rsidRPr="009A4131">
        <w:rPr>
          <w:rFonts w:ascii="Arial" w:hAnsi="Arial" w:cs="Arial"/>
          <w:sz w:val="16"/>
          <w:szCs w:val="16"/>
        </w:rPr>
        <w:t xml:space="preserve"> povinný vyplniť. Údaje v štruktúre sekcie A.7 Zoznam účtovných dokladov vypĺňa hlavný partner/partner pre každý účtovný doklad iba raz. Následne, pri viacnásobnom výbere dokladu, v prípade, ak účtovný doklad prislúcha viacerým výdavkom, hlavný partner/partner doklad opätovne nepridáva, vyberá len z ponuky už zadaných účtovných dokladov. Výberom možnosti „Pridať účtovný doklad“ je možné pridať ľubovoľný počet účtovných dokladov.</w:t>
      </w:r>
    </w:p>
    <w:p w14:paraId="057FB540" w14:textId="76C1A8E8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Dátum úhrady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dátum uskutočnenej úhrady výdavku podľa výpisu z bankového účtu, resp. výdavkového pokladničného dokladu. Údaj sa nevypĺňa pri zozname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v etape poskytnutia zálohovej platby. V prípade, ak nejde o tok finančných prostriedkov, </w:t>
      </w:r>
      <w:ins w:id="3" w:author="metodik_7" w:date="2026-04-16T12:06:00Z" w16du:dateUtc="2026-04-16T10:06:00Z">
        <w:r w:rsidR="00247961">
          <w:rPr>
            <w:rFonts w:ascii="Arial" w:hAnsi="Arial" w:cs="Arial"/>
            <w:sz w:val="16"/>
            <w:szCs w:val="16"/>
          </w:rPr>
          <w:t xml:space="preserve">systém </w:t>
        </w:r>
      </w:ins>
      <w:r w:rsidRPr="009A4131">
        <w:rPr>
          <w:rFonts w:ascii="Arial" w:hAnsi="Arial" w:cs="Arial"/>
          <w:sz w:val="16"/>
          <w:szCs w:val="16"/>
        </w:rPr>
        <w:t>uvádza</w:t>
      </w:r>
      <w:del w:id="4" w:author="metodik_7" w:date="2026-04-16T12:06:00Z" w16du:dateUtc="2026-04-16T10:06:00Z">
        <w:r w:rsidRPr="009A4131" w:rsidDel="00247961">
          <w:rPr>
            <w:rFonts w:ascii="Arial" w:hAnsi="Arial" w:cs="Arial"/>
            <w:sz w:val="16"/>
            <w:szCs w:val="16"/>
          </w:rPr>
          <w:delText>jú sa</w:delText>
        </w:r>
      </w:del>
      <w:ins w:id="5" w:author="metodik_7" w:date="2026-04-16T12:06:00Z" w16du:dateUtc="2026-04-16T10:06:00Z">
        <w:r w:rsidR="00247961">
          <w:rPr>
            <w:rFonts w:ascii="Arial" w:hAnsi="Arial" w:cs="Arial"/>
            <w:sz w:val="16"/>
            <w:szCs w:val="16"/>
          </w:rPr>
          <w:t xml:space="preserve"> typ výdavku napr.</w:t>
        </w:r>
      </w:ins>
      <w:del w:id="6" w:author="metodik_7" w:date="2026-04-16T12:06:00Z" w16du:dateUtc="2026-04-16T10:06:00Z">
        <w:r w:rsidRPr="009A4131" w:rsidDel="00247961">
          <w:rPr>
            <w:rFonts w:ascii="Arial" w:hAnsi="Arial" w:cs="Arial"/>
            <w:sz w:val="16"/>
            <w:szCs w:val="16"/>
          </w:rPr>
          <w:delText xml:space="preserve"> nasledovné skratky</w:delText>
        </w:r>
      </w:del>
      <w:r w:rsidRPr="009A4131">
        <w:rPr>
          <w:rFonts w:ascii="Arial" w:hAnsi="Arial" w:cs="Arial"/>
          <w:sz w:val="16"/>
          <w:szCs w:val="16"/>
        </w:rPr>
        <w:t>:</w:t>
      </w:r>
    </w:p>
    <w:p w14:paraId="0F590283" w14:textId="48A93077" w:rsidR="00A851F2" w:rsidRPr="009A4131" w:rsidRDefault="00A851F2" w:rsidP="00A851F2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>O</w:t>
      </w:r>
      <w:ins w:id="7" w:author="metodik_7" w:date="2026-04-16T12:06:00Z" w16du:dateUtc="2026-04-16T10:06:00Z">
        <w:r w:rsidR="00247961">
          <w:rPr>
            <w:rFonts w:ascii="Arial" w:hAnsi="Arial" w:cs="Arial"/>
            <w:b/>
            <w:bCs/>
            <w:sz w:val="16"/>
            <w:szCs w:val="16"/>
          </w:rPr>
          <w:t>dpisy</w:t>
        </w:r>
      </w:ins>
      <w:r w:rsidRPr="009A4131">
        <w:rPr>
          <w:rFonts w:ascii="Arial" w:hAnsi="Arial" w:cs="Arial"/>
          <w:sz w:val="16"/>
          <w:szCs w:val="16"/>
        </w:rPr>
        <w:t>“</w:t>
      </w:r>
      <w:del w:id="8" w:author="metodik_7" w:date="2026-04-16T12:07:00Z" w16du:dateUtc="2026-04-16T10:07:00Z">
        <w:r w:rsidRPr="009A4131" w:rsidDel="00247961">
          <w:rPr>
            <w:rFonts w:ascii="Arial" w:hAnsi="Arial" w:cs="Arial"/>
            <w:sz w:val="16"/>
            <w:szCs w:val="16"/>
          </w:rPr>
          <w:delText xml:space="preserve"> – odpisy</w:delText>
        </w:r>
      </w:del>
      <w:r w:rsidRPr="009A4131">
        <w:rPr>
          <w:rFonts w:ascii="Arial" w:hAnsi="Arial" w:cs="Arial"/>
          <w:sz w:val="16"/>
          <w:szCs w:val="16"/>
        </w:rPr>
        <w:t>,</w:t>
      </w:r>
    </w:p>
    <w:p w14:paraId="64C22026" w14:textId="75342872" w:rsidR="00A851F2" w:rsidRPr="009A4131" w:rsidRDefault="00A851F2" w:rsidP="00A851F2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>V</w:t>
      </w:r>
      <w:ins w:id="9" w:author="metodik_7" w:date="2026-04-16T12:07:00Z" w16du:dateUtc="2026-04-16T10:07:00Z">
        <w:r w:rsidR="00247961">
          <w:rPr>
            <w:rFonts w:ascii="Arial" w:hAnsi="Arial" w:cs="Arial"/>
            <w:b/>
            <w:bCs/>
            <w:sz w:val="16"/>
            <w:szCs w:val="16"/>
          </w:rPr>
          <w:t>lastné náklady</w:t>
        </w:r>
      </w:ins>
      <w:del w:id="10" w:author="metodik_7" w:date="2026-04-16T12:07:00Z" w16du:dateUtc="2026-04-16T10:07:00Z">
        <w:r w:rsidRPr="009A4131" w:rsidDel="00247961">
          <w:rPr>
            <w:rFonts w:ascii="Arial" w:hAnsi="Arial" w:cs="Arial"/>
            <w:b/>
            <w:bCs/>
            <w:sz w:val="16"/>
            <w:szCs w:val="16"/>
          </w:rPr>
          <w:delText>N</w:delText>
        </w:r>
      </w:del>
      <w:r w:rsidRPr="009A4131">
        <w:rPr>
          <w:rFonts w:ascii="Arial" w:hAnsi="Arial" w:cs="Arial"/>
          <w:sz w:val="16"/>
          <w:szCs w:val="16"/>
        </w:rPr>
        <w:t xml:space="preserve">“ </w:t>
      </w:r>
      <w:del w:id="11" w:author="metodik_7" w:date="2026-04-16T12:07:00Z" w16du:dateUtc="2026-04-16T10:07:00Z">
        <w:r w:rsidRPr="009A4131" w:rsidDel="00247961">
          <w:rPr>
            <w:rFonts w:ascii="Arial" w:hAnsi="Arial" w:cs="Arial"/>
            <w:sz w:val="16"/>
            <w:szCs w:val="16"/>
          </w:rPr>
          <w:delText xml:space="preserve">– vlastné náklady </w:delText>
        </w:r>
      </w:del>
      <w:r w:rsidRPr="009A4131">
        <w:rPr>
          <w:rFonts w:ascii="Arial" w:hAnsi="Arial" w:cs="Arial"/>
          <w:sz w:val="16"/>
          <w:szCs w:val="16"/>
        </w:rPr>
        <w:t>(napr. vnútropodnikové faktúry),</w:t>
      </w:r>
    </w:p>
    <w:p w14:paraId="0658335D" w14:textId="1CD55F14" w:rsidR="00A851F2" w:rsidRPr="009A4131" w:rsidRDefault="00A851F2" w:rsidP="00A851F2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>I</w:t>
      </w:r>
      <w:ins w:id="12" w:author="metodik_7" w:date="2026-04-16T12:07:00Z" w16du:dateUtc="2026-04-16T10:07:00Z">
        <w:r w:rsidR="00247961">
          <w:rPr>
            <w:rFonts w:ascii="Arial" w:hAnsi="Arial" w:cs="Arial"/>
            <w:b/>
            <w:bCs/>
            <w:sz w:val="16"/>
            <w:szCs w:val="16"/>
          </w:rPr>
          <w:t>né</w:t>
        </w:r>
      </w:ins>
      <w:r w:rsidRPr="009A4131">
        <w:rPr>
          <w:rFonts w:ascii="Arial" w:hAnsi="Arial" w:cs="Arial"/>
          <w:sz w:val="16"/>
          <w:szCs w:val="16"/>
        </w:rPr>
        <w:t>“</w:t>
      </w:r>
      <w:del w:id="13" w:author="metodik_7" w:date="2026-04-16T12:07:00Z" w16du:dateUtc="2026-04-16T10:07:00Z">
        <w:r w:rsidRPr="009A4131" w:rsidDel="00247961">
          <w:rPr>
            <w:rFonts w:ascii="Arial" w:hAnsi="Arial" w:cs="Arial"/>
            <w:sz w:val="16"/>
            <w:szCs w:val="16"/>
          </w:rPr>
          <w:delText xml:space="preserve"> – iné</w:delText>
        </w:r>
      </w:del>
      <w:r w:rsidRPr="009A4131">
        <w:rPr>
          <w:rFonts w:ascii="Arial" w:hAnsi="Arial" w:cs="Arial"/>
          <w:sz w:val="16"/>
          <w:szCs w:val="16"/>
        </w:rPr>
        <w:t xml:space="preserve">. </w:t>
      </w:r>
    </w:p>
    <w:p w14:paraId="00B73D4C" w14:textId="64B5845E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Skupina výdavkov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Uvádza sa kód skupiny výdavkov, do ktorej je výdavok zaradený v súlade so zmluvou o poskytnutí nenávratného finančného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rozhodnutím o schválení žiadosti o nenávratný finančný príspevok.</w:t>
      </w:r>
    </w:p>
    <w:p w14:paraId="10B73D2B" w14:textId="3C880DAC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Aktivita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kód aktivity, ku ktorej sa výdavok viaže v zmysle zmluvy o poskytnutí nenávratného finančného príspevku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rozhodnutia o schválení žiadosti o nenávratný finančný príspevok.</w:t>
      </w:r>
    </w:p>
    <w:p w14:paraId="60B242B5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1B605EA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Rozpočtová klasifikácia výdavku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2F0DB03C" w14:textId="19335B1A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Druh výdavku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„</w:t>
      </w:r>
      <w:r w:rsidRPr="009A4131">
        <w:rPr>
          <w:rFonts w:ascii="Arial" w:hAnsi="Arial" w:cs="Arial"/>
          <w:bCs/>
          <w:sz w:val="16"/>
          <w:szCs w:val="16"/>
        </w:rPr>
        <w:t>B</w:t>
      </w:r>
      <w:r w:rsidRPr="009A4131">
        <w:rPr>
          <w:rFonts w:ascii="Arial" w:hAnsi="Arial" w:cs="Arial"/>
          <w:sz w:val="16"/>
          <w:szCs w:val="16"/>
        </w:rPr>
        <w:t>“ pri bežnom výdavku a „</w:t>
      </w:r>
      <w:r w:rsidRPr="009A4131">
        <w:rPr>
          <w:rFonts w:ascii="Arial" w:hAnsi="Arial" w:cs="Arial"/>
          <w:bCs/>
          <w:sz w:val="16"/>
          <w:szCs w:val="16"/>
        </w:rPr>
        <w:t>K</w:t>
      </w:r>
      <w:r w:rsidRPr="009A4131">
        <w:rPr>
          <w:rFonts w:ascii="Arial" w:hAnsi="Arial" w:cs="Arial"/>
          <w:sz w:val="16"/>
          <w:szCs w:val="16"/>
        </w:rPr>
        <w:t xml:space="preserve">“ pri kapitálovom výdavku. Kritériom pre rozdelenie výdavkov na bežné výdavky a kapitálové výdavky je ich zaevidovanie v účtovníctve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 xml:space="preserve">a. V prípade nevyplnenia alebo nesprávneho </w:t>
      </w:r>
      <w:r w:rsidRPr="009A4131">
        <w:rPr>
          <w:rFonts w:ascii="Arial" w:hAnsi="Arial" w:cs="Arial"/>
          <w:sz w:val="16"/>
          <w:szCs w:val="16"/>
        </w:rPr>
        <w:lastRenderedPageBreak/>
        <w:t xml:space="preserve">vyplnenia údajov v tomto stĺpci bude nesprávne vyplnený formulár „Zoznam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D6D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 – časť A", sekcia A.5 "</w:t>
      </w:r>
      <w:r w:rsidR="00923E1F" w:rsidRPr="009A4131">
        <w:rPr>
          <w:rFonts w:ascii="Arial" w:hAnsi="Arial" w:cs="Arial"/>
          <w:sz w:val="16"/>
          <w:szCs w:val="16"/>
        </w:rPr>
        <w:t>Nárokované finančné prostriedky</w:t>
      </w:r>
      <w:r w:rsidRPr="009A4131">
        <w:rPr>
          <w:rFonts w:ascii="Arial" w:hAnsi="Arial" w:cs="Arial"/>
          <w:sz w:val="16"/>
          <w:szCs w:val="16"/>
        </w:rPr>
        <w:t>“.</w:t>
      </w:r>
    </w:p>
    <w:p w14:paraId="3B2EB98D" w14:textId="1E3C8C12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ekonomickej klasifikácie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Transferová položka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Štátne rozpočtové organizácie uvádzajú kód ekonomickej klasifikácie. Ostatné subjekty uvádzajú transferovú položku podľa typu hlavného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a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 xml:space="preserve">partnera. Údaje týkajúce sa kódu ekonomickej klasifikácie a skupiny výdavkov nemusia byť zhodné. </w:t>
      </w:r>
      <w:r w:rsidR="002D575B" w:rsidRPr="009A4131">
        <w:rPr>
          <w:rFonts w:ascii="Arial" w:hAnsi="Arial" w:cs="Arial"/>
          <w:sz w:val="16"/>
          <w:szCs w:val="16"/>
        </w:rPr>
        <w:t xml:space="preserve">V prípade štátnych rozpočtových organizácií pre jednotlivé výdavky sa uvedie kód ekonomickej klasifikácie rozpočtovej klasifikácie v rozdelení na bežné a kapitálové výdavky, tzn. pre bežné výdavky kód 637033, resp. pre kapitálové výdavky kód 719015, bez ohľadu na to, aká ekonomická klasifikácia rozpočtovej klasifikácie bola použitá pri reálnej úhrade výdavku </w:t>
      </w:r>
      <w:r w:rsidR="00FB6D57" w:rsidRPr="009A4131">
        <w:rPr>
          <w:rFonts w:ascii="Arial" w:hAnsi="Arial" w:cs="Arial"/>
          <w:sz w:val="16"/>
          <w:szCs w:val="16"/>
        </w:rPr>
        <w:t>hlavného partnera</w:t>
      </w:r>
      <w:r w:rsidR="002D575B" w:rsidRPr="009A4131">
        <w:rPr>
          <w:rFonts w:ascii="Arial" w:hAnsi="Arial" w:cs="Arial"/>
          <w:sz w:val="16"/>
          <w:szCs w:val="16"/>
        </w:rPr>
        <w:t xml:space="preserve">/partnera zo svojho rozpočtu. </w:t>
      </w:r>
      <w:r w:rsidRPr="009A4131">
        <w:rPr>
          <w:rFonts w:ascii="Arial" w:hAnsi="Arial" w:cs="Arial"/>
          <w:sz w:val="16"/>
          <w:szCs w:val="16"/>
        </w:rPr>
        <w:t xml:space="preserve"> </w:t>
      </w:r>
    </w:p>
    <w:p w14:paraId="4F6BD7EC" w14:textId="3E12785A" w:rsidR="00950B00" w:rsidRPr="009A4131" w:rsidRDefault="00A851F2" w:rsidP="00950B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funkčnej klasifikácie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A23B7E" w:rsidRPr="009A4131">
        <w:rPr>
          <w:rFonts w:ascii="Arial" w:hAnsi="Arial" w:cs="Arial"/>
          <w:sz w:val="16"/>
          <w:szCs w:val="16"/>
        </w:rPr>
        <w:t>Uvádza sa kód funkčnej klasifikácie.</w:t>
      </w:r>
    </w:p>
    <w:p w14:paraId="1770083E" w14:textId="77777777" w:rsidR="00950B00" w:rsidRPr="009A4131" w:rsidRDefault="00950B00" w:rsidP="00950B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investičnej akcie subjektu vykonávajúceho platbu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Pri kapitálových výdavkoch sa uvádza kód investičnej akcie subjektu vykonávajúceho platbu. </w:t>
      </w:r>
    </w:p>
    <w:p w14:paraId="4D5C93AA" w14:textId="1E88C1EC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Kód investičnej akcie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Štátne rozpočtové organizácie uvádzajú pri kapitálových výdavkoch kód investičnej akcie </w:t>
      </w:r>
      <w:r w:rsidR="00950B00" w:rsidRPr="009A4131">
        <w:rPr>
          <w:rFonts w:ascii="Arial" w:hAnsi="Arial" w:cs="Arial"/>
          <w:sz w:val="16"/>
          <w:szCs w:val="16"/>
        </w:rPr>
        <w:t xml:space="preserve">hlavného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a</w:t>
      </w:r>
      <w:r w:rsidR="00950B00" w:rsidRPr="009A4131">
        <w:rPr>
          <w:rFonts w:ascii="Arial" w:hAnsi="Arial" w:cs="Arial"/>
          <w:sz w:val="16"/>
          <w:szCs w:val="16"/>
        </w:rPr>
        <w:t>/partnera</w:t>
      </w:r>
      <w:r w:rsidRPr="009A4131">
        <w:rPr>
          <w:rFonts w:ascii="Arial" w:hAnsi="Arial" w:cs="Arial"/>
          <w:sz w:val="16"/>
          <w:szCs w:val="16"/>
        </w:rPr>
        <w:t xml:space="preserve">. Ostatné subjekty predmetnú časť nevypĺňajú. </w:t>
      </w:r>
    </w:p>
    <w:p w14:paraId="7399B666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AF7587E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Členenie výdavku podľa účtovného dokladu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2E0ADA47" w14:textId="19772500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„Mena výdavku podľa účtovného dokladu (</w:t>
      </w:r>
      <w:r w:rsidR="00462B41" w:rsidRPr="009A4131">
        <w:rPr>
          <w:rFonts w:ascii="Arial" w:hAnsi="Arial" w:cs="Arial"/>
          <w:b/>
          <w:bCs/>
          <w:sz w:val="16"/>
          <w:szCs w:val="16"/>
        </w:rPr>
        <w:t>CZK/EUR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)“: </w:t>
      </w:r>
      <w:r w:rsidRPr="009A4131">
        <w:rPr>
          <w:rFonts w:ascii="Arial" w:hAnsi="Arial" w:cs="Arial"/>
          <w:bCs/>
          <w:sz w:val="16"/>
          <w:szCs w:val="16"/>
        </w:rPr>
        <w:t xml:space="preserve">V prípade hlavného </w:t>
      </w:r>
      <w:r w:rsidR="00006F68" w:rsidRPr="009A4131">
        <w:rPr>
          <w:rFonts w:ascii="Arial" w:hAnsi="Arial" w:cs="Arial"/>
          <w:bCs/>
          <w:sz w:val="16"/>
          <w:szCs w:val="16"/>
        </w:rPr>
        <w:t>partner</w:t>
      </w:r>
      <w:r w:rsidRPr="009A4131">
        <w:rPr>
          <w:rFonts w:ascii="Arial" w:hAnsi="Arial" w:cs="Arial"/>
          <w:bCs/>
          <w:sz w:val="16"/>
          <w:szCs w:val="16"/>
        </w:rPr>
        <w:t>a</w:t>
      </w:r>
      <w:r w:rsidR="005C4D00" w:rsidRPr="009A4131">
        <w:rPr>
          <w:rFonts w:ascii="Arial" w:hAnsi="Arial" w:cs="Arial"/>
          <w:bCs/>
          <w:sz w:val="16"/>
          <w:szCs w:val="16"/>
        </w:rPr>
        <w:t>/</w:t>
      </w:r>
      <w:r w:rsidRPr="009A4131">
        <w:rPr>
          <w:rFonts w:ascii="Arial" w:hAnsi="Arial" w:cs="Arial"/>
          <w:bCs/>
          <w:sz w:val="16"/>
          <w:szCs w:val="16"/>
        </w:rPr>
        <w:t>partnera zo </w:t>
      </w:r>
      <w:r w:rsidR="00462B41" w:rsidRPr="009A4131">
        <w:rPr>
          <w:rFonts w:ascii="Arial" w:hAnsi="Arial" w:cs="Arial"/>
          <w:bCs/>
          <w:sz w:val="16"/>
          <w:szCs w:val="16"/>
        </w:rPr>
        <w:t>SR</w:t>
      </w:r>
      <w:r w:rsidRPr="009A4131">
        <w:rPr>
          <w:rFonts w:ascii="Arial" w:hAnsi="Arial" w:cs="Arial"/>
          <w:bCs/>
          <w:sz w:val="16"/>
          <w:szCs w:val="16"/>
        </w:rPr>
        <w:t>, resp.</w:t>
      </w:r>
      <w:r w:rsidR="00462B41" w:rsidRPr="009A4131">
        <w:rPr>
          <w:rFonts w:ascii="Arial" w:hAnsi="Arial" w:cs="Arial"/>
          <w:bCs/>
          <w:sz w:val="16"/>
          <w:szCs w:val="16"/>
        </w:rPr>
        <w:t xml:space="preserve"> AT</w:t>
      </w:r>
      <w:r w:rsidRPr="009A4131">
        <w:rPr>
          <w:rFonts w:ascii="Arial" w:hAnsi="Arial" w:cs="Arial"/>
          <w:bCs/>
          <w:sz w:val="16"/>
          <w:szCs w:val="16"/>
        </w:rPr>
        <w:t xml:space="preserve"> sa uvádza EUR a v prípade hlavného </w:t>
      </w:r>
      <w:r w:rsidR="00006F68" w:rsidRPr="009A4131">
        <w:rPr>
          <w:rFonts w:ascii="Arial" w:hAnsi="Arial" w:cs="Arial"/>
          <w:bCs/>
          <w:sz w:val="16"/>
          <w:szCs w:val="16"/>
        </w:rPr>
        <w:t>partner</w:t>
      </w:r>
      <w:r w:rsidRPr="009A4131">
        <w:rPr>
          <w:rFonts w:ascii="Arial" w:hAnsi="Arial" w:cs="Arial"/>
          <w:bCs/>
          <w:sz w:val="16"/>
          <w:szCs w:val="16"/>
        </w:rPr>
        <w:t>a</w:t>
      </w:r>
      <w:r w:rsidR="005C4D00" w:rsidRPr="009A4131">
        <w:rPr>
          <w:rFonts w:ascii="Arial" w:hAnsi="Arial" w:cs="Arial"/>
          <w:bCs/>
          <w:sz w:val="16"/>
          <w:szCs w:val="16"/>
        </w:rPr>
        <w:t>/</w:t>
      </w:r>
      <w:r w:rsidRPr="009A4131">
        <w:rPr>
          <w:rFonts w:ascii="Arial" w:hAnsi="Arial" w:cs="Arial"/>
          <w:bCs/>
          <w:sz w:val="16"/>
          <w:szCs w:val="16"/>
        </w:rPr>
        <w:t xml:space="preserve">partnera </w:t>
      </w:r>
      <w:r w:rsidR="00462B41" w:rsidRPr="009A4131">
        <w:rPr>
          <w:rFonts w:ascii="Arial" w:hAnsi="Arial" w:cs="Arial"/>
          <w:bCs/>
          <w:sz w:val="16"/>
          <w:szCs w:val="16"/>
        </w:rPr>
        <w:t>z ČR</w:t>
      </w:r>
      <w:r w:rsidRPr="009A4131">
        <w:rPr>
          <w:rFonts w:ascii="Arial" w:hAnsi="Arial" w:cs="Arial"/>
          <w:bCs/>
          <w:sz w:val="16"/>
          <w:szCs w:val="16"/>
        </w:rPr>
        <w:t xml:space="preserve"> sa uvádza CZK.</w:t>
      </w:r>
    </w:p>
    <w:p w14:paraId="71649D0C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Výška výdavku bez DPH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výška výdavku bez DPH.</w:t>
      </w:r>
    </w:p>
    <w:p w14:paraId="3BE9CB99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DPH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výška DPH.</w:t>
      </w:r>
    </w:p>
    <w:p w14:paraId="13347856" w14:textId="61E1A50B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Predstavuje súčet sumy v stĺpci </w:t>
      </w:r>
      <w:r w:rsidRPr="009A4131">
        <w:rPr>
          <w:rFonts w:ascii="Arial" w:hAnsi="Arial" w:cs="Arial"/>
          <w:bCs/>
          <w:sz w:val="16"/>
          <w:szCs w:val="16"/>
        </w:rPr>
        <w:t>"</w:t>
      </w:r>
      <w:r w:rsidRPr="009A4131">
        <w:rPr>
          <w:rFonts w:ascii="Arial" w:hAnsi="Arial" w:cs="Arial"/>
          <w:sz w:val="16"/>
          <w:szCs w:val="16"/>
        </w:rPr>
        <w:t>Výška výdavku bez DPH (v mene účtovného dokladu)</w:t>
      </w:r>
      <w:r w:rsidRPr="009A4131">
        <w:rPr>
          <w:rFonts w:ascii="Arial" w:hAnsi="Arial" w:cs="Arial"/>
          <w:bCs/>
          <w:sz w:val="16"/>
          <w:szCs w:val="16"/>
        </w:rPr>
        <w:t>" a sumy v stĺpci "</w:t>
      </w:r>
      <w:r w:rsidRPr="009A4131">
        <w:rPr>
          <w:rFonts w:ascii="Arial" w:hAnsi="Arial" w:cs="Arial"/>
          <w:sz w:val="16"/>
          <w:szCs w:val="16"/>
        </w:rPr>
        <w:t>DPH (v mene účtovného dokladu)</w:t>
      </w:r>
      <w:r w:rsidRPr="009A4131">
        <w:rPr>
          <w:rFonts w:ascii="Arial" w:hAnsi="Arial" w:cs="Arial"/>
          <w:bCs/>
          <w:sz w:val="16"/>
          <w:szCs w:val="16"/>
        </w:rPr>
        <w:t>".</w:t>
      </w:r>
      <w:r w:rsidR="00462B41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462B41"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5EF94738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Výška výdavku bez DPH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výška výdavku bez DPH.</w:t>
      </w:r>
    </w:p>
    <w:p w14:paraId="1C2E103B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„DPH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výška DPH.</w:t>
      </w:r>
    </w:p>
    <w:p w14:paraId="2E315597" w14:textId="0BE7E8E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 (v eur)“:</w:t>
      </w:r>
      <w:r w:rsidRPr="009A4131">
        <w:rPr>
          <w:rFonts w:ascii="Arial" w:hAnsi="Arial" w:cs="Arial"/>
          <w:sz w:val="16"/>
          <w:szCs w:val="16"/>
        </w:rPr>
        <w:t xml:space="preserve"> Predstavuje súčet sumy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Výška výdavku bez DPH (v eur)</w:t>
      </w:r>
      <w:r w:rsidRPr="009A4131">
        <w:rPr>
          <w:rFonts w:ascii="Arial" w:hAnsi="Arial" w:cs="Arial"/>
          <w:bCs/>
          <w:sz w:val="16"/>
          <w:szCs w:val="16"/>
        </w:rPr>
        <w:t>“ a sumy v stĺpci „</w:t>
      </w:r>
      <w:r w:rsidRPr="009A4131">
        <w:rPr>
          <w:rFonts w:ascii="Arial" w:hAnsi="Arial" w:cs="Arial"/>
          <w:sz w:val="16"/>
          <w:szCs w:val="16"/>
        </w:rPr>
        <w:t>DPH (v eur)“</w:t>
      </w:r>
      <w:r w:rsidRPr="009A4131">
        <w:rPr>
          <w:rFonts w:ascii="Arial" w:hAnsi="Arial" w:cs="Arial"/>
          <w:bCs/>
          <w:sz w:val="16"/>
          <w:szCs w:val="16"/>
        </w:rPr>
        <w:t>.</w:t>
      </w:r>
      <w:r w:rsidR="00462B41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462B41"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5AD5780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6029494" w14:textId="259958B2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Stĺpce 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2602AA" w:rsidRPr="009A4131">
        <w:rPr>
          <w:rFonts w:ascii="Arial" w:hAnsi="Arial" w:cs="Arial"/>
          <w:b/>
          <w:sz w:val="16"/>
          <w:szCs w:val="16"/>
        </w:rPr>
        <w:t>nárokovaná</w:t>
      </w:r>
      <w:r w:rsidRPr="009A4131">
        <w:rPr>
          <w:rFonts w:ascii="Arial" w:hAnsi="Arial" w:cs="Arial"/>
          <w:b/>
          <w:sz w:val="16"/>
          <w:szCs w:val="16"/>
        </w:rPr>
        <w:t xml:space="preserve"> hlavným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om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partnerom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3C0ACBC1" w14:textId="6CF5969B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2602AA" w:rsidRPr="009A4131">
        <w:rPr>
          <w:rFonts w:ascii="Arial" w:hAnsi="Arial" w:cs="Arial"/>
          <w:b/>
          <w:sz w:val="16"/>
          <w:szCs w:val="16"/>
        </w:rPr>
        <w:t>nárokovaná na preplatenie</w:t>
      </w:r>
      <w:r w:rsidRPr="009A4131">
        <w:rPr>
          <w:rFonts w:ascii="Arial" w:hAnsi="Arial" w:cs="Arial"/>
          <w:b/>
          <w:sz w:val="16"/>
          <w:szCs w:val="16"/>
        </w:rPr>
        <w:t xml:space="preserve">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 xml:space="preserve">Uvádza sa suma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hlavným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om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 xml:space="preserve">partnerom zo stĺpca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 (v mene účtovného dokladu)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. Výška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uvedených v tomto stĺpci nesmie presiahnuť sumu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 (v mene účtovného dokladu)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5378ABA" w14:textId="6E0E9D86" w:rsidR="00A851F2" w:rsidRPr="009A4131" w:rsidRDefault="00A5668E" w:rsidP="00A851F2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Uvedená suma musí byť zhodná so sumou uvedenou v </w:t>
      </w:r>
      <w:r w:rsidRPr="009A4131">
        <w:rPr>
          <w:rFonts w:ascii="Arial" w:hAnsi="Arial" w:cs="Arial"/>
          <w:bCs/>
          <w:sz w:val="16"/>
          <w:szCs w:val="16"/>
        </w:rPr>
        <w:t>žiadosti o platbu – časť A, sekcia A.</w:t>
      </w:r>
      <w:r w:rsidRPr="009A4131">
        <w:rPr>
          <w:rFonts w:ascii="Arial" w:hAnsi="Arial" w:cs="Arial"/>
          <w:sz w:val="16"/>
          <w:szCs w:val="16"/>
        </w:rPr>
        <w:t>5 Nárokované finančné prostriedky, riadok „Spolu“, stĺpec „Spolu“.</w:t>
      </w:r>
    </w:p>
    <w:p w14:paraId="3ED1AC5B" w14:textId="17D0ED38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</w:t>
      </w:r>
      <w:r w:rsidR="002602AA" w:rsidRPr="009A4131">
        <w:rPr>
          <w:rFonts w:ascii="Arial" w:hAnsi="Arial" w:cs="Arial"/>
          <w:b/>
          <w:sz w:val="16"/>
          <w:szCs w:val="16"/>
        </w:rPr>
        <w:t xml:space="preserve">enárokovaná </w:t>
      </w:r>
      <w:r w:rsidRPr="009A4131">
        <w:rPr>
          <w:rFonts w:ascii="Arial" w:hAnsi="Arial" w:cs="Arial"/>
          <w:b/>
          <w:sz w:val="16"/>
          <w:szCs w:val="16"/>
        </w:rPr>
        <w:t>na preplatenie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príslušná časť sumy výdavku zo stĺpca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 (v mene účtovného dokladu)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, ktorú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nežiada preplatiť (neoprávnená časť výdavku</w:t>
      </w:r>
      <w:bookmarkStart w:id="14" w:name="_Hlk227229357"/>
      <w:ins w:id="15" w:author="metodik_7" w:date="2026-05-08T14:22:00Z" w16du:dateUtc="2026-05-08T12:22:00Z">
        <w:r w:rsidR="0013264C" w:rsidRPr="0013264C">
          <w:rPr>
            <w:rFonts w:ascii="Arial" w:hAnsi="Arial" w:cs="Arial"/>
            <w:sz w:val="16"/>
            <w:szCs w:val="16"/>
          </w:rPr>
          <w:t xml:space="preserve"> </w:t>
        </w:r>
        <w:r w:rsidR="0013264C">
          <w:rPr>
            <w:rFonts w:ascii="Arial" w:hAnsi="Arial" w:cs="Arial"/>
            <w:sz w:val="16"/>
            <w:szCs w:val="16"/>
          </w:rPr>
          <w:t>alebo z iného dôvodu nenárokovaná časť výdavku</w:t>
        </w:r>
        <w:bookmarkEnd w:id="14"/>
        <w:r w:rsidR="0013264C">
          <w:rPr>
            <w:rFonts w:ascii="Arial" w:hAnsi="Arial" w:cs="Arial"/>
            <w:sz w:val="16"/>
            <w:szCs w:val="16"/>
          </w:rPr>
          <w:t>, napr. prijímateľ si túto časť výdavku už nárokoval v predchádzajúcej ŽoP, resp. si ju bude nárokovať v budúcnosti</w:t>
        </w:r>
      </w:ins>
      <w:r w:rsidRPr="009A4131">
        <w:rPr>
          <w:rFonts w:ascii="Arial" w:hAnsi="Arial" w:cs="Arial"/>
          <w:sz w:val="16"/>
          <w:szCs w:val="16"/>
        </w:rPr>
        <w:t xml:space="preserve">). </w:t>
      </w:r>
    </w:p>
    <w:p w14:paraId="1D1BC9B8" w14:textId="17E3C063" w:rsidR="008957DB" w:rsidRPr="009A4131" w:rsidRDefault="008957DB" w:rsidP="008957DB">
      <w:pPr>
        <w:pStyle w:val="Odsekzoznamu"/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Pravidlo: Suma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 (v mene účtovného dokladu)</w:t>
      </w:r>
      <w:r w:rsidRPr="009A4131">
        <w:rPr>
          <w:rFonts w:ascii="Arial" w:hAnsi="Arial" w:cs="Arial"/>
          <w:bCs/>
          <w:sz w:val="16"/>
          <w:szCs w:val="16"/>
        </w:rPr>
        <w:t xml:space="preserve">“ </w:t>
      </w:r>
      <w:r w:rsidRPr="009A4131">
        <w:rPr>
          <w:rFonts w:ascii="Arial" w:hAnsi="Arial" w:cs="Arial"/>
          <w:sz w:val="16"/>
          <w:szCs w:val="16"/>
        </w:rPr>
        <w:t xml:space="preserve">=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mene účtovného dokladu)“ –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nárokovaná na preplatenie (v mene účtovného dokladu)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6A5A00D" w14:textId="4CA159E0" w:rsidR="002602AA" w:rsidRPr="009A4131" w:rsidRDefault="002602AA" w:rsidP="002602A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„Dôvod nenárokovania“: </w:t>
      </w:r>
      <w:r w:rsidRPr="009A4131">
        <w:rPr>
          <w:rFonts w:ascii="Arial" w:hAnsi="Arial" w:cs="Arial"/>
          <w:sz w:val="16"/>
          <w:szCs w:val="16"/>
        </w:rPr>
        <w:t xml:space="preserve">V tejto časti </w:t>
      </w:r>
      <w:r w:rsidR="001D66C6" w:rsidRPr="009A4131">
        <w:rPr>
          <w:rFonts w:ascii="Arial" w:hAnsi="Arial" w:cs="Arial"/>
          <w:sz w:val="16"/>
          <w:szCs w:val="16"/>
        </w:rPr>
        <w:t>hlavný partner/partner</w:t>
      </w:r>
      <w:r w:rsidRPr="009A4131">
        <w:rPr>
          <w:rFonts w:ascii="Arial" w:hAnsi="Arial" w:cs="Arial"/>
          <w:sz w:val="16"/>
          <w:szCs w:val="16"/>
        </w:rPr>
        <w:t xml:space="preserve"> identifikuje dôvod nenárokovania výdavku uvedeného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 výberom z jednotlivých druhov neoprávnených výdavkov</w:t>
      </w:r>
      <w:ins w:id="16" w:author="metodik_7" w:date="2026-05-08T14:23:00Z" w16du:dateUtc="2026-05-08T12:23:00Z">
        <w:r w:rsidR="0013264C">
          <w:rPr>
            <w:rFonts w:ascii="Arial" w:hAnsi="Arial" w:cs="Arial"/>
            <w:sz w:val="16"/>
            <w:szCs w:val="16"/>
          </w:rPr>
          <w:t xml:space="preserve"> alebo dôvodov nenárokovania</w:t>
        </w:r>
      </w:ins>
      <w:r w:rsidRPr="009A4131">
        <w:rPr>
          <w:rFonts w:ascii="Arial" w:hAnsi="Arial" w:cs="Arial"/>
          <w:sz w:val="16"/>
          <w:szCs w:val="16"/>
        </w:rPr>
        <w:t xml:space="preserve"> (DPH – kód 1, verejné obstarávanie – kód 2, výdavky nad rámec finančnej medzery – kód 3</w:t>
      </w:r>
      <w:r w:rsidRPr="009A4131">
        <w:rPr>
          <w:rStyle w:val="Odkaznapoznmkupodiarou"/>
          <w:rFonts w:ascii="Arial" w:hAnsi="Arial"/>
          <w:sz w:val="16"/>
          <w:szCs w:val="16"/>
        </w:rPr>
        <w:footnoteReference w:id="2"/>
      </w:r>
      <w:r w:rsidRPr="009A4131">
        <w:rPr>
          <w:rFonts w:ascii="Arial" w:hAnsi="Arial" w:cs="Arial"/>
          <w:sz w:val="16"/>
          <w:szCs w:val="16"/>
        </w:rPr>
        <w:t>, vecná neoprávnenosť – kód 4, iné dôvody – kód 5</w:t>
      </w:r>
      <w:r w:rsidRPr="009A4131">
        <w:rPr>
          <w:rStyle w:val="Odkaznapoznmkupodiarou"/>
          <w:rFonts w:ascii="Arial" w:hAnsi="Arial"/>
          <w:sz w:val="16"/>
          <w:szCs w:val="16"/>
        </w:rPr>
        <w:footnoteReference w:id="3"/>
      </w:r>
      <w:r w:rsidRPr="009A4131">
        <w:rPr>
          <w:rFonts w:ascii="Arial" w:hAnsi="Arial" w:cs="Arial"/>
          <w:sz w:val="16"/>
          <w:szCs w:val="16"/>
        </w:rPr>
        <w:t xml:space="preserve">, </w:t>
      </w:r>
      <w:r w:rsidRPr="009A4131">
        <w:rPr>
          <w:rFonts w:ascii="Arial" w:hAnsi="Arial"/>
          <w:sz w:val="16"/>
          <w:szCs w:val="16"/>
        </w:rPr>
        <w:t>finančná oprava – kód 6 (v prípade, ak už došlo k zníženiu NFP – napr. formou dodatku k zmluve o poskytnutí NFP)</w:t>
      </w:r>
      <w:r w:rsidRPr="009A4131">
        <w:rPr>
          <w:rFonts w:ascii="Arial" w:hAnsi="Arial" w:cs="Arial"/>
          <w:sz w:val="16"/>
          <w:szCs w:val="16"/>
        </w:rPr>
        <w:t xml:space="preserve">). Jednej sume nenárokovaného výdavku uvedenej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 môže byť viacnásobným výberom priradených </w:t>
      </w:r>
      <w:ins w:id="22" w:author="metodik_7" w:date="2026-04-16T10:56:00Z" w16du:dateUtc="2026-04-16T08:56:00Z">
        <w:r w:rsidR="0048190D">
          <w:rPr>
            <w:rFonts w:ascii="Arial" w:hAnsi="Arial" w:cs="Arial"/>
            <w:sz w:val="16"/>
            <w:szCs w:val="16"/>
          </w:rPr>
          <w:t xml:space="preserve">aj </w:t>
        </w:r>
      </w:ins>
      <w:r w:rsidRPr="009A4131">
        <w:rPr>
          <w:rFonts w:ascii="Arial" w:hAnsi="Arial" w:cs="Arial"/>
          <w:sz w:val="16"/>
          <w:szCs w:val="16"/>
        </w:rPr>
        <w:t xml:space="preserve">viac </w:t>
      </w:r>
      <w:del w:id="23" w:author="metodik_7" w:date="2026-05-08T14:23:00Z" w16du:dateUtc="2026-05-08T12:23:00Z">
        <w:r w:rsidRPr="009A4131" w:rsidDel="0013264C">
          <w:rPr>
            <w:rFonts w:ascii="Arial" w:hAnsi="Arial" w:cs="Arial"/>
            <w:sz w:val="16"/>
            <w:szCs w:val="16"/>
          </w:rPr>
          <w:delText>druhov neoprávnených výdavkov</w:delText>
        </w:r>
      </w:del>
      <w:ins w:id="24" w:author="metodik_7" w:date="2026-05-08T14:23:00Z" w16du:dateUtc="2026-05-08T12:23:00Z">
        <w:r w:rsidR="0013264C">
          <w:rPr>
            <w:rFonts w:ascii="Arial" w:hAnsi="Arial" w:cs="Arial"/>
            <w:sz w:val="16"/>
            <w:szCs w:val="16"/>
          </w:rPr>
          <w:t>dôvodov nenárokovania</w:t>
        </w:r>
      </w:ins>
      <w:r w:rsidRPr="009A4131">
        <w:rPr>
          <w:rFonts w:ascii="Arial" w:hAnsi="Arial" w:cs="Arial"/>
          <w:sz w:val="16"/>
          <w:szCs w:val="16"/>
        </w:rPr>
        <w:t xml:space="preserve">. V prípade viacnásobného výberu sa </w:t>
      </w:r>
      <w:ins w:id="25" w:author="metodik_7" w:date="2026-05-08T14:23:00Z" w16du:dateUtc="2026-05-08T12:23:00Z">
        <w:r w:rsidR="0013264C">
          <w:rPr>
            <w:rFonts w:ascii="Arial" w:hAnsi="Arial" w:cs="Arial"/>
            <w:sz w:val="16"/>
            <w:szCs w:val="16"/>
          </w:rPr>
          <w:t>samostatne špecifikuje každý dôvod nenároko</w:t>
        </w:r>
      </w:ins>
      <w:ins w:id="26" w:author="metodik_7" w:date="2026-05-08T14:24:00Z" w16du:dateUtc="2026-05-08T12:24:00Z">
        <w:r w:rsidR="0013264C">
          <w:rPr>
            <w:rFonts w:ascii="Arial" w:hAnsi="Arial" w:cs="Arial"/>
            <w:sz w:val="16"/>
            <w:szCs w:val="16"/>
          </w:rPr>
          <w:t>vania</w:t>
        </w:r>
      </w:ins>
      <w:del w:id="27" w:author="metodik_7" w:date="2026-05-08T14:24:00Z" w16du:dateUtc="2026-05-08T12:24:00Z">
        <w:r w:rsidRPr="009A4131" w:rsidDel="0013264C">
          <w:rPr>
            <w:rFonts w:ascii="Arial" w:hAnsi="Arial" w:cs="Arial"/>
            <w:sz w:val="16"/>
            <w:szCs w:val="16"/>
          </w:rPr>
          <w:delText>vymenuje každý druh neoprávneného výdavku oddelené čiarkou</w:delText>
        </w:r>
      </w:del>
      <w:r w:rsidRPr="009A4131">
        <w:rPr>
          <w:rFonts w:ascii="Arial" w:hAnsi="Arial" w:cs="Arial"/>
          <w:sz w:val="16"/>
          <w:szCs w:val="16"/>
        </w:rPr>
        <w:t>.</w:t>
      </w:r>
    </w:p>
    <w:p w14:paraId="533193FA" w14:textId="30EBAD64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2602AA" w:rsidRPr="009A4131">
        <w:rPr>
          <w:rFonts w:ascii="Arial" w:hAnsi="Arial" w:cs="Arial"/>
          <w:b/>
          <w:sz w:val="16"/>
          <w:szCs w:val="16"/>
        </w:rPr>
        <w:t>nárokovaná na preplatenie</w:t>
      </w:r>
      <w:r w:rsidRPr="009A4131">
        <w:rPr>
          <w:rFonts w:ascii="Arial" w:hAnsi="Arial" w:cs="Arial"/>
          <w:b/>
          <w:sz w:val="16"/>
          <w:szCs w:val="16"/>
        </w:rPr>
        <w:t xml:space="preserve"> (v </w:t>
      </w:r>
      <w:r w:rsidR="002602AA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>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 xml:space="preserve">Uvádza sa suma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 xml:space="preserve">om zo stĺpca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</w:t>
      </w:r>
      <w:r w:rsidR="001D66C6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>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. Výška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uvedených v tomto stĺpci nesmie presiahnuť sumu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</w:t>
      </w:r>
      <w:r w:rsidR="001D66C6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>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. </w:t>
      </w:r>
    </w:p>
    <w:p w14:paraId="3006CD51" w14:textId="73CA30AC" w:rsidR="00A851F2" w:rsidRPr="009A4131" w:rsidRDefault="001D66C6" w:rsidP="00A851F2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Pravidlo: Suma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 (v EUR)</w:t>
      </w:r>
      <w:r w:rsidRPr="009A4131">
        <w:rPr>
          <w:rFonts w:ascii="Arial" w:hAnsi="Arial" w:cs="Arial"/>
          <w:bCs/>
          <w:sz w:val="16"/>
          <w:szCs w:val="16"/>
        </w:rPr>
        <w:t xml:space="preserve">“ </w:t>
      </w:r>
      <w:r w:rsidRPr="009A4131">
        <w:rPr>
          <w:rFonts w:ascii="Arial" w:hAnsi="Arial" w:cs="Arial"/>
          <w:sz w:val="16"/>
          <w:szCs w:val="16"/>
        </w:rPr>
        <w:t xml:space="preserve">=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EUR)“ –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nárokovaná na preplatenie (v EUR)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="00A851F2" w:rsidRPr="009A4131">
        <w:rPr>
          <w:rFonts w:ascii="Arial" w:hAnsi="Arial" w:cs="Arial"/>
          <w:sz w:val="16"/>
          <w:szCs w:val="16"/>
        </w:rPr>
        <w:t>.</w:t>
      </w:r>
    </w:p>
    <w:p w14:paraId="0FFF5AB2" w14:textId="75EC64C9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2602AA" w:rsidRPr="009A4131">
        <w:rPr>
          <w:rFonts w:ascii="Arial" w:hAnsi="Arial" w:cs="Arial"/>
          <w:b/>
          <w:sz w:val="16"/>
          <w:szCs w:val="16"/>
        </w:rPr>
        <w:t>nenárokovaná</w:t>
      </w:r>
      <w:r w:rsidRPr="009A4131">
        <w:rPr>
          <w:rFonts w:ascii="Arial" w:hAnsi="Arial" w:cs="Arial"/>
          <w:b/>
          <w:sz w:val="16"/>
          <w:szCs w:val="16"/>
        </w:rPr>
        <w:t xml:space="preserve"> na preplatenie (v </w:t>
      </w:r>
      <w:r w:rsidR="002602AA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>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príslušná časť sumy výdavku zo stĺpca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 (</w:t>
      </w:r>
      <w:r w:rsidR="001D66C6" w:rsidRPr="009A4131">
        <w:rPr>
          <w:rFonts w:ascii="Arial" w:hAnsi="Arial" w:cs="Arial"/>
          <w:sz w:val="16"/>
          <w:szCs w:val="16"/>
        </w:rPr>
        <w:t>v EUR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, ktorú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nežiada preplatiť (neoprávnená časť výdavku).</w:t>
      </w:r>
    </w:p>
    <w:p w14:paraId="3687A49D" w14:textId="367E5BC7" w:rsidR="001D66C6" w:rsidRPr="009A4131" w:rsidRDefault="001D66C6" w:rsidP="001D66C6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Pravidlo: Suma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 (v EUR)</w:t>
      </w:r>
      <w:r w:rsidRPr="009A4131">
        <w:rPr>
          <w:rFonts w:ascii="Arial" w:hAnsi="Arial" w:cs="Arial"/>
          <w:bCs/>
          <w:sz w:val="16"/>
          <w:szCs w:val="16"/>
        </w:rPr>
        <w:t xml:space="preserve">“ </w:t>
      </w:r>
      <w:r w:rsidRPr="009A4131">
        <w:rPr>
          <w:rFonts w:ascii="Arial" w:hAnsi="Arial" w:cs="Arial"/>
          <w:sz w:val="16"/>
          <w:szCs w:val="16"/>
        </w:rPr>
        <w:t xml:space="preserve">=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EUR)“ –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nárokovaná na preplatenie (v EUR)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8E374B9" w14:textId="77777777" w:rsidR="001D66C6" w:rsidRPr="009A4131" w:rsidRDefault="001D66C6" w:rsidP="001D66C6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2470FF7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0B3C6481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6E86050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3BC3A06C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5AEE3463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7F5C9C0B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1EDB4949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5D972F96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0C0984EE" w14:textId="191DF760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DA7E3A2" w14:textId="77777777" w:rsidR="00EC70ED" w:rsidRPr="009A4131" w:rsidRDefault="00EC70ED" w:rsidP="00A851F2">
      <w:pPr>
        <w:jc w:val="both"/>
        <w:rPr>
          <w:rFonts w:ascii="Arial" w:hAnsi="Arial" w:cs="Arial"/>
          <w:sz w:val="16"/>
          <w:szCs w:val="16"/>
        </w:rPr>
      </w:pPr>
    </w:p>
    <w:p w14:paraId="643D6677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290D26D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8E5685B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739C4433" w14:textId="4A324AAA" w:rsidR="00A851F2" w:rsidRPr="009A4131" w:rsidRDefault="009D0CCE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Časť B – (</w:t>
      </w:r>
      <w:r w:rsidR="00A851F2" w:rsidRPr="009A4131">
        <w:rPr>
          <w:rFonts w:ascii="Arial" w:hAnsi="Arial" w:cs="Arial"/>
          <w:b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sz w:val="16"/>
          <w:szCs w:val="16"/>
        </w:rPr>
        <w:t xml:space="preserve">) </w:t>
      </w:r>
      <w:r w:rsidR="00A851F2" w:rsidRPr="009A4131">
        <w:rPr>
          <w:rFonts w:ascii="Arial" w:hAnsi="Arial" w:cs="Arial"/>
          <w:b/>
          <w:bCs/>
          <w:sz w:val="16"/>
          <w:szCs w:val="16"/>
        </w:rPr>
        <w:t xml:space="preserve">Prvostupňová kontrola </w:t>
      </w:r>
      <w:r w:rsidRPr="009A4131">
        <w:rPr>
          <w:rFonts w:ascii="Arial" w:hAnsi="Arial" w:cs="Arial"/>
          <w:b/>
          <w:bCs/>
          <w:sz w:val="16"/>
          <w:szCs w:val="16"/>
        </w:rPr>
        <w:t>vykonávaná národným kontrolórom</w:t>
      </w:r>
    </w:p>
    <w:p w14:paraId="4CF143C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6992901" w14:textId="390BAB9A" w:rsidR="0014100D" w:rsidRPr="009A4131" w:rsidRDefault="0014100D" w:rsidP="00A851F2">
      <w:pPr>
        <w:spacing w:after="120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Formulár zoznamu 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sz w:val="16"/>
          <w:szCs w:val="16"/>
        </w:rPr>
        <w:t xml:space="preserve"> – časť B vypĺňa národný kontrolór.</w:t>
      </w:r>
    </w:p>
    <w:p w14:paraId="4C51BD4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6D617B0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B.1 Všeobecná identifikácia</w:t>
      </w:r>
    </w:p>
    <w:p w14:paraId="0E57BA2B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73A0350F" w14:textId="6894DA95" w:rsidR="0017249D" w:rsidRPr="009A4131" w:rsidRDefault="00A851F2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Riadok „Názov programu“: </w:t>
      </w:r>
      <w:r w:rsidR="0017249D" w:rsidRPr="009A4131">
        <w:rPr>
          <w:rFonts w:ascii="Arial" w:hAnsi="Arial" w:cs="Arial"/>
          <w:sz w:val="16"/>
          <w:szCs w:val="16"/>
        </w:rPr>
        <w:t>Uvádza sa názov programu, v rámci ktorého je zoznam nárokovaných finančných prostriedkov predkladaná, resp. vypĺňa sa automaticky v ITMS.</w:t>
      </w:r>
    </w:p>
    <w:p w14:paraId="627E7B48" w14:textId="3B105F53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poskytovateľa“: </w:t>
      </w:r>
      <w:r w:rsidRPr="009A4131">
        <w:rPr>
          <w:rFonts w:ascii="Arial" w:hAnsi="Arial" w:cs="Arial"/>
          <w:sz w:val="16"/>
          <w:szCs w:val="16"/>
        </w:rPr>
        <w:t>Uvádza sa názov poskytovateľa (riadiaci orgán), resp. vypĺňa sa automaticky v ITMS.</w:t>
      </w:r>
    </w:p>
    <w:p w14:paraId="294C728B" w14:textId="77777777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subjektu vykonávajúceho platbu“: </w:t>
      </w:r>
      <w:r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sz w:val="20"/>
          <w:szCs w:val="20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názov subjektu, ktorý vykonáva úhradu žiadosti o platbu, resp. vypĺňa sa automaticky v ITMS.</w:t>
      </w:r>
    </w:p>
    <w:p w14:paraId="4870C473" w14:textId="23526FF0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Národný kontrolór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="0017249D" w:rsidRPr="009A4131">
        <w:rPr>
          <w:rFonts w:ascii="Arial" w:hAnsi="Arial" w:cs="Arial"/>
          <w:sz w:val="16"/>
          <w:szCs w:val="16"/>
        </w:rPr>
        <w:t>Uvádza sa</w:t>
      </w:r>
      <w:r w:rsidR="0017249D" w:rsidRPr="009A4131">
        <w:rPr>
          <w:sz w:val="20"/>
          <w:szCs w:val="20"/>
        </w:rPr>
        <w:t xml:space="preserve"> </w:t>
      </w:r>
      <w:r w:rsidR="0017249D" w:rsidRPr="009A4131">
        <w:rPr>
          <w:rFonts w:ascii="Arial" w:hAnsi="Arial" w:cs="Arial"/>
          <w:sz w:val="16"/>
          <w:szCs w:val="16"/>
        </w:rPr>
        <w:t>názov národného kontrolóra, ktorému je zoznam nárokovaných finančných prostriedkov predkladaný, resp. vypĺňa sa automaticky v ITMS.</w:t>
      </w:r>
    </w:p>
    <w:p w14:paraId="292D43B3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488AEE49" w14:textId="75714DE8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B.2 </w:t>
      </w:r>
      <w:r w:rsidR="0017249D" w:rsidRPr="009A4131">
        <w:rPr>
          <w:rFonts w:ascii="Arial" w:hAnsi="Arial" w:cs="Arial"/>
          <w:b/>
          <w:bCs/>
          <w:sz w:val="16"/>
          <w:szCs w:val="16"/>
        </w:rPr>
        <w:t>I</w:t>
      </w:r>
      <w:r w:rsidRPr="009A4131">
        <w:rPr>
          <w:rFonts w:ascii="Arial" w:hAnsi="Arial" w:cs="Arial"/>
          <w:b/>
          <w:bCs/>
          <w:sz w:val="16"/>
          <w:szCs w:val="16"/>
        </w:rPr>
        <w:t>dentifikácia projektu</w:t>
      </w:r>
    </w:p>
    <w:p w14:paraId="14E45292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815604D" w14:textId="6106373E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 schválení žiadosti o NFP, resp. vypĺňa sa automaticky v ITMS.</w:t>
      </w:r>
    </w:p>
    <w:p w14:paraId="571C33B3" w14:textId="77777777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projektu“: </w:t>
      </w:r>
      <w:r w:rsidRPr="009A4131">
        <w:rPr>
          <w:rFonts w:ascii="Arial" w:hAnsi="Arial" w:cs="Arial"/>
          <w:sz w:val="16"/>
          <w:szCs w:val="16"/>
        </w:rPr>
        <w:t>Uvádza sa názov projektu, resp. vypĺňa sa automaticky v ITMS.</w:t>
      </w:r>
    </w:p>
    <w:p w14:paraId="6FF85009" w14:textId="77777777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„Hlavný partner“:</w:t>
      </w:r>
      <w:r w:rsidRPr="009A4131">
        <w:rPr>
          <w:rFonts w:ascii="Arial" w:hAnsi="Arial" w:cs="Arial"/>
          <w:sz w:val="16"/>
          <w:szCs w:val="16"/>
        </w:rPr>
        <w:t xml:space="preserve"> Uvádza sa názov hlavného partnera, resp. vypĺňa sa automaticky v ITMS.</w:t>
      </w:r>
    </w:p>
    <w:p w14:paraId="24236CB2" w14:textId="77777777" w:rsidR="0017249D" w:rsidRPr="009A4131" w:rsidRDefault="0017249D" w:rsidP="0017249D">
      <w:pPr>
        <w:jc w:val="both"/>
        <w:rPr>
          <w:rFonts w:ascii="Arial" w:hAnsi="Arial" w:cs="Arial"/>
          <w:sz w:val="16"/>
          <w:szCs w:val="16"/>
        </w:rPr>
      </w:pPr>
    </w:p>
    <w:p w14:paraId="7E0DB337" w14:textId="07F1F19A" w:rsidR="0017249D" w:rsidRPr="009A4131" w:rsidRDefault="0017249D" w:rsidP="00172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B.3 Identifikácia zoznamu nárokovaných finančných prostriedkov</w:t>
      </w:r>
      <w:r w:rsidR="00013D6D">
        <w:rPr>
          <w:rFonts w:ascii="Arial" w:hAnsi="Arial" w:cs="Arial"/>
          <w:b/>
          <w:bCs/>
          <w:sz w:val="16"/>
          <w:szCs w:val="16"/>
        </w:rPr>
        <w:t xml:space="preserve"> (ZDV)</w:t>
      </w:r>
    </w:p>
    <w:p w14:paraId="6EA13AEA" w14:textId="77777777" w:rsidR="0017249D" w:rsidRPr="009A4131" w:rsidRDefault="0017249D" w:rsidP="0017249D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529BD302" w14:textId="20FF5BDA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čast</w:t>
      </w:r>
      <w:r w:rsidRPr="009A4131">
        <w:rPr>
          <w:rFonts w:ascii="Arial" w:hAnsi="Arial" w:cs="Arial"/>
          <w:sz w:val="16"/>
          <w:szCs w:val="16"/>
        </w:rPr>
        <w:t xml:space="preserve">i </w:t>
      </w:r>
      <w:r w:rsidRPr="009A4131">
        <w:rPr>
          <w:rFonts w:ascii="Arial" w:hAnsi="Arial" w:cs="Arial"/>
          <w:b/>
          <w:sz w:val="16"/>
          <w:szCs w:val="16"/>
        </w:rPr>
        <w:t>zoznamu nárokovaných finančných prostriedkov v ITMS“:</w:t>
      </w:r>
      <w:r w:rsidRPr="009A4131">
        <w:rPr>
          <w:rFonts w:ascii="Arial" w:hAnsi="Arial" w:cs="Arial"/>
          <w:sz w:val="16"/>
          <w:szCs w:val="16"/>
        </w:rPr>
        <w:t xml:space="preserve"> Vypĺňa sa automaticky pri elektronickom predložení Zoznamu nárokovaných finančných prostriedkov prostredníctvom ITMS. Ide o kód zoznamu, ktorý je predložený hlavným partnerom/partnerom, ku ktorému sa automaticky priraďuje dodatočný číselný identifikátor po ukončení kontroly zoznamu, resp. po ukončení kontroly výdavkov vyčlenených zo zoznamu (okrem prípadov,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kedy národný kontrolór ukončí kontrolu vyčlenených výdavkov pred alebo súčasne s ukončením kontroly nárokovaných finančných prostriedkov, ktoré neboli vyčlenené zo zoznamu).</w:t>
      </w:r>
    </w:p>
    <w:p w14:paraId="3EFACD31" w14:textId="115BCAF1" w:rsidR="0017249D" w:rsidRPr="009A4131" w:rsidRDefault="0017249D" w:rsidP="0017249D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 nedostupnosti relevantnej funkcionality ITMS národný kontrolór vytvorí kód zoznamu nasledovne: </w:t>
      </w:r>
      <w:r w:rsidR="00FB2426" w:rsidRPr="009A4131">
        <w:rPr>
          <w:rFonts w:ascii="Arial" w:hAnsi="Arial" w:cs="Arial"/>
          <w:sz w:val="16"/>
          <w:szCs w:val="16"/>
        </w:rPr>
        <w:t>prvých 10 znakov je 10 miestny kód projektu +  1 miestny kód typu ŽoP/ZONFP (9 – zoznam nárokovaných finančných prostriedkov) + 3 miestne poradové číslo ZONFP v rámci projektu.</w:t>
      </w:r>
    </w:p>
    <w:p w14:paraId="47EFA692" w14:textId="7F32744A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„Mena, v ktorej je zoznam nárokovaných finančných prostriedkov predkladaný“: </w:t>
      </w:r>
      <w:r w:rsidRPr="009A4131">
        <w:rPr>
          <w:rFonts w:ascii="Arial" w:hAnsi="Arial" w:cs="Arial"/>
          <w:sz w:val="16"/>
          <w:szCs w:val="16"/>
        </w:rPr>
        <w:t>Vypĺňa sa na základe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 podľa toho, či hlavný partner/partner deklaruje výdavky v EUR alebo CZK.</w:t>
      </w:r>
    </w:p>
    <w:p w14:paraId="4FD61564" w14:textId="77777777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programovej štruktúry“: </w:t>
      </w:r>
      <w:r w:rsidRPr="009A4131">
        <w:rPr>
          <w:rFonts w:ascii="Arial" w:hAnsi="Arial" w:cs="Arial"/>
          <w:sz w:val="16"/>
          <w:szCs w:val="16"/>
        </w:rPr>
        <w:t>Uvádza sa kód programovej štruktúry na úrovni príslušnej priority určený usmernením MF SR č. 2/2022-U k číselníku kódov programovej štruktúry programov fondov Európskej únie na programové obdobie 2021 – 2027.</w:t>
      </w:r>
    </w:p>
    <w:p w14:paraId="62FF7BD0" w14:textId="1216BAE1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„Fond, za ktorý sa zoznam nárokovaných finančných prostriedkov predkladá“:</w:t>
      </w:r>
      <w:r w:rsidRPr="009A4131">
        <w:rPr>
          <w:rFonts w:ascii="Arial" w:hAnsi="Arial" w:cs="Arial"/>
          <w:sz w:val="16"/>
          <w:szCs w:val="16"/>
        </w:rPr>
        <w:t xml:space="preserve"> Vypĺňa sa Európsky fond regionálneho rozvoja, resp. vypĺňa sa automaticky v ITMS.</w:t>
      </w:r>
    </w:p>
    <w:p w14:paraId="0D0C120C" w14:textId="33BA20FB" w:rsidR="006A7719" w:rsidRPr="009A4131" w:rsidRDefault="006A7719" w:rsidP="006A771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„Dátum prijatia zoznamu nárokovaných finančných prostriedkov národným kontrolórom“:</w:t>
      </w:r>
      <w:r w:rsidRPr="009A4131">
        <w:rPr>
          <w:rFonts w:ascii="Arial" w:hAnsi="Arial" w:cs="Arial"/>
          <w:sz w:val="16"/>
          <w:szCs w:val="16"/>
        </w:rPr>
        <w:t xml:space="preserve"> V prípade predloženia zoznamu elektronicky prostredníctvom ITMS ide o deň importovania zoznamu z verejnej do neverejnej časti ITMS - vypĺňa sa automaticky v ITMS. V prípade, ak predloženie zoznamu elektronicky prostredníctvom ITMS nie je možné z dôvod</w:t>
      </w:r>
      <w:r w:rsidR="00266C53" w:rsidRPr="009A4131">
        <w:rPr>
          <w:rFonts w:ascii="Arial" w:hAnsi="Arial" w:cs="Arial"/>
          <w:sz w:val="16"/>
          <w:szCs w:val="16"/>
        </w:rPr>
        <w:t>u</w:t>
      </w:r>
      <w:r w:rsidRPr="009A4131">
        <w:rPr>
          <w:rFonts w:ascii="Arial" w:hAnsi="Arial" w:cs="Arial"/>
          <w:sz w:val="16"/>
          <w:szCs w:val="16"/>
        </w:rPr>
        <w:t xml:space="preserve"> nedostupnosti niektorej relevantnej funkcionality ITMS, tak ide o deň doručenia zoznamu národnému kontrolórovi alternatívnym spôsobom</w:t>
      </w:r>
      <w:r w:rsidR="004E7F36">
        <w:rPr>
          <w:rStyle w:val="Odkaznapoznmkupodiarou"/>
          <w:rFonts w:ascii="Arial" w:hAnsi="Arial"/>
          <w:sz w:val="16"/>
          <w:szCs w:val="16"/>
        </w:rPr>
        <w:footnoteReference w:id="4"/>
      </w:r>
      <w:r w:rsidRPr="009A4131">
        <w:rPr>
          <w:rFonts w:ascii="Arial" w:hAnsi="Arial" w:cs="Arial"/>
          <w:sz w:val="16"/>
          <w:szCs w:val="16"/>
        </w:rPr>
        <w:t>.</w:t>
      </w:r>
    </w:p>
    <w:p w14:paraId="7E3DB645" w14:textId="77777777" w:rsidR="0017249D" w:rsidRPr="009A4131" w:rsidRDefault="0017249D" w:rsidP="0017249D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208681DC" w14:textId="3BEE8D4C" w:rsidR="0017249D" w:rsidRPr="009A4131" w:rsidRDefault="00494C56" w:rsidP="00172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</w:t>
      </w:r>
      <w:r w:rsidR="0017249D" w:rsidRPr="009A4131">
        <w:rPr>
          <w:rFonts w:ascii="Arial" w:hAnsi="Arial" w:cs="Arial"/>
          <w:b/>
          <w:bCs/>
          <w:sz w:val="16"/>
          <w:szCs w:val="16"/>
        </w:rPr>
        <w:t>.4 Identifikácia subjektu, ktorý predkladá zoznam nárokovaných finančných prostriedkov</w:t>
      </w:r>
    </w:p>
    <w:p w14:paraId="63309416" w14:textId="77777777" w:rsidR="0017249D" w:rsidRPr="009A4131" w:rsidRDefault="0017249D" w:rsidP="0017249D">
      <w:pPr>
        <w:jc w:val="both"/>
        <w:rPr>
          <w:rFonts w:ascii="Arial" w:hAnsi="Arial" w:cs="Arial"/>
          <w:sz w:val="16"/>
          <w:szCs w:val="16"/>
        </w:rPr>
      </w:pPr>
    </w:p>
    <w:p w14:paraId="59ADEE8D" w14:textId="51A034CE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„Zoznam nárokovaných finančných prostriedkov predložený za“: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Pr="009A4131">
        <w:rPr>
          <w:rFonts w:ascii="Arial" w:hAnsi="Arial" w:cs="Arial"/>
          <w:bCs/>
          <w:sz w:val="16"/>
          <w:szCs w:val="16"/>
        </w:rPr>
        <w:t>zoznam</w:t>
      </w:r>
      <w:r w:rsidR="00494C56" w:rsidRPr="009A4131">
        <w:rPr>
          <w:rFonts w:ascii="Arial" w:hAnsi="Arial" w:cs="Arial"/>
          <w:bCs/>
          <w:sz w:val="16"/>
          <w:szCs w:val="16"/>
        </w:rPr>
        <w:t>u</w:t>
      </w:r>
      <w:r w:rsidRPr="009A4131">
        <w:rPr>
          <w:rFonts w:ascii="Arial" w:hAnsi="Arial" w:cs="Arial"/>
          <w:bCs/>
          <w:sz w:val="16"/>
          <w:szCs w:val="16"/>
        </w:rPr>
        <w:t xml:space="preserve"> nárokovaných finančných prostriedkov</w:t>
      </w:r>
      <w:r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bCs/>
          <w:sz w:val="16"/>
          <w:szCs w:val="16"/>
        </w:rPr>
        <w:t>.</w:t>
      </w:r>
    </w:p>
    <w:p w14:paraId="4C4E07EA" w14:textId="3D1F9C3F" w:rsidR="00494C56" w:rsidRPr="009A4131" w:rsidRDefault="0017249D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„Názov hlavného partnera/partnera</w:t>
      </w:r>
      <w:r w:rsidR="00494C56" w:rsidRPr="009A4131">
        <w:rPr>
          <w:rFonts w:ascii="Arial" w:hAnsi="Arial" w:cs="Arial"/>
          <w:b/>
          <w:sz w:val="16"/>
          <w:szCs w:val="16"/>
        </w:rPr>
        <w:t>, za ktorého sa zoznam predkladá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494C56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494C56" w:rsidRPr="009A4131">
        <w:rPr>
          <w:rFonts w:ascii="Arial" w:hAnsi="Arial" w:cs="Arial"/>
          <w:sz w:val="16"/>
          <w:szCs w:val="16"/>
        </w:rPr>
        <w:t>, resp. vypĺňa sa automaticky v ITMS</w:t>
      </w:r>
      <w:r w:rsidR="00494C56" w:rsidRPr="009A4131">
        <w:rPr>
          <w:rFonts w:ascii="Arial" w:hAnsi="Arial" w:cs="Arial"/>
          <w:bCs/>
          <w:sz w:val="16"/>
          <w:szCs w:val="16"/>
        </w:rPr>
        <w:t>.</w:t>
      </w:r>
    </w:p>
    <w:p w14:paraId="3CC46348" w14:textId="77777777" w:rsidR="00494C56" w:rsidRPr="009A4131" w:rsidRDefault="0017249D" w:rsidP="00494C5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„IČO“: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494C56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494C56" w:rsidRPr="009A4131">
        <w:rPr>
          <w:rFonts w:ascii="Arial" w:hAnsi="Arial" w:cs="Arial"/>
          <w:sz w:val="16"/>
          <w:szCs w:val="16"/>
        </w:rPr>
        <w:t>, resp. vypĺňa sa automaticky v ITMS</w:t>
      </w:r>
      <w:r w:rsidR="00494C56" w:rsidRPr="009A4131">
        <w:rPr>
          <w:rFonts w:ascii="Arial" w:hAnsi="Arial" w:cs="Arial"/>
          <w:bCs/>
          <w:sz w:val="16"/>
          <w:szCs w:val="16"/>
        </w:rPr>
        <w:t>.</w:t>
      </w:r>
    </w:p>
    <w:p w14:paraId="7B2C9E2A" w14:textId="77777777" w:rsidR="00494C56" w:rsidRPr="009A4131" w:rsidRDefault="0017249D" w:rsidP="00494C5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>Riadok „IČ DPH“: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494C56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494C56" w:rsidRPr="009A4131">
        <w:rPr>
          <w:rFonts w:ascii="Arial" w:hAnsi="Arial" w:cs="Arial"/>
          <w:sz w:val="16"/>
          <w:szCs w:val="16"/>
        </w:rPr>
        <w:t>, resp. vypĺňa sa automaticky v ITMS</w:t>
      </w:r>
      <w:r w:rsidR="00494C56" w:rsidRPr="009A4131">
        <w:rPr>
          <w:rFonts w:ascii="Arial" w:hAnsi="Arial" w:cs="Arial"/>
          <w:bCs/>
          <w:sz w:val="16"/>
          <w:szCs w:val="16"/>
        </w:rPr>
        <w:t>.</w:t>
      </w:r>
    </w:p>
    <w:p w14:paraId="0F19F44E" w14:textId="334FB910" w:rsidR="0017249D" w:rsidRPr="009A4131" w:rsidRDefault="0017249D" w:rsidP="00494C5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„DIČ“: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494C56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494C56" w:rsidRPr="009A4131">
        <w:rPr>
          <w:rFonts w:ascii="Arial" w:hAnsi="Arial" w:cs="Arial"/>
          <w:sz w:val="16"/>
          <w:szCs w:val="16"/>
        </w:rPr>
        <w:t>, resp. vypĺňa sa automaticky v ITMS</w:t>
      </w:r>
      <w:r w:rsidR="00494C56" w:rsidRPr="009A4131">
        <w:rPr>
          <w:rFonts w:ascii="Arial" w:hAnsi="Arial" w:cs="Arial"/>
          <w:bCs/>
          <w:sz w:val="16"/>
          <w:szCs w:val="16"/>
        </w:rPr>
        <w:t>.</w:t>
      </w:r>
    </w:p>
    <w:p w14:paraId="71BE1E96" w14:textId="77777777" w:rsidR="0017249D" w:rsidRPr="009A4131" w:rsidRDefault="0017249D" w:rsidP="0017249D">
      <w:pPr>
        <w:jc w:val="both"/>
        <w:rPr>
          <w:rFonts w:ascii="Arial" w:hAnsi="Arial" w:cs="Arial"/>
          <w:sz w:val="16"/>
          <w:szCs w:val="16"/>
        </w:rPr>
      </w:pPr>
    </w:p>
    <w:p w14:paraId="25A860EC" w14:textId="77777777" w:rsidR="0017249D" w:rsidRPr="009A4131" w:rsidRDefault="0017249D" w:rsidP="0017249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Štatutárny orgán hlavného partnera/partnera</w:t>
      </w:r>
    </w:p>
    <w:p w14:paraId="63E8D41F" w14:textId="77777777" w:rsidR="00361B15" w:rsidRPr="009A4131" w:rsidRDefault="0017249D" w:rsidP="00361B1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„Meno štatutárneho orgánu subjektu, ktorý predkladá zoznam nárokovaných finančných prostriedkov“: </w:t>
      </w:r>
      <w:r w:rsidR="00361B15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361B15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361B15" w:rsidRPr="009A4131">
        <w:rPr>
          <w:rFonts w:ascii="Arial" w:hAnsi="Arial" w:cs="Arial"/>
          <w:sz w:val="16"/>
          <w:szCs w:val="16"/>
        </w:rPr>
        <w:t>, resp. vypĺňa sa automaticky v ITMS</w:t>
      </w:r>
      <w:r w:rsidR="00361B15" w:rsidRPr="009A4131">
        <w:rPr>
          <w:rFonts w:ascii="Arial" w:hAnsi="Arial" w:cs="Arial"/>
          <w:bCs/>
          <w:sz w:val="16"/>
          <w:szCs w:val="16"/>
        </w:rPr>
        <w:t>.</w:t>
      </w:r>
    </w:p>
    <w:p w14:paraId="2012E00C" w14:textId="6E2A32B9" w:rsidR="0017249D" w:rsidRPr="009A4131" w:rsidRDefault="0017249D" w:rsidP="00361B15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0F29F378" w14:textId="77777777" w:rsidR="0017249D" w:rsidRPr="009A4131" w:rsidRDefault="0017249D" w:rsidP="0017249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Kontaktné osoby hlavného partnera/partnera</w:t>
      </w:r>
    </w:p>
    <w:p w14:paraId="266BFED6" w14:textId="77777777" w:rsidR="00361B15" w:rsidRPr="009A4131" w:rsidRDefault="0017249D" w:rsidP="00361B1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„Meno a priezvisko kontaktnej osoby“: </w:t>
      </w:r>
      <w:r w:rsidR="00361B15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361B15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361B15" w:rsidRPr="009A4131">
        <w:rPr>
          <w:rFonts w:ascii="Arial" w:hAnsi="Arial" w:cs="Arial"/>
          <w:sz w:val="16"/>
          <w:szCs w:val="16"/>
        </w:rPr>
        <w:t>, resp. vypĺňa sa automaticky v ITMS</w:t>
      </w:r>
      <w:r w:rsidR="00361B15" w:rsidRPr="009A4131">
        <w:rPr>
          <w:rFonts w:ascii="Arial" w:hAnsi="Arial" w:cs="Arial"/>
          <w:bCs/>
          <w:sz w:val="16"/>
          <w:szCs w:val="16"/>
        </w:rPr>
        <w:t>.</w:t>
      </w:r>
    </w:p>
    <w:p w14:paraId="576E0488" w14:textId="1A46BA76" w:rsidR="0017249D" w:rsidRPr="009A4131" w:rsidRDefault="0017249D" w:rsidP="00361B15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0462DA5B" w14:textId="26E6B81E" w:rsidR="00361B15" w:rsidRPr="009A4131" w:rsidRDefault="0017249D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„Telefonický kontakt kontaktnej osoby“: </w:t>
      </w:r>
      <w:r w:rsidR="00361B15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361B15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361B15" w:rsidRPr="009A4131">
        <w:rPr>
          <w:rFonts w:ascii="Arial" w:hAnsi="Arial" w:cs="Arial"/>
          <w:sz w:val="16"/>
          <w:szCs w:val="16"/>
        </w:rPr>
        <w:t>, resp. vypĺňa sa automaticky v ITMS</w:t>
      </w:r>
      <w:r w:rsidR="00361B15" w:rsidRPr="009A4131">
        <w:rPr>
          <w:rFonts w:ascii="Arial" w:hAnsi="Arial" w:cs="Arial"/>
          <w:bCs/>
          <w:sz w:val="16"/>
          <w:szCs w:val="16"/>
        </w:rPr>
        <w:t>.</w:t>
      </w:r>
    </w:p>
    <w:p w14:paraId="28BE4C7A" w14:textId="0B290015" w:rsidR="00A851F2" w:rsidRPr="009A4131" w:rsidRDefault="0017249D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„E-mail“: </w:t>
      </w:r>
      <w:r w:rsidR="00361B15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361B15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361B15" w:rsidRPr="009A4131">
        <w:rPr>
          <w:rFonts w:ascii="Arial" w:hAnsi="Arial" w:cs="Arial"/>
          <w:sz w:val="16"/>
          <w:szCs w:val="16"/>
        </w:rPr>
        <w:t>, resp. vypĺňa sa automaticky v ITMS</w:t>
      </w:r>
      <w:r w:rsidR="00361B15" w:rsidRPr="009A4131">
        <w:rPr>
          <w:rFonts w:ascii="Arial" w:hAnsi="Arial" w:cs="Arial"/>
          <w:bCs/>
          <w:sz w:val="16"/>
          <w:szCs w:val="16"/>
        </w:rPr>
        <w:t>.</w:t>
      </w:r>
    </w:p>
    <w:p w14:paraId="1185E439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589129C9" w14:textId="51C476D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B.5 Sumarizácia výdavkov overených </w:t>
      </w:r>
      <w:r w:rsidR="0014100D" w:rsidRPr="009A4131">
        <w:rPr>
          <w:rFonts w:ascii="Arial" w:hAnsi="Arial" w:cs="Arial"/>
          <w:b/>
          <w:bCs/>
          <w:sz w:val="16"/>
          <w:szCs w:val="16"/>
        </w:rPr>
        <w:t xml:space="preserve">a schválených 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národným kontrolórom v zozname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bCs/>
          <w:sz w:val="16"/>
          <w:szCs w:val="16"/>
        </w:rPr>
        <w:t xml:space="preserve"> (ZDV)</w:t>
      </w:r>
    </w:p>
    <w:p w14:paraId="53FCDE02" w14:textId="3F7227C5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14C7AFB6" w14:textId="106209D3" w:rsidR="0014100D" w:rsidRPr="009A4131" w:rsidRDefault="0014100D" w:rsidP="0014100D">
      <w:pPr>
        <w:spacing w:after="120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Túto časť vypĺňa národný kontrolór po ukončení kontroly zoznamu nárokovaných finančných prostriedkov podľa čl. 74 nariadenia Európskeho parlamentu a Rady (EÚ)  2021/1060 v zmysle relevantnej národnej legislatívy (na národného kontrolóra zo SR sa vzťahuje zákon</w:t>
      </w:r>
      <w:del w:id="28" w:author="metodik_7" w:date="2026-04-16T13:22:00Z" w16du:dateUtc="2026-04-16T11:22:00Z">
        <w:r w:rsidRPr="009A4131" w:rsidDel="00F07956">
          <w:rPr>
            <w:rFonts w:ascii="Arial" w:hAnsi="Arial" w:cs="Arial"/>
            <w:b/>
            <w:sz w:val="16"/>
            <w:szCs w:val="16"/>
          </w:rPr>
          <w:delText>a</w:delText>
        </w:r>
      </w:del>
      <w:r w:rsidRPr="009A4131">
        <w:rPr>
          <w:rFonts w:ascii="Arial" w:hAnsi="Arial" w:cs="Arial"/>
          <w:b/>
          <w:sz w:val="16"/>
          <w:szCs w:val="16"/>
        </w:rPr>
        <w:t xml:space="preserve"> č. 357/2015 Z. z.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o finančnej kontrole a audite), resp. po ukončení kontroly výdavkov vyčlenených zo zoznamu na pokračovanie vo výkone kontroly</w:t>
      </w:r>
      <w:r w:rsidRPr="009A4131" w:rsidDel="00A73249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(okrem prípadov, kedy národný kontrolór ukončí kontrolu vyčlenených výdavkov pred alebo súčasne s ukončením kontroly nárokovaných finančných prostriedkov, ktoré neboli vyčlenené na pokračovanie vo výkone kontroly).</w:t>
      </w:r>
    </w:p>
    <w:p w14:paraId="196C7FC5" w14:textId="56818B5E" w:rsidR="0014100D" w:rsidRPr="009A4131" w:rsidRDefault="0014100D" w:rsidP="0014100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Ukončením výkonu kontroly nárokovaných finančných prostriedkov z predloženého zoznamu nárokovaných finančných prostriedkov (okrem prípadov uvedených vyššie) sa ku kódu zoznamu nárokovaných finančných prostriedkov priraďuje dodatočný číselný identifikátor, ktorý sa zobrazuje v riadku </w:t>
      </w:r>
      <w:r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časti zoznamu nárokovaných finančných prostriedkov v ITMS“.</w:t>
      </w:r>
    </w:p>
    <w:p w14:paraId="42CC75CE" w14:textId="77777777" w:rsidR="0014100D" w:rsidRPr="009A4131" w:rsidRDefault="0014100D" w:rsidP="0014100D">
      <w:pPr>
        <w:jc w:val="both"/>
        <w:rPr>
          <w:rFonts w:ascii="Arial" w:hAnsi="Arial" w:cs="Arial"/>
          <w:b/>
          <w:sz w:val="16"/>
          <w:szCs w:val="16"/>
        </w:rPr>
      </w:pPr>
    </w:p>
    <w:p w14:paraId="6E8A3008" w14:textId="7E75F7C9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nárokovaná na preplatenie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Suma nárokovaná na preplatenie predstavuje výšku výdavkov, ktoré hlavný partner/partner žiada v zmysle zmluvy o poskytnutí NFP/rozhodnutia o schválení žiadosti o NFP.</w:t>
      </w:r>
      <w:r w:rsidRPr="009A4131">
        <w:rPr>
          <w:rFonts w:ascii="Arial" w:hAnsi="Arial" w:cs="Arial"/>
          <w:color w:val="FF0000"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Údaj sa prenáša z 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riadku „Spolu“ stĺpca „Suma nárokovaná na preplatenie (v EUR)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 V ITMS sa vypĺňa automaticky.</w:t>
      </w:r>
    </w:p>
    <w:p w14:paraId="46619732" w14:textId="17D73220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skontrolovaných výdavkov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Údaj obsahuje sumu nárokovaných finančných prostriedkov, ktorá </w:t>
      </w:r>
      <w:del w:id="29" w:author="metodik_7" w:date="2026-04-16T12:09:00Z" w16du:dateUtc="2026-04-16T10:09:00Z">
        <w:r w:rsidRPr="009A4131" w:rsidDel="00247961">
          <w:rPr>
            <w:rFonts w:ascii="Arial" w:hAnsi="Arial" w:cs="Arial"/>
            <w:sz w:val="16"/>
            <w:szCs w:val="16"/>
          </w:rPr>
          <w:delText>je</w:delText>
        </w:r>
      </w:del>
      <w:ins w:id="30" w:author="metodik_7" w:date="2026-04-16T12:09:00Z" w16du:dateUtc="2026-04-16T10:09:00Z">
        <w:r w:rsidR="00247961">
          <w:rPr>
            <w:rFonts w:ascii="Arial" w:hAnsi="Arial" w:cs="Arial"/>
            <w:sz w:val="16"/>
            <w:szCs w:val="16"/>
          </w:rPr>
          <w:t>bola</w:t>
        </w:r>
      </w:ins>
      <w:r w:rsidRPr="009A4131">
        <w:rPr>
          <w:rFonts w:ascii="Arial" w:hAnsi="Arial" w:cs="Arial"/>
          <w:sz w:val="16"/>
          <w:szCs w:val="16"/>
        </w:rPr>
        <w:t xml:space="preserve"> aktuálne predmetom kontroly</w:t>
      </w:r>
      <w:ins w:id="31" w:author="metodik_7" w:date="2026-04-16T12:09:00Z" w16du:dateUtc="2026-04-16T10:09:00Z">
        <w:r w:rsidR="00247961">
          <w:rPr>
            <w:rFonts w:ascii="Arial" w:hAnsi="Arial" w:cs="Arial"/>
            <w:sz w:val="16"/>
            <w:szCs w:val="16"/>
          </w:rPr>
          <w:t xml:space="preserve"> zo strany</w:t>
        </w:r>
      </w:ins>
      <w:r w:rsidRPr="009A4131">
        <w:rPr>
          <w:rFonts w:ascii="Arial" w:hAnsi="Arial" w:cs="Arial"/>
          <w:sz w:val="16"/>
          <w:szCs w:val="16"/>
        </w:rPr>
        <w:t xml:space="preserve"> </w:t>
      </w:r>
      <w:r w:rsidR="009464D5" w:rsidRPr="009A4131">
        <w:rPr>
          <w:rFonts w:ascii="Arial" w:hAnsi="Arial" w:cs="Arial"/>
          <w:sz w:val="16"/>
          <w:szCs w:val="16"/>
        </w:rPr>
        <w:t>národn</w:t>
      </w:r>
      <w:ins w:id="32" w:author="metodik_7" w:date="2026-04-16T12:09:00Z" w16du:dateUtc="2026-04-16T10:09:00Z">
        <w:r w:rsidR="00247961">
          <w:rPr>
            <w:rFonts w:ascii="Arial" w:hAnsi="Arial" w:cs="Arial"/>
            <w:sz w:val="16"/>
            <w:szCs w:val="16"/>
          </w:rPr>
          <w:t>ého</w:t>
        </w:r>
      </w:ins>
      <w:del w:id="33" w:author="metodik_7" w:date="2026-04-16T12:09:00Z" w16du:dateUtc="2026-04-16T10:09:00Z">
        <w:r w:rsidR="009464D5" w:rsidRPr="009A4131" w:rsidDel="00247961">
          <w:rPr>
            <w:rFonts w:ascii="Arial" w:hAnsi="Arial" w:cs="Arial"/>
            <w:sz w:val="16"/>
            <w:szCs w:val="16"/>
          </w:rPr>
          <w:delText>ým</w:delText>
        </w:r>
      </w:del>
      <w:r w:rsidR="009464D5" w:rsidRPr="009A4131">
        <w:rPr>
          <w:rFonts w:ascii="Arial" w:hAnsi="Arial" w:cs="Arial"/>
          <w:sz w:val="16"/>
          <w:szCs w:val="16"/>
        </w:rPr>
        <w:t xml:space="preserve"> kontrolór</w:t>
      </w:r>
      <w:ins w:id="34" w:author="metodik_7" w:date="2026-04-16T12:09:00Z" w16du:dateUtc="2026-04-16T10:09:00Z">
        <w:r w:rsidR="00247961">
          <w:rPr>
            <w:rFonts w:ascii="Arial" w:hAnsi="Arial" w:cs="Arial"/>
            <w:sz w:val="16"/>
            <w:szCs w:val="16"/>
          </w:rPr>
          <w:t>a</w:t>
        </w:r>
      </w:ins>
      <w:del w:id="35" w:author="metodik_7" w:date="2026-04-16T12:09:00Z" w16du:dateUtc="2026-04-16T10:09:00Z">
        <w:r w:rsidR="009464D5" w:rsidRPr="009A4131" w:rsidDel="00247961">
          <w:rPr>
            <w:rFonts w:ascii="Arial" w:hAnsi="Arial" w:cs="Arial"/>
            <w:sz w:val="16"/>
            <w:szCs w:val="16"/>
          </w:rPr>
          <w:delText>o</w:delText>
        </w:r>
      </w:del>
      <w:del w:id="36" w:author="metodik_7" w:date="2026-04-16T12:10:00Z" w16du:dateUtc="2026-04-16T10:10:00Z">
        <w:r w:rsidR="009464D5" w:rsidRPr="009A4131" w:rsidDel="00247961">
          <w:rPr>
            <w:rFonts w:ascii="Arial" w:hAnsi="Arial" w:cs="Arial"/>
            <w:sz w:val="16"/>
            <w:szCs w:val="16"/>
          </w:rPr>
          <w:delText>m</w:delText>
        </w:r>
      </w:del>
      <w:r w:rsidRPr="009A4131">
        <w:rPr>
          <w:rFonts w:ascii="Arial" w:hAnsi="Arial" w:cs="Arial"/>
          <w:sz w:val="16"/>
          <w:szCs w:val="16"/>
        </w:rPr>
        <w:t>.</w:t>
      </w:r>
    </w:p>
    <w:p w14:paraId="28F22F69" w14:textId="36ACE3E3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neoprávnených výdavkov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Údaj sa prenáša z riadku „Spolu“ z časti B – B1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stĺpca „Neoprávnený výdavok</w:t>
      </w:r>
      <w:r w:rsidR="009464D5" w:rsidRPr="009A4131">
        <w:rPr>
          <w:rFonts w:ascii="Arial" w:hAnsi="Arial" w:cs="Arial"/>
          <w:sz w:val="16"/>
          <w:szCs w:val="16"/>
        </w:rPr>
        <w:t xml:space="preserve"> (v EUR)</w:t>
      </w:r>
      <w:r w:rsidRPr="009A4131">
        <w:rPr>
          <w:rFonts w:ascii="Arial" w:hAnsi="Arial" w:cs="Arial"/>
          <w:sz w:val="16"/>
          <w:szCs w:val="16"/>
        </w:rPr>
        <w:t>“. V ITMS sa vypĺňa automaticky.</w:t>
      </w:r>
    </w:p>
    <w:p w14:paraId="6E11853E" w14:textId="6D2B8C27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</w:t>
      </w:r>
      <w:r w:rsidRPr="009A4131">
        <w:rPr>
          <w:rFonts w:ascii="Arial" w:hAnsi="Arial" w:cs="Arial"/>
          <w:b/>
          <w:sz w:val="16"/>
          <w:szCs w:val="16"/>
        </w:rPr>
        <w:t>Suma oprávnených výdavkov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Údaj sa prenáša z riadku „Spolu“ z časti B – B1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 zo stĺpca „Oprávnený výdavok</w:t>
      </w:r>
      <w:r w:rsidR="009464D5" w:rsidRPr="009A4131">
        <w:rPr>
          <w:rFonts w:ascii="Arial" w:hAnsi="Arial" w:cs="Arial"/>
          <w:sz w:val="16"/>
          <w:szCs w:val="16"/>
        </w:rPr>
        <w:t xml:space="preserve"> (v EUR)</w:t>
      </w:r>
      <w:r w:rsidRPr="009A4131">
        <w:rPr>
          <w:rFonts w:ascii="Arial" w:hAnsi="Arial" w:cs="Arial"/>
          <w:sz w:val="16"/>
          <w:szCs w:val="16"/>
        </w:rPr>
        <w:t>“. V ITMS sa vypĺňa automaticky.</w:t>
      </w:r>
    </w:p>
    <w:p w14:paraId="31317AE9" w14:textId="63A47DF6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</w:t>
      </w:r>
      <w:r w:rsidRPr="009A4131">
        <w:rPr>
          <w:rFonts w:ascii="Arial" w:hAnsi="Arial" w:cs="Arial"/>
          <w:b/>
          <w:sz w:val="16"/>
          <w:szCs w:val="16"/>
        </w:rPr>
        <w:t>Suma započítaných pohľadávok a záväzkov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Údaj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obsahuje sumu </w:t>
      </w:r>
      <w:r w:rsidR="009464D5" w:rsidRPr="009A4131">
        <w:rPr>
          <w:rFonts w:ascii="Arial" w:hAnsi="Arial" w:cs="Arial"/>
          <w:sz w:val="16"/>
          <w:szCs w:val="16"/>
        </w:rPr>
        <w:t>zo zoznamu 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– časť A (sekcia A.</w:t>
      </w:r>
      <w:r w:rsidR="009464D5" w:rsidRPr="009A4131">
        <w:rPr>
          <w:rFonts w:ascii="Arial" w:hAnsi="Arial" w:cs="Arial"/>
          <w:sz w:val="16"/>
          <w:szCs w:val="16"/>
        </w:rPr>
        <w:t>6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Cs/>
          <w:sz w:val="16"/>
          <w:szCs w:val="16"/>
        </w:rPr>
        <w:t>Výsledné nárokované finančné prostriedky na preplatenie po zohľadnení započítaní pohľadávok a záväzkov) zo stĺpca „Započítanie pohľadávok a</w:t>
      </w:r>
      <w:r w:rsidR="009464D5" w:rsidRPr="009A4131">
        <w:rPr>
          <w:rFonts w:ascii="Arial" w:hAnsi="Arial" w:cs="Arial"/>
          <w:bCs/>
          <w:sz w:val="16"/>
          <w:szCs w:val="16"/>
        </w:rPr>
        <w:t> </w:t>
      </w:r>
      <w:r w:rsidRPr="009A4131">
        <w:rPr>
          <w:rFonts w:ascii="Arial" w:hAnsi="Arial" w:cs="Arial"/>
          <w:bCs/>
          <w:sz w:val="16"/>
          <w:szCs w:val="16"/>
        </w:rPr>
        <w:t>záväzkov</w:t>
      </w:r>
      <w:r w:rsidR="009464D5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Pr="009A4131">
        <w:rPr>
          <w:rFonts w:ascii="Arial" w:hAnsi="Arial" w:cs="Arial"/>
          <w:bCs/>
          <w:sz w:val="16"/>
          <w:szCs w:val="16"/>
        </w:rPr>
        <w:t xml:space="preserve">“. </w:t>
      </w:r>
      <w:r w:rsidRPr="009A4131">
        <w:rPr>
          <w:rFonts w:ascii="Arial" w:hAnsi="Arial" w:cs="Arial"/>
          <w:sz w:val="16"/>
          <w:szCs w:val="16"/>
        </w:rPr>
        <w:t xml:space="preserve">V ITMS sa vypĺňa automaticky. </w:t>
      </w:r>
      <w:r w:rsidRPr="009A4131">
        <w:rPr>
          <w:rFonts w:ascii="Arial" w:hAnsi="Arial" w:cs="Arial"/>
          <w:bCs/>
          <w:sz w:val="16"/>
          <w:szCs w:val="16"/>
        </w:rPr>
        <w:t>Údaj</w:t>
      </w:r>
      <w:r w:rsidRPr="009A4131">
        <w:rPr>
          <w:rFonts w:ascii="Arial" w:hAnsi="Arial" w:cs="Arial"/>
          <w:sz w:val="16"/>
          <w:szCs w:val="16"/>
        </w:rPr>
        <w:t xml:space="preserve"> započítaných pohľadávok a záväzkov môže </w:t>
      </w:r>
      <w:r w:rsidR="009464D5" w:rsidRPr="009A4131">
        <w:rPr>
          <w:rFonts w:ascii="Arial" w:hAnsi="Arial" w:cs="Arial"/>
          <w:sz w:val="16"/>
          <w:szCs w:val="16"/>
        </w:rPr>
        <w:t xml:space="preserve">národný kontrolór </w:t>
      </w:r>
      <w:r w:rsidRPr="009A4131">
        <w:rPr>
          <w:rFonts w:ascii="Arial" w:hAnsi="Arial" w:cs="Arial"/>
          <w:sz w:val="16"/>
          <w:szCs w:val="16"/>
        </w:rPr>
        <w:t>upraviť po dohode s</w:t>
      </w:r>
      <w:r w:rsidR="009464D5" w:rsidRPr="009A4131">
        <w:rPr>
          <w:rFonts w:ascii="Arial" w:hAnsi="Arial" w:cs="Arial"/>
          <w:sz w:val="16"/>
          <w:szCs w:val="16"/>
        </w:rPr>
        <w:t> hlavným partnerom/partnerom</w:t>
      </w:r>
      <w:r w:rsidRPr="009A4131">
        <w:rPr>
          <w:rFonts w:ascii="Arial" w:hAnsi="Arial" w:cs="Arial"/>
          <w:sz w:val="16"/>
          <w:szCs w:val="16"/>
        </w:rPr>
        <w:t xml:space="preserve">. </w:t>
      </w:r>
    </w:p>
    <w:p w14:paraId="5244F8F6" w14:textId="505D5840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Celková suma výdavkov schválená k preplateniu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Suma predstavuje rozdiel údajov uvedených v stĺpci „Suma oprávnených výdavkov</w:t>
      </w:r>
      <w:r w:rsidR="009464D5" w:rsidRPr="009A4131">
        <w:rPr>
          <w:rFonts w:ascii="Arial" w:hAnsi="Arial" w:cs="Arial"/>
          <w:sz w:val="16"/>
          <w:szCs w:val="16"/>
        </w:rPr>
        <w:t xml:space="preserve"> (v EUR)</w:t>
      </w:r>
      <w:r w:rsidRPr="009A4131">
        <w:rPr>
          <w:rFonts w:ascii="Arial" w:hAnsi="Arial" w:cs="Arial"/>
          <w:sz w:val="16"/>
          <w:szCs w:val="16"/>
        </w:rPr>
        <w:t>“ a v stĺpci „Suma započítaných pohľadávok a</w:t>
      </w:r>
      <w:r w:rsidR="009464D5" w:rsidRPr="009A4131">
        <w:rPr>
          <w:rFonts w:ascii="Arial" w:hAnsi="Arial" w:cs="Arial"/>
          <w:sz w:val="16"/>
          <w:szCs w:val="16"/>
        </w:rPr>
        <w:t> </w:t>
      </w:r>
      <w:r w:rsidRPr="009A4131">
        <w:rPr>
          <w:rFonts w:ascii="Arial" w:hAnsi="Arial" w:cs="Arial"/>
          <w:sz w:val="16"/>
          <w:szCs w:val="16"/>
        </w:rPr>
        <w:t>záväzkov</w:t>
      </w:r>
      <w:r w:rsidR="009464D5" w:rsidRPr="009A4131">
        <w:rPr>
          <w:rFonts w:ascii="Arial" w:hAnsi="Arial" w:cs="Arial"/>
          <w:sz w:val="16"/>
          <w:szCs w:val="16"/>
        </w:rPr>
        <w:t xml:space="preserve"> (v EUR)</w:t>
      </w:r>
      <w:r w:rsidRPr="009A4131">
        <w:rPr>
          <w:rFonts w:ascii="Arial" w:hAnsi="Arial" w:cs="Arial"/>
          <w:sz w:val="16"/>
          <w:szCs w:val="16"/>
        </w:rPr>
        <w:t>“. V ITMS sa vypĺňa automaticky.</w:t>
      </w:r>
    </w:p>
    <w:p w14:paraId="3B0FD7AC" w14:textId="77777777" w:rsidR="001B08F2" w:rsidRPr="009A4131" w:rsidRDefault="001B08F2" w:rsidP="001B08F2">
      <w:pPr>
        <w:jc w:val="both"/>
        <w:rPr>
          <w:rFonts w:ascii="Arial" w:hAnsi="Arial" w:cs="Arial"/>
          <w:b/>
          <w:sz w:val="16"/>
          <w:szCs w:val="16"/>
        </w:rPr>
      </w:pPr>
    </w:p>
    <w:p w14:paraId="69D1C74F" w14:textId="3259DF13" w:rsidR="001B08F2" w:rsidRPr="009A4131" w:rsidRDefault="001B08F2" w:rsidP="001B08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Sumy sú vyjadrené za všetky zdroje financovania (zdroj EÚ, štátny rozpočet </w:t>
      </w:r>
      <w:r w:rsidR="00287BFB" w:rsidRPr="009A4131">
        <w:rPr>
          <w:rFonts w:ascii="Arial" w:hAnsi="Arial" w:cs="Arial"/>
          <w:b/>
          <w:sz w:val="16"/>
          <w:szCs w:val="16"/>
        </w:rPr>
        <w:t>(SR)</w:t>
      </w:r>
      <w:r w:rsidRPr="009A4131">
        <w:rPr>
          <w:rFonts w:ascii="Arial" w:hAnsi="Arial" w:cs="Arial"/>
          <w:b/>
          <w:sz w:val="16"/>
          <w:szCs w:val="16"/>
        </w:rPr>
        <w:t xml:space="preserve">, vlastné zdroje </w:t>
      </w:r>
      <w:r w:rsidR="00287BFB" w:rsidRPr="009A4131">
        <w:rPr>
          <w:rFonts w:ascii="Arial" w:hAnsi="Arial" w:cs="Arial"/>
          <w:b/>
          <w:sz w:val="16"/>
          <w:szCs w:val="16"/>
        </w:rPr>
        <w:t>hlavného partnera/partnera (SR), národný príspevok ČR/AT)</w:t>
      </w:r>
      <w:r w:rsidRPr="009A4131">
        <w:rPr>
          <w:rFonts w:ascii="Arial" w:hAnsi="Arial" w:cs="Arial"/>
          <w:b/>
          <w:sz w:val="16"/>
          <w:szCs w:val="16"/>
        </w:rPr>
        <w:t>. Rozdelenie sumy na jednotlivé zdroje financovania je vykonávané automaticky prostredníctvom ITMS v zmysle zmluvy o poskytnutí NFP/rozhodnutia o schválení žiadosti o NFP. Za nastavenie mier financovania zodpovedá poskytovateľ</w:t>
      </w:r>
      <w:r w:rsidR="001601F3" w:rsidRPr="009A4131">
        <w:rPr>
          <w:rFonts w:ascii="Arial" w:hAnsi="Arial" w:cs="Arial"/>
          <w:b/>
          <w:sz w:val="16"/>
          <w:szCs w:val="16"/>
        </w:rPr>
        <w:t xml:space="preserve"> (riadiaci orgán)</w:t>
      </w:r>
      <w:r w:rsidRPr="009A4131">
        <w:rPr>
          <w:rFonts w:ascii="Arial" w:hAnsi="Arial" w:cs="Arial"/>
          <w:b/>
          <w:sz w:val="16"/>
          <w:szCs w:val="16"/>
        </w:rPr>
        <w:t xml:space="preserve">. V prípade nedostupnosti relevantnej funkcionality ITMS rozdelenie sumy na jednotlivé zdroje financovania je vykonávané </w:t>
      </w:r>
      <w:r w:rsidR="001601F3" w:rsidRPr="009A4131">
        <w:rPr>
          <w:rFonts w:ascii="Arial" w:hAnsi="Arial" w:cs="Arial"/>
          <w:b/>
          <w:sz w:val="16"/>
          <w:szCs w:val="16"/>
        </w:rPr>
        <w:t>národným kontrolórom</w:t>
      </w:r>
      <w:r w:rsidRPr="009A4131">
        <w:rPr>
          <w:rFonts w:ascii="Arial" w:hAnsi="Arial" w:cs="Arial"/>
          <w:b/>
          <w:sz w:val="16"/>
          <w:szCs w:val="16"/>
        </w:rPr>
        <w:t>.</w:t>
      </w:r>
    </w:p>
    <w:p w14:paraId="2FD81C22" w14:textId="77777777" w:rsidR="001B08F2" w:rsidRPr="009A4131" w:rsidRDefault="001B08F2" w:rsidP="001B08F2">
      <w:pPr>
        <w:jc w:val="both"/>
        <w:rPr>
          <w:rFonts w:ascii="Arial" w:hAnsi="Arial" w:cs="Arial"/>
          <w:sz w:val="16"/>
          <w:szCs w:val="16"/>
        </w:rPr>
      </w:pPr>
    </w:p>
    <w:p w14:paraId="10BC168D" w14:textId="771B6151" w:rsidR="001B08F2" w:rsidRPr="009A4131" w:rsidRDefault="001B08F2" w:rsidP="001B08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Po ukončení kontroly </w:t>
      </w:r>
      <w:r w:rsidR="001601F3" w:rsidRPr="009A4131">
        <w:rPr>
          <w:rFonts w:ascii="Arial" w:hAnsi="Arial" w:cs="Arial"/>
          <w:b/>
          <w:sz w:val="16"/>
          <w:szCs w:val="16"/>
        </w:rPr>
        <w:t>zoznamu nárokovaných finančných prostriedkov národný kontrolór</w:t>
      </w:r>
      <w:r w:rsidRPr="009A4131">
        <w:rPr>
          <w:rFonts w:ascii="Arial" w:hAnsi="Arial" w:cs="Arial"/>
          <w:b/>
          <w:sz w:val="16"/>
          <w:szCs w:val="16"/>
        </w:rPr>
        <w:t xml:space="preserve"> vypĺňa schválenú sumu v rozdelení na bežné výdavky/kapitálové, resp. vypĺňa sa automaticky v ITMS.</w:t>
      </w:r>
    </w:p>
    <w:p w14:paraId="1AB9DCAB" w14:textId="77777777" w:rsidR="001B08F2" w:rsidRPr="009A4131" w:rsidRDefault="001B08F2" w:rsidP="001B08F2">
      <w:pPr>
        <w:jc w:val="both"/>
        <w:rPr>
          <w:rFonts w:ascii="Arial" w:hAnsi="Arial" w:cs="Arial"/>
          <w:sz w:val="16"/>
          <w:szCs w:val="16"/>
        </w:rPr>
      </w:pPr>
    </w:p>
    <w:p w14:paraId="67533D7F" w14:textId="6FF45B8C" w:rsidR="001B08F2" w:rsidRPr="009A4131" w:rsidRDefault="001B08F2" w:rsidP="001B08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Predmetná časť môže byť vyplnená </w:t>
      </w:r>
      <w:r w:rsidR="001601F3" w:rsidRPr="009A4131">
        <w:rPr>
          <w:rFonts w:ascii="Arial" w:hAnsi="Arial" w:cs="Arial"/>
          <w:b/>
          <w:sz w:val="16"/>
          <w:szCs w:val="16"/>
        </w:rPr>
        <w:t>národným kontrolórom</w:t>
      </w:r>
      <w:r w:rsidRPr="009A4131">
        <w:rPr>
          <w:rFonts w:ascii="Arial" w:hAnsi="Arial" w:cs="Arial"/>
          <w:b/>
          <w:sz w:val="16"/>
          <w:szCs w:val="16"/>
        </w:rPr>
        <w:t xml:space="preserve"> viacnásobne v závislosti od počtu/spôsobu výkonu kontroly nárokovaných finančných prostriedkov predložených </w:t>
      </w:r>
      <w:r w:rsidR="001601F3" w:rsidRPr="009A4131">
        <w:rPr>
          <w:rFonts w:ascii="Arial" w:hAnsi="Arial" w:cs="Arial"/>
          <w:b/>
          <w:sz w:val="16"/>
          <w:szCs w:val="16"/>
        </w:rPr>
        <w:t>hlavným partnerom</w:t>
      </w:r>
      <w:r w:rsidRPr="009A4131">
        <w:rPr>
          <w:rFonts w:ascii="Arial" w:hAnsi="Arial" w:cs="Arial"/>
          <w:b/>
          <w:sz w:val="16"/>
          <w:szCs w:val="16"/>
        </w:rPr>
        <w:t>/partnerom.</w:t>
      </w:r>
    </w:p>
    <w:p w14:paraId="22F8D016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E539AC8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B.6 Čestné vyhlásenie národného kontrolóra</w:t>
      </w:r>
    </w:p>
    <w:p w14:paraId="2865CCBD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026ED447" w14:textId="20DC92EE" w:rsidR="001601F3" w:rsidRPr="006840B5" w:rsidRDefault="00A851F2" w:rsidP="00CE3A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Pole „Vypracoval“:</w:t>
      </w:r>
      <w:r w:rsidRPr="009A4131">
        <w:rPr>
          <w:rFonts w:ascii="Arial" w:hAnsi="Arial" w:cs="Arial"/>
          <w:sz w:val="16"/>
          <w:szCs w:val="16"/>
        </w:rPr>
        <w:t xml:space="preserve"> Vypĺňa zamestnanec národného kontrolóra, ktorý je zodpovedný za výkon kontroly predloženého zoznamu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. V prípade, ak sa </w:t>
      </w:r>
      <w:r w:rsidRPr="006840B5">
        <w:rPr>
          <w:rFonts w:ascii="Arial" w:hAnsi="Arial" w:cs="Arial"/>
          <w:sz w:val="16"/>
          <w:szCs w:val="16"/>
        </w:rPr>
        <w:t xml:space="preserve">kontroly predloženého zoznamu </w:t>
      </w:r>
      <w:r w:rsidR="00006F68" w:rsidRPr="006840B5">
        <w:rPr>
          <w:rFonts w:ascii="Arial" w:hAnsi="Arial" w:cs="Arial"/>
          <w:sz w:val="16"/>
          <w:szCs w:val="16"/>
        </w:rPr>
        <w:t>nárokovaných finančných prostriedkov</w:t>
      </w:r>
      <w:r w:rsidRPr="006840B5">
        <w:rPr>
          <w:rFonts w:ascii="Arial" w:hAnsi="Arial" w:cs="Arial"/>
          <w:sz w:val="16"/>
          <w:szCs w:val="16"/>
        </w:rPr>
        <w:t xml:space="preserve"> zúčastnilo viac zamestnancov národného kontrolóra, je potrebné časť rozšíriť o relevantný počet zamestnancov.</w:t>
      </w:r>
      <w:r w:rsidR="001601F3" w:rsidRPr="006840B5">
        <w:rPr>
          <w:rFonts w:ascii="Arial" w:hAnsi="Arial" w:cs="Arial"/>
          <w:sz w:val="16"/>
          <w:szCs w:val="16"/>
        </w:rPr>
        <w:t xml:space="preserve"> Ukončenie kontroly zoznamu nárokovaných finančných prostriedkov v ITMS je prejavom potvrdenia „Čestného vyhlásenia národného kontrolóra“ za </w:t>
      </w:r>
      <w:r w:rsidR="000D3FC1" w:rsidRPr="006840B5">
        <w:rPr>
          <w:rFonts w:ascii="Arial" w:hAnsi="Arial" w:cs="Arial"/>
          <w:sz w:val="16"/>
          <w:szCs w:val="16"/>
        </w:rPr>
        <w:t xml:space="preserve">zamestnanca zodpovedného za jej </w:t>
      </w:r>
      <w:r w:rsidR="001601F3" w:rsidRPr="006840B5">
        <w:rPr>
          <w:rFonts w:ascii="Arial" w:hAnsi="Arial" w:cs="Arial"/>
          <w:sz w:val="16"/>
          <w:szCs w:val="16"/>
        </w:rPr>
        <w:t>výkon.</w:t>
      </w:r>
      <w:del w:id="37" w:author="metodik_7" w:date="2026-04-15T15:45:00Z" w16du:dateUtc="2026-04-15T13:45:00Z">
        <w:r w:rsidR="001601F3" w:rsidRPr="006840B5" w:rsidDel="00B8086C">
          <w:rPr>
            <w:rFonts w:ascii="Arial" w:hAnsi="Arial" w:cs="Arial"/>
            <w:sz w:val="16"/>
            <w:szCs w:val="16"/>
          </w:rPr>
          <w:delText xml:space="preserve"> Formulár zoznamu sa fyzicky nepodpisuje</w:delText>
        </w:r>
      </w:del>
      <w:ins w:id="38" w:author="metodik_7" w:date="2026-04-15T15:45:00Z" w16du:dateUtc="2026-04-15T13:45:00Z">
        <w:r w:rsidR="00B8086C" w:rsidRPr="006840B5">
          <w:rPr>
            <w:rFonts w:ascii="Arial" w:hAnsi="Arial" w:cs="Arial"/>
            <w:sz w:val="16"/>
            <w:szCs w:val="16"/>
          </w:rPr>
          <w:t xml:space="preserve"> </w:t>
        </w:r>
      </w:ins>
      <w:ins w:id="39" w:author="metodik_7" w:date="2026-04-15T15:45:00Z">
        <w:r w:rsidR="00B8086C" w:rsidRPr="006840B5">
          <w:rPr>
            <w:rFonts w:ascii="Arial" w:hAnsi="Arial" w:cs="Arial"/>
            <w:sz w:val="16"/>
            <w:szCs w:val="16"/>
          </w:rPr>
          <w:t>Podpisovanie formulár</w:t>
        </w:r>
      </w:ins>
      <w:ins w:id="40" w:author="metodik_7" w:date="2026-04-16T12:11:00Z" w16du:dateUtc="2026-04-16T10:11:00Z">
        <w:r w:rsidR="00247961" w:rsidRPr="006840B5">
          <w:rPr>
            <w:rFonts w:ascii="Arial" w:hAnsi="Arial" w:cs="Arial"/>
            <w:sz w:val="16"/>
            <w:szCs w:val="16"/>
          </w:rPr>
          <w:t>a</w:t>
        </w:r>
      </w:ins>
      <w:ins w:id="41" w:author="metodik_7" w:date="2026-04-15T15:45:00Z">
        <w:r w:rsidR="00B8086C" w:rsidRPr="006840B5">
          <w:rPr>
            <w:rFonts w:ascii="Arial" w:hAnsi="Arial" w:cs="Arial"/>
            <w:sz w:val="16"/>
            <w:szCs w:val="16"/>
          </w:rPr>
          <w:t xml:space="preserve"> </w:t>
        </w:r>
      </w:ins>
      <w:ins w:id="42" w:author="metodik_7" w:date="2026-04-16T12:39:00Z" w16du:dateUtc="2026-04-16T10:39:00Z">
        <w:r w:rsidR="00561688" w:rsidRPr="006840B5">
          <w:rPr>
            <w:rFonts w:ascii="Arial" w:hAnsi="Arial" w:cs="Arial"/>
            <w:sz w:val="16"/>
            <w:szCs w:val="16"/>
          </w:rPr>
          <w:t xml:space="preserve">nie </w:t>
        </w:r>
      </w:ins>
      <w:ins w:id="43" w:author="metodik_7" w:date="2026-04-15T15:45:00Z">
        <w:r w:rsidR="00B8086C" w:rsidRPr="006840B5">
          <w:rPr>
            <w:rFonts w:ascii="Arial" w:hAnsi="Arial" w:cs="Arial"/>
            <w:sz w:val="16"/>
            <w:szCs w:val="16"/>
          </w:rPr>
          <w:lastRenderedPageBreak/>
          <w:t>je povinné v prípade</w:t>
        </w:r>
      </w:ins>
      <w:r w:rsidR="001601F3" w:rsidRPr="006840B5">
        <w:rPr>
          <w:rFonts w:ascii="Arial" w:hAnsi="Arial" w:cs="Arial"/>
          <w:sz w:val="16"/>
          <w:szCs w:val="16"/>
        </w:rPr>
        <w:t>,</w:t>
      </w:r>
      <w:ins w:id="44" w:author="metodik_7" w:date="2026-04-15T15:31:00Z" w16du:dateUtc="2026-04-15T13:31:00Z">
        <w:r w:rsidR="006C7E0A" w:rsidRPr="006840B5">
          <w:t xml:space="preserve"> </w:t>
        </w:r>
        <w:r w:rsidR="006C7E0A" w:rsidRPr="006840B5">
          <w:rPr>
            <w:rFonts w:ascii="Arial" w:hAnsi="Arial" w:cs="Arial"/>
            <w:sz w:val="16"/>
            <w:szCs w:val="16"/>
          </w:rPr>
          <w:t>ak s</w:t>
        </w:r>
      </w:ins>
      <w:ins w:id="45" w:author="metodik_7" w:date="2026-05-08T14:39:00Z" w16du:dateUtc="2026-05-08T12:39:00Z">
        <w:r w:rsidR="00710258" w:rsidRPr="006840B5">
          <w:rPr>
            <w:rFonts w:ascii="Arial" w:hAnsi="Arial" w:cs="Arial"/>
            <w:sz w:val="16"/>
            <w:szCs w:val="16"/>
          </w:rPr>
          <w:t>ú</w:t>
        </w:r>
      </w:ins>
      <w:ins w:id="46" w:author="metodik_7" w:date="2026-04-15T15:31:00Z" w16du:dateUtc="2026-04-15T13:31:00Z">
        <w:r w:rsidR="006C7E0A" w:rsidRPr="006840B5">
          <w:rPr>
            <w:rFonts w:ascii="Arial" w:hAnsi="Arial" w:cs="Arial"/>
            <w:sz w:val="16"/>
            <w:szCs w:val="16"/>
          </w:rPr>
          <w:t xml:space="preserve"> údaje o osobe zodpovednej za vypracovanie </w:t>
        </w:r>
      </w:ins>
      <w:ins w:id="47" w:author="metodik_7" w:date="2026-05-08T14:39:00Z" w16du:dateUtc="2026-05-08T12:39:00Z">
        <w:r w:rsidR="00710258" w:rsidRPr="006840B5">
          <w:rPr>
            <w:rFonts w:ascii="Arial" w:hAnsi="Arial" w:cs="Arial"/>
            <w:sz w:val="16"/>
            <w:szCs w:val="16"/>
          </w:rPr>
          <w:t>uvedené</w:t>
        </w:r>
      </w:ins>
      <w:ins w:id="48" w:author="metodik_7" w:date="2026-04-15T15:31:00Z" w16du:dateUtc="2026-04-15T13:31:00Z">
        <w:r w:rsidR="006C7E0A" w:rsidRPr="006840B5">
          <w:rPr>
            <w:rFonts w:ascii="Arial" w:hAnsi="Arial" w:cs="Arial"/>
            <w:sz w:val="16"/>
            <w:szCs w:val="16"/>
          </w:rPr>
          <w:t xml:space="preserve"> v histórii stavov ZDV v ITMS alebo v inom dokumente</w:t>
        </w:r>
      </w:ins>
      <w:ins w:id="49" w:author="metodik_7" w:date="2026-05-08T14:39:00Z" w16du:dateUtc="2026-05-08T12:39:00Z">
        <w:r w:rsidR="00710258" w:rsidRPr="006840B5">
          <w:rPr>
            <w:rFonts w:ascii="Arial" w:hAnsi="Arial" w:cs="Arial"/>
            <w:sz w:val="16"/>
            <w:szCs w:val="16"/>
          </w:rPr>
          <w:t xml:space="preserve"> či </w:t>
        </w:r>
      </w:ins>
      <w:ins w:id="50" w:author="metodik_7" w:date="2026-04-15T15:31:00Z" w16du:dateUtc="2026-04-15T13:31:00Z">
        <w:r w:rsidR="006C7E0A" w:rsidRPr="006840B5">
          <w:rPr>
            <w:rFonts w:ascii="Arial" w:hAnsi="Arial" w:cs="Arial"/>
            <w:sz w:val="16"/>
            <w:szCs w:val="16"/>
          </w:rPr>
          <w:t xml:space="preserve">systéme preukazujúcom </w:t>
        </w:r>
      </w:ins>
      <w:ins w:id="51" w:author="metodik_7" w:date="2026-05-08T14:25:00Z" w16du:dateUtc="2026-05-08T12:25:00Z">
        <w:r w:rsidR="00CC7DE5" w:rsidRPr="006840B5">
          <w:rPr>
            <w:rFonts w:ascii="Arial" w:hAnsi="Arial" w:cs="Arial"/>
            <w:sz w:val="16"/>
            <w:szCs w:val="16"/>
          </w:rPr>
          <w:t>vypracovani</w:t>
        </w:r>
      </w:ins>
      <w:ins w:id="52" w:author="metodik_7" w:date="2026-05-08T14:39:00Z" w16du:dateUtc="2026-05-08T12:39:00Z">
        <w:r w:rsidR="00710258" w:rsidRPr="006840B5">
          <w:rPr>
            <w:rFonts w:ascii="Arial" w:hAnsi="Arial" w:cs="Arial"/>
            <w:sz w:val="16"/>
            <w:szCs w:val="16"/>
          </w:rPr>
          <w:t>e</w:t>
        </w:r>
      </w:ins>
      <w:del w:id="53" w:author="metodik_7" w:date="2026-04-15T15:30:00Z" w16du:dateUtc="2026-04-15T13:30:00Z">
        <w:r w:rsidR="001601F3" w:rsidRPr="006840B5" w:rsidDel="006C7E0A">
          <w:rPr>
            <w:rFonts w:ascii="Arial" w:hAnsi="Arial" w:cs="Arial"/>
            <w:sz w:val="16"/>
            <w:szCs w:val="16"/>
          </w:rPr>
          <w:delText xml:space="preserve"> keďže údaj o osobe zodpovednej za výkon kontroly sa nachádza v návrhu správy/návrhu čiastkovej správy, resp. v správe/čiastkovej správe z kontroly</w:delText>
        </w:r>
      </w:del>
      <w:r w:rsidR="001601F3" w:rsidRPr="006840B5">
        <w:rPr>
          <w:rFonts w:ascii="Arial" w:hAnsi="Arial" w:cs="Arial"/>
          <w:sz w:val="16"/>
          <w:szCs w:val="16"/>
        </w:rPr>
        <w:t xml:space="preserve">. </w:t>
      </w:r>
    </w:p>
    <w:p w14:paraId="646C3F95" w14:textId="0DB19C53" w:rsidR="001601F3" w:rsidRPr="006840B5" w:rsidDel="000E5C77" w:rsidRDefault="001601F3" w:rsidP="00B71F79">
      <w:pPr>
        <w:numPr>
          <w:ilvl w:val="0"/>
          <w:numId w:val="2"/>
        </w:numPr>
        <w:ind w:left="426" w:hanging="426"/>
        <w:jc w:val="both"/>
        <w:rPr>
          <w:del w:id="54" w:author="metodik_7" w:date="2026-05-08T15:16:00Z" w16du:dateUtc="2026-05-08T13:16:00Z"/>
          <w:rFonts w:ascii="Arial" w:hAnsi="Arial" w:cs="Arial"/>
          <w:sz w:val="16"/>
          <w:szCs w:val="16"/>
        </w:rPr>
      </w:pPr>
      <w:del w:id="55" w:author="metodik_7" w:date="2026-05-08T15:16:00Z" w16du:dateUtc="2026-05-08T13:16:00Z">
        <w:r w:rsidRPr="006840B5" w:rsidDel="000E5C77">
          <w:rPr>
            <w:rFonts w:ascii="Arial" w:hAnsi="Arial" w:cs="Arial"/>
            <w:sz w:val="16"/>
            <w:szCs w:val="16"/>
          </w:rPr>
          <w:delText>V prípade nedostupnosti relevantnej funkcionality ITMS zamestnanec zodpovedný za výkon kontroly potvrdí formulár ŽoP vlastným podpisom</w:delText>
        </w:r>
      </w:del>
    </w:p>
    <w:p w14:paraId="29FC7D6F" w14:textId="79CC41F4" w:rsidR="00A851F2" w:rsidRPr="009A4131" w:rsidRDefault="00A851F2" w:rsidP="000D3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840B5">
        <w:rPr>
          <w:rFonts w:ascii="Arial" w:hAnsi="Arial" w:cs="Arial"/>
          <w:b/>
          <w:sz w:val="16"/>
          <w:szCs w:val="16"/>
        </w:rPr>
        <w:t xml:space="preserve">Pole “Schválil“: </w:t>
      </w:r>
      <w:r w:rsidRPr="006840B5">
        <w:rPr>
          <w:rFonts w:ascii="Arial" w:hAnsi="Arial" w:cs="Arial"/>
          <w:sz w:val="16"/>
          <w:szCs w:val="16"/>
        </w:rPr>
        <w:t>Vypĺňa</w:t>
      </w:r>
      <w:r w:rsidRPr="006840B5">
        <w:rPr>
          <w:rFonts w:ascii="Arial" w:hAnsi="Arial" w:cs="Arial"/>
          <w:b/>
          <w:sz w:val="16"/>
          <w:szCs w:val="16"/>
        </w:rPr>
        <w:t xml:space="preserve"> </w:t>
      </w:r>
      <w:r w:rsidRPr="006840B5">
        <w:rPr>
          <w:rFonts w:ascii="Arial" w:hAnsi="Arial" w:cs="Arial"/>
          <w:sz w:val="16"/>
          <w:szCs w:val="16"/>
        </w:rPr>
        <w:t xml:space="preserve">zamestnanec národného kontrolóra, ktorý je zodpovedný za schválenie predloženého zoznamu </w:t>
      </w:r>
      <w:r w:rsidR="00006F68" w:rsidRPr="006840B5">
        <w:rPr>
          <w:rFonts w:ascii="Arial" w:hAnsi="Arial" w:cs="Arial"/>
          <w:sz w:val="16"/>
          <w:szCs w:val="16"/>
        </w:rPr>
        <w:t>nárokovaných finančných prostriedkov</w:t>
      </w:r>
      <w:r w:rsidRPr="006840B5">
        <w:rPr>
          <w:rFonts w:ascii="Arial" w:hAnsi="Arial" w:cs="Arial"/>
          <w:sz w:val="16"/>
          <w:szCs w:val="16"/>
        </w:rPr>
        <w:t xml:space="preserve">. V prípade, ak za schválenie predloženého zoznamu </w:t>
      </w:r>
      <w:r w:rsidR="00006F68" w:rsidRPr="006840B5">
        <w:rPr>
          <w:rFonts w:ascii="Arial" w:hAnsi="Arial" w:cs="Arial"/>
          <w:sz w:val="16"/>
          <w:szCs w:val="16"/>
        </w:rPr>
        <w:t>nárokovaných finančných prostriedkov</w:t>
      </w:r>
      <w:r w:rsidRPr="006840B5">
        <w:rPr>
          <w:rFonts w:ascii="Arial" w:hAnsi="Arial" w:cs="Arial"/>
          <w:sz w:val="16"/>
          <w:szCs w:val="16"/>
        </w:rPr>
        <w:t xml:space="preserve"> je zodpovedných viac zamestnancov národného kontrolóra, je potrebné časť rozšíriť o relevantný počet zamestnancov.</w:t>
      </w:r>
      <w:r w:rsidRPr="006840B5">
        <w:t xml:space="preserve"> </w:t>
      </w:r>
      <w:r w:rsidR="000D3FC1" w:rsidRPr="006840B5">
        <w:rPr>
          <w:rFonts w:ascii="Arial" w:hAnsi="Arial" w:cs="Arial"/>
          <w:sz w:val="16"/>
          <w:szCs w:val="16"/>
        </w:rPr>
        <w:t>Ukončenie kontroly zoznamu nárokovaných finančných prostriedkov v ITMS je prejavom potvrdenia „Čestného vyhlásenia národného kontrolóra“ za zamestnanca zodpovedného za jej schválenie.</w:t>
      </w:r>
      <w:ins w:id="56" w:author="metodik_7" w:date="2026-04-15T15:44:00Z" w16du:dateUtc="2026-04-15T13:44:00Z">
        <w:r w:rsidR="00B8086C" w:rsidRPr="006840B5">
          <w:rPr>
            <w:rFonts w:ascii="Arial" w:hAnsi="Arial" w:cs="Arial"/>
            <w:sz w:val="16"/>
            <w:szCs w:val="16"/>
          </w:rPr>
          <w:t xml:space="preserve"> </w:t>
        </w:r>
      </w:ins>
      <w:del w:id="57" w:author="metodik_7" w:date="2026-04-15T15:44:00Z" w16du:dateUtc="2026-04-15T13:44:00Z">
        <w:r w:rsidR="000D3FC1" w:rsidRPr="006840B5" w:rsidDel="00B8086C">
          <w:rPr>
            <w:rFonts w:ascii="Arial" w:hAnsi="Arial" w:cs="Arial"/>
            <w:sz w:val="16"/>
            <w:szCs w:val="16"/>
          </w:rPr>
          <w:delText xml:space="preserve"> Formulár zoznamu sa fyzicky nepodpisuje,</w:delText>
        </w:r>
      </w:del>
      <w:ins w:id="58" w:author="metodik_7" w:date="2026-04-15T15:44:00Z">
        <w:r w:rsidR="00B8086C" w:rsidRPr="006840B5">
          <w:rPr>
            <w:rFonts w:ascii="Arial" w:hAnsi="Arial" w:cs="Arial"/>
            <w:sz w:val="16"/>
            <w:szCs w:val="16"/>
          </w:rPr>
          <w:t>Podpisovanie formulár</w:t>
        </w:r>
      </w:ins>
      <w:ins w:id="59" w:author="metodik_7" w:date="2026-04-16T12:11:00Z" w16du:dateUtc="2026-04-16T10:11:00Z">
        <w:r w:rsidR="00247961" w:rsidRPr="006840B5">
          <w:rPr>
            <w:rFonts w:ascii="Arial" w:hAnsi="Arial" w:cs="Arial"/>
            <w:sz w:val="16"/>
            <w:szCs w:val="16"/>
          </w:rPr>
          <w:t>a</w:t>
        </w:r>
      </w:ins>
      <w:ins w:id="60" w:author="metodik_7" w:date="2026-04-15T15:44:00Z">
        <w:r w:rsidR="00B8086C" w:rsidRPr="006840B5">
          <w:rPr>
            <w:rFonts w:ascii="Arial" w:hAnsi="Arial" w:cs="Arial"/>
            <w:sz w:val="16"/>
            <w:szCs w:val="16"/>
          </w:rPr>
          <w:t xml:space="preserve"> </w:t>
        </w:r>
      </w:ins>
      <w:ins w:id="61" w:author="metodik_7" w:date="2026-04-16T12:39:00Z" w16du:dateUtc="2026-04-16T10:39:00Z">
        <w:r w:rsidR="00561688" w:rsidRPr="006840B5">
          <w:rPr>
            <w:rFonts w:ascii="Arial" w:hAnsi="Arial" w:cs="Arial"/>
            <w:sz w:val="16"/>
            <w:szCs w:val="16"/>
          </w:rPr>
          <w:t xml:space="preserve">nie </w:t>
        </w:r>
      </w:ins>
      <w:ins w:id="62" w:author="metodik_7" w:date="2026-04-15T15:44:00Z">
        <w:r w:rsidR="00B8086C" w:rsidRPr="006840B5">
          <w:rPr>
            <w:rFonts w:ascii="Arial" w:hAnsi="Arial" w:cs="Arial"/>
            <w:sz w:val="16"/>
            <w:szCs w:val="16"/>
          </w:rPr>
          <w:t>je povinné v</w:t>
        </w:r>
      </w:ins>
      <w:ins w:id="63" w:author="metodik_7" w:date="2026-04-15T15:44:00Z" w16du:dateUtc="2026-04-15T13:44:00Z">
        <w:r w:rsidR="00B8086C" w:rsidRPr="006840B5">
          <w:rPr>
            <w:rFonts w:ascii="Arial" w:hAnsi="Arial" w:cs="Arial"/>
            <w:sz w:val="16"/>
            <w:szCs w:val="16"/>
          </w:rPr>
          <w:t> </w:t>
        </w:r>
      </w:ins>
      <w:ins w:id="64" w:author="metodik_7" w:date="2026-04-15T15:44:00Z">
        <w:r w:rsidR="00B8086C" w:rsidRPr="006840B5">
          <w:rPr>
            <w:rFonts w:ascii="Arial" w:hAnsi="Arial" w:cs="Arial"/>
            <w:sz w:val="16"/>
            <w:szCs w:val="16"/>
          </w:rPr>
          <w:t>prípade</w:t>
        </w:r>
      </w:ins>
      <w:ins w:id="65" w:author="metodik_7" w:date="2026-04-15T15:44:00Z" w16du:dateUtc="2026-04-15T13:44:00Z">
        <w:r w:rsidR="00B8086C" w:rsidRPr="006840B5">
          <w:rPr>
            <w:rFonts w:ascii="Arial" w:hAnsi="Arial" w:cs="Arial"/>
            <w:sz w:val="16"/>
            <w:szCs w:val="16"/>
          </w:rPr>
          <w:t xml:space="preserve">, </w:t>
        </w:r>
      </w:ins>
      <w:ins w:id="66" w:author="metodik_7" w:date="2026-04-15T15:32:00Z" w16du:dateUtc="2026-04-15T13:32:00Z">
        <w:r w:rsidR="006C7E0A" w:rsidRPr="006840B5">
          <w:rPr>
            <w:rFonts w:ascii="Arial" w:hAnsi="Arial" w:cs="Arial"/>
            <w:sz w:val="16"/>
            <w:szCs w:val="16"/>
          </w:rPr>
          <w:t>ak s</w:t>
        </w:r>
      </w:ins>
      <w:ins w:id="67" w:author="metodik_7" w:date="2026-05-08T14:39:00Z" w16du:dateUtc="2026-05-08T12:39:00Z">
        <w:r w:rsidR="00710258" w:rsidRPr="006840B5">
          <w:rPr>
            <w:rFonts w:ascii="Arial" w:hAnsi="Arial" w:cs="Arial"/>
            <w:sz w:val="16"/>
            <w:szCs w:val="16"/>
          </w:rPr>
          <w:t>ú</w:t>
        </w:r>
      </w:ins>
      <w:ins w:id="68" w:author="metodik_7" w:date="2026-04-15T15:32:00Z" w16du:dateUtc="2026-04-15T13:32:00Z">
        <w:r w:rsidR="006C7E0A" w:rsidRPr="006840B5">
          <w:rPr>
            <w:rFonts w:ascii="Arial" w:hAnsi="Arial" w:cs="Arial"/>
            <w:sz w:val="16"/>
            <w:szCs w:val="16"/>
          </w:rPr>
          <w:t xml:space="preserve"> údaje o osobe zodpovednej za schválenie </w:t>
        </w:r>
      </w:ins>
      <w:ins w:id="69" w:author="metodik_7" w:date="2026-05-08T14:40:00Z" w16du:dateUtc="2026-05-08T12:40:00Z">
        <w:r w:rsidR="00710258" w:rsidRPr="006840B5">
          <w:rPr>
            <w:rFonts w:ascii="Arial" w:hAnsi="Arial" w:cs="Arial"/>
            <w:sz w:val="16"/>
            <w:szCs w:val="16"/>
          </w:rPr>
          <w:t>uvedené</w:t>
        </w:r>
      </w:ins>
      <w:ins w:id="70" w:author="metodik_7" w:date="2026-04-15T15:32:00Z" w16du:dateUtc="2026-04-15T13:32:00Z">
        <w:r w:rsidR="006C7E0A" w:rsidRPr="006840B5">
          <w:rPr>
            <w:rFonts w:ascii="Arial" w:hAnsi="Arial" w:cs="Arial"/>
            <w:sz w:val="16"/>
            <w:szCs w:val="16"/>
          </w:rPr>
          <w:t xml:space="preserve"> v histórii stavov ZDV v ITMS alebo v inom dokumente</w:t>
        </w:r>
      </w:ins>
      <w:ins w:id="71" w:author="metodik_7" w:date="2026-05-08T14:40:00Z" w16du:dateUtc="2026-05-08T12:40:00Z">
        <w:r w:rsidR="00710258" w:rsidRPr="006840B5">
          <w:rPr>
            <w:rFonts w:ascii="Arial" w:hAnsi="Arial" w:cs="Arial"/>
            <w:sz w:val="16"/>
            <w:szCs w:val="16"/>
          </w:rPr>
          <w:t xml:space="preserve"> či </w:t>
        </w:r>
      </w:ins>
      <w:ins w:id="72" w:author="metodik_7" w:date="2026-04-15T15:32:00Z" w16du:dateUtc="2026-04-15T13:32:00Z">
        <w:r w:rsidR="006C7E0A" w:rsidRPr="006840B5">
          <w:rPr>
            <w:rFonts w:ascii="Arial" w:hAnsi="Arial" w:cs="Arial"/>
            <w:sz w:val="16"/>
            <w:szCs w:val="16"/>
          </w:rPr>
          <w:t xml:space="preserve">systéme preukazujúcom </w:t>
        </w:r>
      </w:ins>
      <w:ins w:id="73" w:author="metodik_7" w:date="2026-05-08T14:26:00Z" w16du:dateUtc="2026-05-08T12:26:00Z">
        <w:r w:rsidR="00CC7DE5" w:rsidRPr="006840B5">
          <w:rPr>
            <w:rFonts w:ascii="Arial" w:hAnsi="Arial" w:cs="Arial"/>
            <w:sz w:val="16"/>
            <w:szCs w:val="16"/>
          </w:rPr>
          <w:t>schv</w:t>
        </w:r>
      </w:ins>
      <w:ins w:id="74" w:author="metodik_7" w:date="2026-05-08T14:40:00Z" w16du:dateUtc="2026-05-08T12:40:00Z">
        <w:r w:rsidR="00710258" w:rsidRPr="006840B5">
          <w:rPr>
            <w:rFonts w:ascii="Arial" w:hAnsi="Arial" w:cs="Arial"/>
            <w:sz w:val="16"/>
            <w:szCs w:val="16"/>
          </w:rPr>
          <w:t>álenie</w:t>
        </w:r>
      </w:ins>
      <w:del w:id="75" w:author="metodik_7" w:date="2026-04-15T15:32:00Z" w16du:dateUtc="2026-04-15T13:32:00Z">
        <w:r w:rsidR="000D3FC1" w:rsidRPr="006840B5" w:rsidDel="006C7E0A">
          <w:rPr>
            <w:rFonts w:ascii="Arial" w:hAnsi="Arial" w:cs="Arial"/>
            <w:sz w:val="16"/>
            <w:szCs w:val="16"/>
          </w:rPr>
          <w:delText xml:space="preserve"> keďže údaj o osobe zodpovednej za schválenie kontroly sa nachádza v návrhu správy/návrhu čiastkovej správy, resp. v správe</w:delText>
        </w:r>
        <w:r w:rsidR="000D3FC1" w:rsidRPr="009A4131" w:rsidDel="006C7E0A">
          <w:rPr>
            <w:rFonts w:ascii="Arial" w:hAnsi="Arial" w:cs="Arial"/>
            <w:sz w:val="16"/>
            <w:szCs w:val="16"/>
          </w:rPr>
          <w:delText>/čiastkovej správe z kontroly</w:delText>
        </w:r>
      </w:del>
      <w:r w:rsidR="000D3FC1" w:rsidRPr="009A4131">
        <w:rPr>
          <w:rFonts w:ascii="Arial" w:hAnsi="Arial" w:cs="Arial"/>
          <w:sz w:val="16"/>
          <w:szCs w:val="16"/>
        </w:rPr>
        <w:t xml:space="preserve">. </w:t>
      </w:r>
    </w:p>
    <w:p w14:paraId="47C236E8" w14:textId="77777777" w:rsidR="00485548" w:rsidRPr="009A4131" w:rsidRDefault="00485548" w:rsidP="00485548">
      <w:pPr>
        <w:jc w:val="both"/>
        <w:rPr>
          <w:rFonts w:ascii="Arial" w:hAnsi="Arial" w:cs="Arial"/>
          <w:sz w:val="16"/>
          <w:szCs w:val="16"/>
        </w:rPr>
      </w:pPr>
    </w:p>
    <w:p w14:paraId="7A61313E" w14:textId="5E424BEE" w:rsidR="00485548" w:rsidRPr="009A4131" w:rsidRDefault="00485548" w:rsidP="00485548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Návrh správy/návrh čiastkovej správy/správu/čiastkovú správu z</w:t>
      </w:r>
      <w:del w:id="76" w:author="metodik_7" w:date="2026-03-26T11:50:00Z">
        <w:r w:rsidRPr="009A4131" w:rsidDel="00CE3A27">
          <w:rPr>
            <w:rFonts w:ascii="Arial" w:hAnsi="Arial" w:cs="Arial"/>
            <w:sz w:val="16"/>
            <w:szCs w:val="16"/>
          </w:rPr>
          <w:delText xml:space="preserve"> </w:delText>
        </w:r>
      </w:del>
      <w:ins w:id="77" w:author="metodik_7" w:date="2026-03-26T11:50:00Z">
        <w:r w:rsidR="00CE3A27">
          <w:rPr>
            <w:rFonts w:ascii="Arial" w:hAnsi="Arial" w:cs="Arial"/>
            <w:sz w:val="16"/>
            <w:szCs w:val="16"/>
          </w:rPr>
          <w:t> </w:t>
        </w:r>
      </w:ins>
      <w:r w:rsidRPr="009A4131">
        <w:rPr>
          <w:rFonts w:ascii="Arial" w:hAnsi="Arial" w:cs="Arial"/>
          <w:sz w:val="16"/>
          <w:szCs w:val="16"/>
        </w:rPr>
        <w:t>kontroly</w:t>
      </w:r>
      <w:ins w:id="78" w:author="metodik_7" w:date="2026-03-26T11:50:00Z">
        <w:r w:rsidR="00CE3A27">
          <w:rPr>
            <w:rFonts w:ascii="Arial" w:hAnsi="Arial" w:cs="Arial"/>
            <w:sz w:val="16"/>
            <w:szCs w:val="16"/>
          </w:rPr>
          <w:t>, ak sú relevantné,</w:t>
        </w:r>
      </w:ins>
      <w:r w:rsidRPr="009A4131">
        <w:rPr>
          <w:rFonts w:ascii="Arial" w:hAnsi="Arial" w:cs="Arial"/>
          <w:sz w:val="16"/>
          <w:szCs w:val="16"/>
        </w:rPr>
        <w:t xml:space="preserve"> je národný kontrolór povinný vložiť do </w:t>
      </w:r>
      <w:del w:id="79" w:author="metodik_7" w:date="2026-04-16T12:12:00Z" w16du:dateUtc="2026-04-16T10:12:00Z">
        <w:r w:rsidRPr="009A4131" w:rsidDel="00247961">
          <w:rPr>
            <w:rFonts w:ascii="Arial" w:hAnsi="Arial" w:cs="Arial"/>
            <w:sz w:val="16"/>
            <w:szCs w:val="16"/>
          </w:rPr>
          <w:delText xml:space="preserve">spisu v </w:delText>
        </w:r>
      </w:del>
      <w:r w:rsidRPr="009A4131">
        <w:rPr>
          <w:rFonts w:ascii="Arial" w:hAnsi="Arial" w:cs="Arial"/>
          <w:sz w:val="16"/>
          <w:szCs w:val="16"/>
        </w:rPr>
        <w:t>ITMS k</w:t>
      </w:r>
      <w:ins w:id="80" w:author="metodik_7" w:date="2026-04-16T12:12:00Z" w16du:dateUtc="2026-04-16T10:12:00Z">
        <w:r w:rsidR="00247961">
          <w:rPr>
            <w:rFonts w:ascii="Arial" w:hAnsi="Arial" w:cs="Arial"/>
            <w:sz w:val="16"/>
            <w:szCs w:val="16"/>
          </w:rPr>
          <w:t> príslušnej kontrole</w:t>
        </w:r>
      </w:ins>
      <w:r w:rsidR="000D3FC1" w:rsidRPr="009A4131">
        <w:rPr>
          <w:rFonts w:ascii="Arial" w:hAnsi="Arial" w:cs="Arial"/>
          <w:sz w:val="16"/>
          <w:szCs w:val="16"/>
        </w:rPr>
        <w:t> Zoznamu nárokovaných finančných prostriedkov</w:t>
      </w:r>
      <w:ins w:id="81" w:author="metodik_7" w:date="2026-04-16T12:12:00Z" w16du:dateUtc="2026-04-16T10:12:00Z">
        <w:r w:rsidR="00247961">
          <w:rPr>
            <w:rFonts w:ascii="Arial" w:hAnsi="Arial" w:cs="Arial"/>
            <w:sz w:val="16"/>
            <w:szCs w:val="16"/>
          </w:rPr>
          <w:t>, do časti „Spis“</w:t>
        </w:r>
      </w:ins>
      <w:r w:rsidRPr="009A4131">
        <w:rPr>
          <w:rFonts w:ascii="Arial" w:hAnsi="Arial" w:cs="Arial"/>
          <w:sz w:val="16"/>
          <w:szCs w:val="16"/>
        </w:rPr>
        <w:t>.</w:t>
      </w:r>
    </w:p>
    <w:p w14:paraId="5664C41E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A435F08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5A1A52D" w14:textId="7642964A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Časť B – B1 (Zoznam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  <w:r w:rsidR="00EC70ED" w:rsidRPr="009A4131">
        <w:rPr>
          <w:rFonts w:ascii="Arial" w:hAnsi="Arial" w:cs="Arial"/>
          <w:b/>
          <w:sz w:val="16"/>
          <w:szCs w:val="16"/>
        </w:rPr>
        <w:t>)</w:t>
      </w:r>
      <w:r w:rsidRPr="009A4131">
        <w:rPr>
          <w:rFonts w:ascii="Arial" w:hAnsi="Arial" w:cs="Arial"/>
          <w:b/>
          <w:sz w:val="16"/>
          <w:szCs w:val="16"/>
        </w:rPr>
        <w:t xml:space="preserve"> Prvostupňová kontrola</w:t>
      </w:r>
      <w:r w:rsidR="00EC70ED" w:rsidRPr="009A4131">
        <w:rPr>
          <w:rFonts w:ascii="Arial" w:hAnsi="Arial" w:cs="Arial"/>
          <w:b/>
          <w:sz w:val="16"/>
          <w:szCs w:val="16"/>
        </w:rPr>
        <w:t xml:space="preserve"> vykonaná národným kontrolórom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</w:p>
    <w:p w14:paraId="154A7F13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65F9B991" w14:textId="1672DC49" w:rsidR="00A851F2" w:rsidRPr="009A4131" w:rsidRDefault="00A851F2" w:rsidP="00A851F2">
      <w:pPr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Časť B – B1 (Zoznam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bCs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sz w:val="16"/>
          <w:szCs w:val="16"/>
        </w:rPr>
        <w:t>)</w:t>
      </w:r>
      <w:r w:rsidR="00EC70ED" w:rsidRPr="009A4131">
        <w:rPr>
          <w:rFonts w:ascii="Arial" w:hAnsi="Arial" w:cs="Arial"/>
          <w:b/>
          <w:sz w:val="16"/>
          <w:szCs w:val="16"/>
        </w:rPr>
        <w:t xml:space="preserve"> Prvostupňová kontrola vykonaná národným kontrolórom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vypĺňa v procese prvostupňovej kontroly národný kontrolór</w:t>
      </w:r>
      <w:r w:rsidRPr="009A4131">
        <w:rPr>
          <w:rFonts w:ascii="Arial" w:hAnsi="Arial" w:cs="Arial"/>
          <w:bCs/>
          <w:sz w:val="16"/>
          <w:szCs w:val="16"/>
        </w:rPr>
        <w:t>.</w:t>
      </w:r>
    </w:p>
    <w:p w14:paraId="3850DC53" w14:textId="484C1C08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B7452F8" w14:textId="7777777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</w:t>
      </w:r>
      <w:r w:rsidRPr="009A4131">
        <w:rPr>
          <w:rFonts w:ascii="Arial" w:hAnsi="Arial" w:cs="Arial"/>
          <w:bCs/>
          <w:sz w:val="16"/>
          <w:szCs w:val="16"/>
        </w:rPr>
        <w:t xml:space="preserve">s údajmi uvedenými v sekcii A.2 Identifikácia projektu, </w:t>
      </w:r>
      <w:r w:rsidRPr="009A4131">
        <w:rPr>
          <w:rFonts w:ascii="Arial" w:hAnsi="Arial" w:cs="Arial"/>
          <w:sz w:val="16"/>
          <w:szCs w:val="16"/>
        </w:rPr>
        <w:t>resp. vypĺňa sa automaticky v ITMS.</w:t>
      </w:r>
    </w:p>
    <w:p w14:paraId="189FD700" w14:textId="7777777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„Zoznam nárokovaných finančných prostriedkov za obdobie“: </w:t>
      </w:r>
      <w:r w:rsidRPr="009A4131">
        <w:rPr>
          <w:rFonts w:ascii="Arial" w:hAnsi="Arial" w:cs="Arial"/>
          <w:sz w:val="16"/>
          <w:szCs w:val="16"/>
        </w:rPr>
        <w:t xml:space="preserve">Uvádza sa obdobie, za ktoré je zoznam nárokovaných finančných prostriedkov hlavným partnerom/partnerom predkladaný v tvare </w:t>
      </w:r>
      <w:proofErr w:type="spellStart"/>
      <w:r w:rsidRPr="009A4131">
        <w:rPr>
          <w:rFonts w:ascii="Arial" w:hAnsi="Arial" w:cs="Arial"/>
          <w:sz w:val="16"/>
          <w:szCs w:val="16"/>
        </w:rPr>
        <w:t>dd.mm.rrrr</w:t>
      </w:r>
      <w:proofErr w:type="spellEnd"/>
      <w:r w:rsidRPr="009A4131">
        <w:rPr>
          <w:rFonts w:ascii="Arial" w:hAnsi="Arial" w:cs="Arial"/>
          <w:sz w:val="16"/>
          <w:szCs w:val="16"/>
        </w:rPr>
        <w:t xml:space="preserve"> – </w:t>
      </w:r>
      <w:proofErr w:type="spellStart"/>
      <w:r w:rsidRPr="009A4131">
        <w:rPr>
          <w:rFonts w:ascii="Arial" w:hAnsi="Arial" w:cs="Arial"/>
          <w:sz w:val="16"/>
          <w:szCs w:val="16"/>
        </w:rPr>
        <w:t>dd.mm.rrrr</w:t>
      </w:r>
      <w:proofErr w:type="spellEnd"/>
      <w:r w:rsidRPr="009A4131">
        <w:rPr>
          <w:rFonts w:ascii="Arial" w:hAnsi="Arial" w:cs="Arial"/>
          <w:sz w:val="16"/>
          <w:szCs w:val="16"/>
        </w:rPr>
        <w:t>.</w:t>
      </w:r>
    </w:p>
    <w:p w14:paraId="17CFFF39" w14:textId="7777777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časti zoznamu nárokovaných finančných prostriedkov v ITMS“: </w:t>
      </w:r>
      <w:r w:rsidRPr="009A4131">
        <w:rPr>
          <w:rFonts w:ascii="Arial" w:hAnsi="Arial" w:cs="Arial"/>
          <w:sz w:val="16"/>
          <w:szCs w:val="16"/>
        </w:rPr>
        <w:t>Vypĺňa sa na základe údajov uvedených v časti B (Prvostupňová kontrola vykonávaná národným kontrolórom), resp. vypĺňa sa automaticky v ITMS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</w:p>
    <w:p w14:paraId="15EFBD4D" w14:textId="15DB441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hlavného partnera/partnera, za ktorého sa zoznam predkladá“: </w:t>
      </w:r>
      <w:r w:rsidRPr="009A4131">
        <w:rPr>
          <w:rFonts w:ascii="Arial" w:hAnsi="Arial" w:cs="Arial"/>
          <w:sz w:val="16"/>
          <w:szCs w:val="16"/>
        </w:rPr>
        <w:t>Uvádza sa hlavný partner/partner, za ktorého sa zoznam predkladá, v súlade so zmluvou o poskytnutí nenávratného finančného príspevku/rozhodnutia o schválení žiadosti o nenávratný finančný príspevok.</w:t>
      </w:r>
    </w:p>
    <w:p w14:paraId="0EEE9B08" w14:textId="72E6CF23" w:rsidR="00A21F72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„Kurz (ak je výdavok predkladaný v inej mene ako EUR)“: </w:t>
      </w:r>
      <w:r w:rsidRPr="009A4131">
        <w:rPr>
          <w:rFonts w:ascii="Arial" w:hAnsi="Arial" w:cs="Arial"/>
          <w:sz w:val="16"/>
          <w:szCs w:val="16"/>
        </w:rPr>
        <w:t>Použije sa kurz Európskej centrálnej banky platný v mesiaci, v ktorom hlavný partner/partner predložení zoznam nárokovaných finančných prostriedkov národnému kontrolórovi, resp. vypĺňa sa automaticky v ITMS.</w:t>
      </w:r>
    </w:p>
    <w:p w14:paraId="72BE3168" w14:textId="77777777" w:rsidR="00A21F72" w:rsidRPr="009A4131" w:rsidRDefault="00A21F72" w:rsidP="00A21F72">
      <w:pPr>
        <w:jc w:val="both"/>
        <w:rPr>
          <w:rFonts w:ascii="Arial" w:hAnsi="Arial" w:cs="Arial"/>
          <w:b/>
          <w:sz w:val="16"/>
          <w:szCs w:val="16"/>
        </w:rPr>
      </w:pPr>
    </w:p>
    <w:p w14:paraId="057A6922" w14:textId="28C8A007" w:rsidR="00A21F72" w:rsidRPr="009A4131" w:rsidRDefault="00A21F72" w:rsidP="00A2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Zoznam 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</w:p>
    <w:p w14:paraId="441FE4B0" w14:textId="77777777" w:rsidR="00A21F72" w:rsidRPr="009A4131" w:rsidRDefault="00A21F72" w:rsidP="00A21F72">
      <w:pPr>
        <w:jc w:val="both"/>
        <w:rPr>
          <w:rFonts w:ascii="Arial" w:hAnsi="Arial" w:cs="Arial"/>
          <w:sz w:val="16"/>
          <w:szCs w:val="16"/>
        </w:rPr>
      </w:pPr>
    </w:p>
    <w:p w14:paraId="2FD3841C" w14:textId="736665E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P. č.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0800388" w14:textId="2EE5E401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Názov výdavku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A813717" w14:textId="734273D0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Číslo účtovného dokladu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510587A7" w14:textId="530DCDFB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Dátum úhrady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55EADD1" w14:textId="2EE3CE32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Skupina výdavkov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7C3F1F36" w14:textId="753E665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Aktivita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57E6123F" w14:textId="0D75D415" w:rsidR="008567BC" w:rsidRPr="009A4131" w:rsidRDefault="008567B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„Názov intenzity“:</w:t>
      </w:r>
      <w:r w:rsidRPr="009A4131">
        <w:rPr>
          <w:rFonts w:ascii="Arial" w:hAnsi="Arial" w:cs="Arial"/>
          <w:sz w:val="16"/>
          <w:szCs w:val="16"/>
        </w:rPr>
        <w:t xml:space="preserve"> Uvedie sa názov intenzity z projektu v ITMS, ktorá je priradená k výdavku.</w:t>
      </w:r>
    </w:p>
    <w:p w14:paraId="1C9D573A" w14:textId="77777777" w:rsidR="00B84A77" w:rsidRPr="009A4131" w:rsidRDefault="00B84A77" w:rsidP="00B84A77">
      <w:pPr>
        <w:jc w:val="both"/>
        <w:rPr>
          <w:rFonts w:ascii="Arial" w:hAnsi="Arial" w:cs="Arial"/>
          <w:b/>
          <w:sz w:val="16"/>
          <w:szCs w:val="16"/>
        </w:rPr>
      </w:pPr>
    </w:p>
    <w:p w14:paraId="5B28023E" w14:textId="77777777" w:rsidR="00B84A77" w:rsidRPr="009A4131" w:rsidRDefault="00B84A77" w:rsidP="00B84A77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Rozpočtová klasifikácia výdavku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28EAEAE1" w14:textId="104E4482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Druh výdavku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574171DC" w14:textId="33925299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ekonomickej klasifikácie/Transferová položka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prostriedkov), resp. vypĺňa sa automaticky v ITMS.  </w:t>
      </w:r>
    </w:p>
    <w:p w14:paraId="4402AFC7" w14:textId="03357D5E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funkčnej klasifikácie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48D4A8A3" w14:textId="0CFE1200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investičnej akcie subjektu vykonávajúceho platbu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0C97C240" w14:textId="4F78735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investičnej akcie hlavného partnera/partnera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), resp. vypĺňa sa automaticky v ITMS. </w:t>
      </w:r>
    </w:p>
    <w:p w14:paraId="3503C27B" w14:textId="77777777" w:rsidR="00B84A77" w:rsidRPr="009A4131" w:rsidRDefault="00B84A77" w:rsidP="00B84A77">
      <w:pPr>
        <w:jc w:val="both"/>
        <w:rPr>
          <w:rFonts w:ascii="Arial" w:hAnsi="Arial" w:cs="Arial"/>
          <w:b/>
          <w:sz w:val="16"/>
          <w:szCs w:val="16"/>
        </w:rPr>
      </w:pPr>
    </w:p>
    <w:p w14:paraId="6C48A91F" w14:textId="77777777" w:rsidR="00B84A77" w:rsidRPr="009A4131" w:rsidRDefault="00B84A77" w:rsidP="00B84A77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Členenie výdavku podľa účtovného dokladu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3A8CEC32" w14:textId="1A15674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„Mena výdavku podľa účtovného dokladu (CZK/EUR)“: </w:t>
      </w:r>
      <w:r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4B4DFD39" w14:textId="0B847B80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Výška výdavku bez DPH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09F8635B" w14:textId="626BB1EB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DPH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19083FE6" w14:textId="61B99A5E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C8829FA" w14:textId="39E8197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Výška výdavku bez DPH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3EBF4A57" w14:textId="3DDE3401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„DPH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7E977D41" w14:textId="05967AE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 (v eur)“: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7329D989" w14:textId="77777777" w:rsidR="00B84A77" w:rsidRPr="009A4131" w:rsidRDefault="00B84A77" w:rsidP="00B84A77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14AD31C2" w14:textId="77777777" w:rsidR="00B84A77" w:rsidRPr="009A4131" w:rsidRDefault="00B84A77" w:rsidP="00B84A77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Stĺpce „</w:t>
      </w:r>
      <w:r w:rsidRPr="009A4131">
        <w:rPr>
          <w:rFonts w:ascii="Arial" w:hAnsi="Arial" w:cs="Arial"/>
          <w:b/>
          <w:sz w:val="16"/>
          <w:szCs w:val="16"/>
        </w:rPr>
        <w:t>Suma nárokovaná hlavným partnerom/partnerom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568A97E1" w14:textId="039DACB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nárokovaná na preplatenie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51F63A67" w14:textId="3737640B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nenárokovaná na preplatenie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E2B6033" w14:textId="3DC27052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„Dôvod nenárokovania“: </w:t>
      </w:r>
      <w:r w:rsidR="00C12716"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="00C12716"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26A43A7B" w14:textId="428E60ED" w:rsidR="00B84A77" w:rsidRPr="009A4131" w:rsidRDefault="00B84A77" w:rsidP="00C1271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nárokovaná na preplatenie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="00C12716"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="00C12716"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05644147" w14:textId="023FBD7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nenárokovaná na preplatenie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C12716"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="00C12716"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7228E3EE" w14:textId="77777777" w:rsidR="00B84A77" w:rsidRPr="009A4131" w:rsidRDefault="00B84A77" w:rsidP="00B84A77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Pravidlo: Suma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 (v EUR)</w:t>
      </w:r>
      <w:r w:rsidRPr="009A4131">
        <w:rPr>
          <w:rFonts w:ascii="Arial" w:hAnsi="Arial" w:cs="Arial"/>
          <w:bCs/>
          <w:sz w:val="16"/>
          <w:szCs w:val="16"/>
        </w:rPr>
        <w:t xml:space="preserve">“ </w:t>
      </w:r>
      <w:r w:rsidRPr="009A4131">
        <w:rPr>
          <w:rFonts w:ascii="Arial" w:hAnsi="Arial" w:cs="Arial"/>
          <w:sz w:val="16"/>
          <w:szCs w:val="16"/>
        </w:rPr>
        <w:t xml:space="preserve">=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EUR)“ –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nárokovaná na preplatenie (v EUR)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4440EE41" w14:textId="77777777" w:rsidR="00C12716" w:rsidRPr="009A4131" w:rsidRDefault="00C12716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5B624AAC" w14:textId="16292A1A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Stĺpce „Časť vypĺňaná národným kontrolórom“:</w:t>
      </w:r>
    </w:p>
    <w:p w14:paraId="032AEFA9" w14:textId="5BED63B5" w:rsidR="00C12716" w:rsidRPr="009A4131" w:rsidRDefault="00A851F2" w:rsidP="00C1271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Oprávnený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výdavok (</w:t>
      </w:r>
      <w:r w:rsidR="00C12716" w:rsidRPr="009A4131">
        <w:rPr>
          <w:rFonts w:ascii="Arial" w:hAnsi="Arial" w:cs="Arial"/>
          <w:b/>
          <w:bCs/>
          <w:sz w:val="16"/>
          <w:szCs w:val="16"/>
        </w:rPr>
        <w:t>v EUR</w:t>
      </w:r>
      <w:r w:rsidRPr="009A4131">
        <w:rPr>
          <w:rFonts w:ascii="Arial" w:hAnsi="Arial" w:cs="Arial"/>
          <w:b/>
          <w:bCs/>
          <w:sz w:val="16"/>
          <w:szCs w:val="16"/>
        </w:rPr>
        <w:t>)“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="00C12716" w:rsidRPr="009A4131">
        <w:rPr>
          <w:rFonts w:ascii="Arial" w:hAnsi="Arial" w:cs="Arial"/>
          <w:sz w:val="16"/>
          <w:szCs w:val="16"/>
        </w:rPr>
        <w:t>Uvádza sa suma nárokovaných finančných prostriedkov schválená národným kontrolórom po ukončení kontroly zoznamu nárokovaných finančných prostriedkov podľa čl. 74 nariadenia Európskeho parlamentu a Rady (EÚ) 2021/1060 v zmysle relevantnej národnej legislatívy (na národného kontrolóra zo SR sa vzťahuje zákon č. 357/2015 Z. z. o finančnej kontrole a audite), resp. resp. po ukončení kontroly výdavkov vyčlenených zo zoznamu na pokračovanie vo výkone kontroly (okrem prípadov, kedy národný kontrolór ukončí kontrolu vyčlenených výdavkov pred alebo súčasne s ukončením kontroly nárokovaných finančných prostriedkov, ktoré neboli vyčlenené na pokračovanie vo výkone kontroly). Ide o celkovú sumu oprávnených výdavkov, ktorá nezohľadňuje prípadné navrhované započítanie pohľadávok a záväzkov hlavného partnera/partnera/poskytovateľa.</w:t>
      </w:r>
    </w:p>
    <w:p w14:paraId="3E7DEFFC" w14:textId="4BF9D68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Neoprávnený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výdavok (</w:t>
      </w:r>
      <w:r w:rsidR="00C12716" w:rsidRPr="009A4131">
        <w:rPr>
          <w:rFonts w:ascii="Arial" w:hAnsi="Arial" w:cs="Arial"/>
          <w:b/>
          <w:bCs/>
          <w:sz w:val="16"/>
          <w:szCs w:val="16"/>
        </w:rPr>
        <w:t>v EUR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Uvádza sa suma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určená národným kontrolórom za neoprávnenú po ukončení kontroly zoznamu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C12716" w:rsidRPr="009A4131">
        <w:rPr>
          <w:rFonts w:ascii="Arial" w:hAnsi="Arial" w:cs="Arial"/>
          <w:sz w:val="16"/>
          <w:szCs w:val="16"/>
        </w:rPr>
        <w:t>podľa čl. 74 nariadenia Európskeho parlamentu a Rady (EÚ) 2021/1060 v zmysle relevantnej národnej legislatívy (na národného kontrolóra zo SR sa vzťahuje zákon č. 357/2015 Z. z. o finančnej kontrole a audite), resp. resp. po ukončení kontroly výdavkov vyčlenených zo zoznamu na pokračovanie vo výkone kontroly (okrem prípadov, kedy národný kontrolór ukončí kontrolu vyčlenených výdavkov pred alebo súčasne s ukončením kontroly nárokovaných finančných prostriedkov, ktoré neboli vyčlenené na pokračovanie vo výkone kontroly)</w:t>
      </w:r>
      <w:r w:rsidRPr="009A4131">
        <w:rPr>
          <w:rFonts w:ascii="Arial" w:hAnsi="Arial" w:cs="Arial"/>
          <w:sz w:val="16"/>
          <w:szCs w:val="16"/>
        </w:rPr>
        <w:t>.</w:t>
      </w:r>
    </w:p>
    <w:p w14:paraId="4D4F0149" w14:textId="77777777" w:rsidR="00C94D7A" w:rsidRPr="009A4131" w:rsidRDefault="00A851F2" w:rsidP="00C94D7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Druh</w:t>
      </w:r>
      <w:r w:rsidRPr="009A413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bCs/>
          <w:sz w:val="16"/>
          <w:szCs w:val="16"/>
        </w:rPr>
        <w:t>neoprávneného</w:t>
      </w:r>
      <w:r w:rsidRPr="009A413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výdavku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V tejto časti národný kontrolór </w:t>
      </w:r>
      <w:r w:rsidR="00C94D7A" w:rsidRPr="009A4131">
        <w:rPr>
          <w:rFonts w:ascii="Arial" w:hAnsi="Arial" w:cs="Arial"/>
          <w:sz w:val="16"/>
          <w:szCs w:val="16"/>
        </w:rPr>
        <w:t xml:space="preserve">identifikuje druh neoprávneného výdavku uvedeného v stĺpci </w:t>
      </w:r>
      <w:r w:rsidR="00C94D7A" w:rsidRPr="009A4131">
        <w:rPr>
          <w:rFonts w:ascii="Arial" w:hAnsi="Arial" w:cs="Arial"/>
          <w:bCs/>
          <w:sz w:val="16"/>
          <w:szCs w:val="16"/>
        </w:rPr>
        <w:t>„</w:t>
      </w:r>
      <w:r w:rsidR="00C94D7A" w:rsidRPr="009A4131">
        <w:rPr>
          <w:rFonts w:ascii="Arial" w:hAnsi="Arial" w:cs="Arial"/>
          <w:sz w:val="16"/>
          <w:szCs w:val="16"/>
        </w:rPr>
        <w:t>Neoprávnený</w:t>
      </w:r>
      <w:r w:rsidR="00C94D7A" w:rsidRPr="009A4131">
        <w:rPr>
          <w:rFonts w:ascii="Arial" w:hAnsi="Arial" w:cs="Arial"/>
          <w:bCs/>
          <w:sz w:val="16"/>
          <w:szCs w:val="16"/>
        </w:rPr>
        <w:t xml:space="preserve"> výdavok“</w:t>
      </w:r>
      <w:r w:rsidR="00C94D7A" w:rsidRPr="009A4131">
        <w:rPr>
          <w:rFonts w:ascii="Arial" w:hAnsi="Arial" w:cs="Arial"/>
          <w:sz w:val="16"/>
          <w:szCs w:val="16"/>
        </w:rPr>
        <w:t xml:space="preserve"> v súlade so správou z kontroly. Neoprávnený výdavok je poskytovateľ povinný rozčleniť podľa druhu neoprávneného výdavku, a to výberom z jednotlivých možností (DPH – kód 1, verejné obstarávanie – kód 2, výdavky nad rámec finančnej medzery – kód 3</w:t>
      </w:r>
      <w:r w:rsidR="00C94D7A" w:rsidRPr="009A4131">
        <w:rPr>
          <w:rStyle w:val="Odkaznapoznmkupodiarou"/>
          <w:rFonts w:ascii="Arial" w:hAnsi="Arial"/>
          <w:sz w:val="16"/>
          <w:szCs w:val="16"/>
        </w:rPr>
        <w:footnoteReference w:id="5"/>
      </w:r>
      <w:r w:rsidR="00C94D7A" w:rsidRPr="009A4131">
        <w:rPr>
          <w:rFonts w:ascii="Arial" w:hAnsi="Arial" w:cs="Arial"/>
          <w:sz w:val="16"/>
          <w:szCs w:val="16"/>
        </w:rPr>
        <w:t>, vecná neoprávnenosť – kód 4, iné dôvody – kód 5</w:t>
      </w:r>
      <w:r w:rsidR="00C94D7A" w:rsidRPr="009A4131">
        <w:rPr>
          <w:rStyle w:val="Odkaznapoznmkupodiarou"/>
          <w:rFonts w:ascii="Arial" w:hAnsi="Arial"/>
          <w:sz w:val="16"/>
          <w:szCs w:val="16"/>
        </w:rPr>
        <w:footnoteReference w:id="6"/>
      </w:r>
      <w:r w:rsidR="00C94D7A" w:rsidRPr="009A4131">
        <w:rPr>
          <w:rFonts w:ascii="Arial" w:hAnsi="Arial" w:cs="Arial"/>
          <w:sz w:val="16"/>
          <w:szCs w:val="16"/>
        </w:rPr>
        <w:t xml:space="preserve">, </w:t>
      </w:r>
      <w:r w:rsidR="00C94D7A" w:rsidRPr="009A4131">
        <w:rPr>
          <w:rFonts w:ascii="Arial" w:hAnsi="Arial"/>
          <w:sz w:val="16"/>
          <w:szCs w:val="16"/>
        </w:rPr>
        <w:t>finančná oprava – kód 6 (v prípade, ak už ešte nedošlo k zníženiu NFP – napr. formou dodatku k zmluve o poskytnutí NFP</w:t>
      </w:r>
      <w:r w:rsidR="00C94D7A" w:rsidRPr="009A4131">
        <w:rPr>
          <w:rFonts w:ascii="Arial" w:hAnsi="Arial" w:cs="Arial"/>
          <w:sz w:val="16"/>
          <w:szCs w:val="16"/>
        </w:rPr>
        <w:t xml:space="preserve">)). Jednej sume neoprávneného výdavku uvedenej v stĺpci </w:t>
      </w:r>
      <w:r w:rsidR="00C94D7A" w:rsidRPr="009A4131">
        <w:rPr>
          <w:rFonts w:ascii="Arial" w:hAnsi="Arial" w:cs="Arial"/>
          <w:bCs/>
          <w:sz w:val="16"/>
          <w:szCs w:val="16"/>
        </w:rPr>
        <w:t>„</w:t>
      </w:r>
      <w:r w:rsidR="00C94D7A" w:rsidRPr="009A4131">
        <w:rPr>
          <w:rFonts w:ascii="Arial" w:hAnsi="Arial" w:cs="Arial"/>
          <w:sz w:val="16"/>
          <w:szCs w:val="16"/>
        </w:rPr>
        <w:t>Neoprávnený</w:t>
      </w:r>
      <w:r w:rsidR="00C94D7A" w:rsidRPr="009A4131">
        <w:rPr>
          <w:rFonts w:ascii="Arial" w:hAnsi="Arial" w:cs="Arial"/>
          <w:bCs/>
          <w:sz w:val="16"/>
          <w:szCs w:val="16"/>
        </w:rPr>
        <w:t xml:space="preserve"> výdavok)“</w:t>
      </w:r>
      <w:r w:rsidR="00C94D7A" w:rsidRPr="009A4131">
        <w:rPr>
          <w:rFonts w:ascii="Arial" w:hAnsi="Arial" w:cs="Arial"/>
          <w:sz w:val="16"/>
          <w:szCs w:val="16"/>
        </w:rPr>
        <w:t xml:space="preserve"> môže byť viacnásobným výberom priradených viac druhov neoprávnených výdavkov. V prípade viacnásobného výberu sa vymenuje každý druh neoprávneného výdavku oddelené čiarkou.</w:t>
      </w:r>
    </w:p>
    <w:p w14:paraId="58AAD3F5" w14:textId="6459B46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Poznámka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Nepovinné pole. Využíva sa napr. uvádzanie informácií a skutočností, ktoré majú dopad na vypracovanie Časti B – B1 (Zoznam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), zdôvodnenie neuznania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>, atď.</w:t>
      </w:r>
    </w:p>
    <w:p w14:paraId="2C924B8D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3693499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61372EC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32CC16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4704FF1C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25BBBBD3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2E2161A6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51ABE888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4B049155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948414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3FBDFC9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0C4E9F3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D4FF78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FD6DCBC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0DF2695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BD81FEF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D4DECC3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180E5F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2903B2D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DEFAD3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ED577D7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1E6350E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3240AB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8BC8D15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47D6712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9E814E7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2776A308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D593DD4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3A5B247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6B51379" w14:textId="74D7A913" w:rsidR="00A851F2" w:rsidRPr="009A4131" w:rsidDel="0025576F" w:rsidRDefault="00A851F2" w:rsidP="00A851F2">
      <w:pPr>
        <w:jc w:val="both"/>
        <w:rPr>
          <w:del w:id="82" w:author="metodik 9" w:date="2026-03-26T13:31:00Z"/>
          <w:rFonts w:ascii="Arial" w:hAnsi="Arial" w:cs="Arial"/>
          <w:b/>
          <w:sz w:val="16"/>
          <w:szCs w:val="16"/>
        </w:rPr>
      </w:pPr>
    </w:p>
    <w:p w14:paraId="1BB90651" w14:textId="17B62E0B" w:rsidR="00A851F2" w:rsidRPr="009A4131" w:rsidDel="0025576F" w:rsidRDefault="00A851F2" w:rsidP="00A851F2">
      <w:pPr>
        <w:jc w:val="both"/>
        <w:rPr>
          <w:del w:id="83" w:author="metodik 9" w:date="2026-03-26T13:31:00Z"/>
          <w:rFonts w:ascii="Arial" w:hAnsi="Arial" w:cs="Arial"/>
          <w:b/>
          <w:sz w:val="16"/>
          <w:szCs w:val="16"/>
        </w:rPr>
      </w:pPr>
    </w:p>
    <w:p w14:paraId="2434008F" w14:textId="1E435040" w:rsidR="00A851F2" w:rsidRPr="009A4131" w:rsidDel="0025576F" w:rsidRDefault="00A851F2" w:rsidP="00A851F2">
      <w:pPr>
        <w:jc w:val="both"/>
        <w:rPr>
          <w:del w:id="84" w:author="metodik 9" w:date="2026-03-26T13:31:00Z"/>
          <w:rFonts w:ascii="Arial" w:hAnsi="Arial" w:cs="Arial"/>
          <w:b/>
          <w:sz w:val="16"/>
          <w:szCs w:val="16"/>
        </w:rPr>
      </w:pPr>
    </w:p>
    <w:p w14:paraId="7A062B16" w14:textId="18D0A1B4" w:rsidR="00A851F2" w:rsidRPr="009A4131" w:rsidDel="0025576F" w:rsidRDefault="00A851F2" w:rsidP="00A851F2">
      <w:pPr>
        <w:jc w:val="both"/>
        <w:rPr>
          <w:del w:id="85" w:author="metodik 9" w:date="2026-03-26T13:31:00Z"/>
          <w:rFonts w:ascii="Arial" w:hAnsi="Arial" w:cs="Arial"/>
          <w:b/>
          <w:sz w:val="16"/>
          <w:szCs w:val="16"/>
        </w:rPr>
      </w:pPr>
    </w:p>
    <w:p w14:paraId="59AFF396" w14:textId="149A5BB5" w:rsidR="00A851F2" w:rsidRPr="009A4131" w:rsidDel="0025576F" w:rsidRDefault="00A851F2" w:rsidP="00A851F2">
      <w:pPr>
        <w:jc w:val="both"/>
        <w:rPr>
          <w:del w:id="86" w:author="metodik 9" w:date="2026-03-26T13:31:00Z"/>
          <w:rFonts w:ascii="Arial" w:hAnsi="Arial" w:cs="Arial"/>
          <w:b/>
          <w:sz w:val="16"/>
          <w:szCs w:val="16"/>
        </w:rPr>
      </w:pPr>
    </w:p>
    <w:p w14:paraId="4E20A06D" w14:textId="7C5D7308" w:rsidR="00A851F2" w:rsidRPr="009A4131" w:rsidDel="0025576F" w:rsidRDefault="00A851F2" w:rsidP="00A851F2">
      <w:pPr>
        <w:jc w:val="both"/>
        <w:rPr>
          <w:del w:id="87" w:author="metodik 9" w:date="2026-03-26T13:31:00Z"/>
          <w:rFonts w:ascii="Arial" w:hAnsi="Arial" w:cs="Arial"/>
          <w:b/>
          <w:sz w:val="16"/>
          <w:szCs w:val="16"/>
        </w:rPr>
      </w:pPr>
    </w:p>
    <w:p w14:paraId="54B754C1" w14:textId="7604CD78" w:rsidR="00A851F2" w:rsidRPr="009A4131" w:rsidDel="0025576F" w:rsidRDefault="00A851F2" w:rsidP="00A851F2">
      <w:pPr>
        <w:jc w:val="both"/>
        <w:rPr>
          <w:del w:id="88" w:author="metodik 9" w:date="2026-03-26T13:31:00Z"/>
          <w:rFonts w:ascii="Arial" w:hAnsi="Arial" w:cs="Arial"/>
          <w:b/>
          <w:sz w:val="16"/>
          <w:szCs w:val="16"/>
        </w:rPr>
      </w:pPr>
    </w:p>
    <w:p w14:paraId="183B642E" w14:textId="1014F5D6" w:rsidR="00A851F2" w:rsidRPr="009A4131" w:rsidDel="0025576F" w:rsidRDefault="00A851F2" w:rsidP="00A851F2">
      <w:pPr>
        <w:jc w:val="both"/>
        <w:rPr>
          <w:del w:id="89" w:author="metodik 9" w:date="2026-03-26T13:31:00Z"/>
          <w:rFonts w:ascii="Arial" w:hAnsi="Arial" w:cs="Arial"/>
          <w:b/>
          <w:sz w:val="16"/>
          <w:szCs w:val="16"/>
        </w:rPr>
      </w:pPr>
    </w:p>
    <w:p w14:paraId="397EFA0D" w14:textId="04A786D3" w:rsidR="00A851F2" w:rsidRPr="009A4131" w:rsidDel="0025576F" w:rsidRDefault="00A851F2" w:rsidP="00A851F2">
      <w:pPr>
        <w:jc w:val="both"/>
        <w:rPr>
          <w:del w:id="90" w:author="metodik 9" w:date="2026-03-26T13:31:00Z"/>
          <w:rFonts w:ascii="Arial" w:hAnsi="Arial" w:cs="Arial"/>
          <w:b/>
          <w:sz w:val="16"/>
          <w:szCs w:val="16"/>
        </w:rPr>
      </w:pPr>
    </w:p>
    <w:p w14:paraId="574B872F" w14:textId="2CB24F4D" w:rsidR="00A851F2" w:rsidRPr="009A4131" w:rsidDel="0025576F" w:rsidRDefault="00A851F2" w:rsidP="00A851F2">
      <w:pPr>
        <w:jc w:val="both"/>
        <w:rPr>
          <w:del w:id="91" w:author="metodik 9" w:date="2026-03-26T13:31:00Z"/>
          <w:rFonts w:ascii="Arial" w:hAnsi="Arial" w:cs="Arial"/>
          <w:b/>
          <w:sz w:val="16"/>
          <w:szCs w:val="16"/>
        </w:rPr>
      </w:pPr>
    </w:p>
    <w:p w14:paraId="078DF456" w14:textId="5920E048" w:rsidR="00A851F2" w:rsidRPr="009A4131" w:rsidDel="0025576F" w:rsidRDefault="00A851F2" w:rsidP="00A851F2">
      <w:pPr>
        <w:jc w:val="both"/>
        <w:rPr>
          <w:del w:id="92" w:author="metodik 9" w:date="2026-03-26T13:31:00Z"/>
          <w:rFonts w:ascii="Arial" w:hAnsi="Arial" w:cs="Arial"/>
          <w:b/>
          <w:sz w:val="16"/>
          <w:szCs w:val="16"/>
        </w:rPr>
      </w:pPr>
    </w:p>
    <w:p w14:paraId="6BE34E0C" w14:textId="7FF8B9D8" w:rsidR="00A851F2" w:rsidRPr="009A4131" w:rsidDel="0025576F" w:rsidRDefault="00A851F2" w:rsidP="00A851F2">
      <w:pPr>
        <w:jc w:val="both"/>
        <w:rPr>
          <w:del w:id="93" w:author="metodik 9" w:date="2026-03-26T13:31:00Z"/>
          <w:rFonts w:ascii="Arial" w:hAnsi="Arial" w:cs="Arial"/>
          <w:b/>
          <w:sz w:val="16"/>
          <w:szCs w:val="16"/>
        </w:rPr>
      </w:pPr>
    </w:p>
    <w:p w14:paraId="3F847B88" w14:textId="54D51A60" w:rsidR="00350493" w:rsidRPr="009A4131" w:rsidRDefault="009D0CCE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Časť A (</w:t>
      </w:r>
      <w:r w:rsidR="003B67D0" w:rsidRPr="009A4131">
        <w:rPr>
          <w:rFonts w:ascii="Arial" w:hAnsi="Arial" w:cs="Arial"/>
          <w:b/>
          <w:bCs/>
          <w:sz w:val="16"/>
          <w:szCs w:val="16"/>
        </w:rPr>
        <w:t>Ž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>iados</w:t>
      </w:r>
      <w:r w:rsidR="00374834" w:rsidRPr="009A4131">
        <w:rPr>
          <w:rFonts w:ascii="Arial" w:hAnsi="Arial" w:cs="Arial"/>
          <w:b/>
          <w:bCs/>
          <w:sz w:val="16"/>
          <w:szCs w:val="16"/>
        </w:rPr>
        <w:t>ť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 xml:space="preserve"> o</w:t>
      </w:r>
      <w:r w:rsidRPr="009A4131">
        <w:rPr>
          <w:rFonts w:ascii="Arial" w:hAnsi="Arial" w:cs="Arial"/>
          <w:b/>
          <w:bCs/>
          <w:sz w:val="16"/>
          <w:szCs w:val="16"/>
        </w:rPr>
        <w:t> 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>platbu</w:t>
      </w:r>
      <w:r w:rsidRPr="009A4131">
        <w:rPr>
          <w:rFonts w:ascii="Arial" w:hAnsi="Arial" w:cs="Arial"/>
          <w:b/>
          <w:bCs/>
          <w:sz w:val="16"/>
          <w:szCs w:val="16"/>
        </w:rPr>
        <w:t>)</w:t>
      </w:r>
    </w:p>
    <w:p w14:paraId="5883E812" w14:textId="77777777" w:rsidR="00C530EA" w:rsidRPr="009A4131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4F535085" w14:textId="6B7DC057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Formulár žiadosti o platbu – časť A zostavuje hlavný partner.</w:t>
      </w:r>
    </w:p>
    <w:p w14:paraId="4A44DE73" w14:textId="45C796E0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Hlavný partner zostavuje žiadosti o platbu za podmienky, že pre projekt existuje účinná/é zmluva o poskytnutí NFP/rozhodnutie o schválení žiadosti o NFP a hlavný partner začal realizovať projekt</w:t>
      </w:r>
      <w:r w:rsidRPr="009A4131">
        <w:rPr>
          <w:rStyle w:val="Odkaznapoznmkupodiarou"/>
          <w:rFonts w:ascii="Arial" w:hAnsi="Arial"/>
          <w:sz w:val="16"/>
          <w:szCs w:val="16"/>
        </w:rPr>
        <w:footnoteReference w:id="7"/>
      </w:r>
      <w:r w:rsidRPr="009A4131">
        <w:rPr>
          <w:rFonts w:ascii="Arial" w:hAnsi="Arial" w:cs="Arial"/>
          <w:sz w:val="16"/>
          <w:szCs w:val="16"/>
        </w:rPr>
        <w:t xml:space="preserve">. </w:t>
      </w:r>
    </w:p>
    <w:p w14:paraId="028F3078" w14:textId="43E861CE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Pri systéme refundácie nemusí byť žiadosť o platbu predkladaná samostatne za hlavného partnera a samostatne za partnera (</w:t>
      </w:r>
      <w:proofErr w:type="spellStart"/>
      <w:r w:rsidRPr="009A4131">
        <w:rPr>
          <w:rFonts w:ascii="Arial" w:hAnsi="Arial" w:cs="Arial"/>
          <w:sz w:val="16"/>
          <w:szCs w:val="16"/>
        </w:rPr>
        <w:t>t.j</w:t>
      </w:r>
      <w:proofErr w:type="spellEnd"/>
      <w:r w:rsidRPr="009A4131">
        <w:rPr>
          <w:rFonts w:ascii="Arial" w:hAnsi="Arial" w:cs="Arial"/>
          <w:sz w:val="16"/>
          <w:szCs w:val="16"/>
        </w:rPr>
        <w:t xml:space="preserve">. v jednej žiadosti o platbu je možné kombinovať nárokované finančné prostriedky hlavného partnera a partnera). </w:t>
      </w:r>
    </w:p>
    <w:p w14:paraId="366A8B19" w14:textId="55380841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</w:t>
      </w:r>
      <w:r w:rsidRPr="009A4131">
        <w:t xml:space="preserve"> </w:t>
      </w:r>
      <w:r w:rsidRPr="009A4131">
        <w:rPr>
          <w:rFonts w:ascii="Arial" w:hAnsi="Arial" w:cs="Arial"/>
          <w:sz w:val="16"/>
          <w:szCs w:val="16"/>
        </w:rPr>
        <w:t>projektu financovaného z viacerých priorít, žiadosť o platbu je predkladaná za každú prioritu samostatne.</w:t>
      </w:r>
    </w:p>
    <w:p w14:paraId="02E72B81" w14:textId="6C5A22E0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Žiadosť o platbu je predkladaná hlavným partnerom poskytovateľovi (RO) v súlade so zmluvou o poskytnutí NFP/rozhodnutím o schválení žiadosti o NFP.</w:t>
      </w:r>
    </w:p>
    <w:p w14:paraId="3067056A" w14:textId="4AA75925" w:rsidR="0035798D" w:rsidRPr="009A4131" w:rsidRDefault="0035798D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Žiadosť o platbu sa vypĺňa elektronicky.</w:t>
      </w:r>
      <w:del w:id="94" w:author="metodik_7" w:date="2026-04-16T10:54:00Z" w16du:dateUtc="2026-04-16T08:54:00Z">
        <w:r w:rsidRPr="009A4131" w:rsidDel="0048190D">
          <w:rPr>
            <w:rFonts w:ascii="Arial" w:hAnsi="Arial" w:cs="Arial"/>
            <w:sz w:val="16"/>
            <w:szCs w:val="16"/>
          </w:rPr>
          <w:delText xml:space="preserve"> Rukou vyplnená žiadosť o platbu nebude akceptovaný</w:delText>
        </w:r>
      </w:del>
      <w:r w:rsidRPr="009A4131">
        <w:rPr>
          <w:rFonts w:ascii="Arial" w:hAnsi="Arial" w:cs="Arial"/>
          <w:sz w:val="16"/>
          <w:szCs w:val="16"/>
        </w:rPr>
        <w:t xml:space="preserve">. Hlavný partner </w:t>
      </w:r>
      <w:r w:rsidR="003677EF" w:rsidRPr="009A4131">
        <w:rPr>
          <w:rFonts w:ascii="Arial" w:hAnsi="Arial" w:cs="Arial"/>
          <w:sz w:val="16"/>
          <w:szCs w:val="16"/>
        </w:rPr>
        <w:t>predkladá žiadosť o platbu poskytovateľovi elektronicky prostredníctvom ITMS (neplatí v prípade nedostupnosti niektorej relevantnej funkcionality ITMS).</w:t>
      </w:r>
    </w:p>
    <w:p w14:paraId="2DD626C3" w14:textId="7E5B8EC3" w:rsidR="00455CC9" w:rsidRPr="009A4131" w:rsidRDefault="003677EF" w:rsidP="00455CC9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Cs/>
          <w:sz w:val="16"/>
          <w:szCs w:val="16"/>
        </w:rPr>
        <w:t>V záhlaví formulár</w:t>
      </w:r>
      <w:del w:id="95" w:author="metodik_7" w:date="2026-04-16T12:18:00Z" w16du:dateUtc="2026-04-16T10:18:00Z">
        <w:r w:rsidRPr="009A4131" w:rsidDel="009F6E4C">
          <w:rPr>
            <w:rFonts w:ascii="Arial" w:hAnsi="Arial" w:cs="Arial"/>
            <w:bCs/>
            <w:sz w:val="16"/>
            <w:szCs w:val="16"/>
          </w:rPr>
          <w:delText>u</w:delText>
        </w:r>
      </w:del>
      <w:ins w:id="96" w:author="metodik_7" w:date="2026-04-16T12:18:00Z" w16du:dateUtc="2026-04-16T10:18:00Z">
        <w:r w:rsidR="009F6E4C">
          <w:rPr>
            <w:rFonts w:ascii="Arial" w:hAnsi="Arial" w:cs="Arial"/>
            <w:bCs/>
            <w:sz w:val="16"/>
            <w:szCs w:val="16"/>
          </w:rPr>
          <w:t>a</w:t>
        </w:r>
      </w:ins>
      <w:r w:rsidRPr="009A4131">
        <w:rPr>
          <w:rFonts w:ascii="Arial" w:hAnsi="Arial" w:cs="Arial"/>
          <w:bCs/>
          <w:sz w:val="16"/>
          <w:szCs w:val="16"/>
        </w:rPr>
        <w:t xml:space="preserve"> žiadosti o platbu – časť A, v časti „Typ žiadosti o platbu“ sa vyberie typ žiadosti o platbu, ktorá je predkladaná poskytovateľovi.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55CC9" w:rsidRPr="009A4131">
        <w:rPr>
          <w:rFonts w:ascii="Arial" w:hAnsi="Arial" w:cs="Arial"/>
          <w:sz w:val="16"/>
          <w:szCs w:val="16"/>
        </w:rPr>
        <w:t>Na každý systém financovania sa predkladá samostatná žiadosť o platbu.</w:t>
      </w:r>
    </w:p>
    <w:p w14:paraId="0293662E" w14:textId="33E3BA21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prípade, ak niektoré zobrazené polia nie sú pre hlavného partnera relevantné, údaje sa nevypĺňajú</w:t>
      </w:r>
      <w:r w:rsidRPr="009A4131" w:rsidDel="00F93186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(napr. bezhotovostné finančné vyrovnanie – započítanie pohľadávok a záväzkov), prípadne ITMS nezobrazí ani možnosť jeho vyplnenia.</w:t>
      </w:r>
    </w:p>
    <w:p w14:paraId="6BC3B146" w14:textId="30C6B1F6" w:rsidR="0035798D" w:rsidRPr="009A4131" w:rsidRDefault="003677EF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Žiadosť o platbu</w:t>
      </w:r>
      <w:r w:rsidR="0035798D" w:rsidRPr="009A4131">
        <w:rPr>
          <w:rFonts w:ascii="Arial" w:hAnsi="Arial" w:cs="Arial"/>
          <w:sz w:val="16"/>
          <w:szCs w:val="16"/>
        </w:rPr>
        <w:t xml:space="preserve"> sa predkladá v mene EUR.</w:t>
      </w:r>
    </w:p>
    <w:p w14:paraId="4D74BDF9" w14:textId="77777777" w:rsidR="0035798D" w:rsidRPr="009A4131" w:rsidRDefault="0035798D" w:rsidP="0035798D">
      <w:pPr>
        <w:jc w:val="both"/>
        <w:rPr>
          <w:rFonts w:ascii="Arial" w:hAnsi="Arial" w:cs="Arial"/>
          <w:b/>
          <w:sz w:val="16"/>
          <w:szCs w:val="16"/>
        </w:rPr>
      </w:pPr>
    </w:p>
    <w:p w14:paraId="54815F51" w14:textId="643498FB" w:rsidR="00F161C5" w:rsidRPr="009A4131" w:rsidRDefault="00F161C5" w:rsidP="003C7620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Upozornenie: Z dôvodu neúplného alebo nedostatočného vyplnenia predpísaných polí v ži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adosti o platbu môže byť platba </w:t>
      </w:r>
      <w:r w:rsidRPr="009A4131">
        <w:rPr>
          <w:rFonts w:ascii="Arial" w:hAnsi="Arial" w:cs="Arial"/>
          <w:b/>
          <w:sz w:val="16"/>
          <w:szCs w:val="16"/>
        </w:rPr>
        <w:t xml:space="preserve"> oneskorená.</w:t>
      </w:r>
    </w:p>
    <w:p w14:paraId="0232812B" w14:textId="77777777" w:rsidR="00C530EA" w:rsidRPr="009A4131" w:rsidRDefault="00C530EA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669200D2" w14:textId="77777777" w:rsidR="00346A3F" w:rsidRPr="009A4131" w:rsidRDefault="003B67D0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14:paraId="0A366CF5" w14:textId="77777777" w:rsidR="00C530EA" w:rsidRPr="009A4131" w:rsidRDefault="00C530EA" w:rsidP="003C7620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64FEB65D" w14:textId="77777777" w:rsidR="00977924" w:rsidRPr="009A4131" w:rsidRDefault="0040506E" w:rsidP="006623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9A4131">
        <w:rPr>
          <w:rFonts w:ascii="Arial" w:hAnsi="Arial" w:cs="Arial"/>
          <w:b/>
          <w:sz w:val="16"/>
          <w:szCs w:val="16"/>
        </w:rPr>
        <w:t>„</w:t>
      </w:r>
      <w:r w:rsidR="00350493" w:rsidRPr="009A4131">
        <w:rPr>
          <w:rFonts w:ascii="Arial" w:hAnsi="Arial" w:cs="Arial"/>
          <w:b/>
          <w:sz w:val="16"/>
          <w:szCs w:val="16"/>
        </w:rPr>
        <w:t>Názov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 xml:space="preserve"> programu</w:t>
      </w:r>
      <w:r w:rsidR="00B96518" w:rsidRPr="009A4131">
        <w:rPr>
          <w:rFonts w:ascii="Arial" w:hAnsi="Arial" w:cs="Arial"/>
          <w:b/>
          <w:sz w:val="16"/>
          <w:szCs w:val="16"/>
        </w:rPr>
        <w:t>“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>:</w:t>
      </w:r>
      <w:r w:rsidR="00350493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662329" w:rsidRPr="009A4131">
        <w:rPr>
          <w:rFonts w:ascii="Arial" w:hAnsi="Arial" w:cs="Arial"/>
          <w:sz w:val="16"/>
          <w:szCs w:val="16"/>
        </w:rPr>
        <w:t xml:space="preserve"> </w:t>
      </w:r>
      <w:r w:rsidR="0096561C" w:rsidRPr="009A4131">
        <w:rPr>
          <w:rFonts w:ascii="Arial" w:hAnsi="Arial" w:cs="Arial"/>
          <w:sz w:val="16"/>
          <w:szCs w:val="16"/>
        </w:rPr>
        <w:t>názov programu, v rámci ktorého je žiadosť o platbu predkladaná</w:t>
      </w:r>
      <w:r w:rsidR="00662329" w:rsidRPr="009A4131">
        <w:rPr>
          <w:rFonts w:ascii="Arial" w:hAnsi="Arial" w:cs="Arial"/>
          <w:sz w:val="16"/>
          <w:szCs w:val="16"/>
        </w:rPr>
        <w:t>, resp. vypĺňa sa automaticky v ITMS</w:t>
      </w:r>
      <w:r w:rsidR="0096561C" w:rsidRPr="009A4131">
        <w:rPr>
          <w:rFonts w:ascii="Arial" w:hAnsi="Arial" w:cs="Arial"/>
          <w:sz w:val="16"/>
          <w:szCs w:val="16"/>
        </w:rPr>
        <w:t>.</w:t>
      </w:r>
    </w:p>
    <w:p w14:paraId="1AA6F2F1" w14:textId="77777777" w:rsidR="00977924" w:rsidRPr="009A4131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9A4131">
        <w:rPr>
          <w:rFonts w:ascii="Arial" w:hAnsi="Arial" w:cs="Arial"/>
          <w:b/>
          <w:sz w:val="16"/>
          <w:szCs w:val="16"/>
        </w:rPr>
        <w:t>„</w:t>
      </w:r>
      <w:r w:rsidR="008F2FE2" w:rsidRPr="009A4131">
        <w:rPr>
          <w:rFonts w:ascii="Arial" w:hAnsi="Arial" w:cs="Arial"/>
          <w:b/>
          <w:sz w:val="16"/>
          <w:szCs w:val="16"/>
        </w:rPr>
        <w:t>Názov poskytovateľa</w:t>
      </w:r>
      <w:r w:rsidR="00B96518" w:rsidRPr="009A4131">
        <w:rPr>
          <w:rFonts w:ascii="Arial" w:hAnsi="Arial" w:cs="Arial"/>
          <w:b/>
          <w:sz w:val="16"/>
          <w:szCs w:val="16"/>
        </w:rPr>
        <w:t>“</w:t>
      </w:r>
      <w:r w:rsidR="00F161C5" w:rsidRPr="009A4131">
        <w:rPr>
          <w:rFonts w:ascii="Arial" w:hAnsi="Arial" w:cs="Arial"/>
          <w:b/>
          <w:sz w:val="16"/>
          <w:szCs w:val="16"/>
        </w:rPr>
        <w:t xml:space="preserve">: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662329" w:rsidRPr="009A4131">
        <w:rPr>
          <w:rFonts w:ascii="Arial" w:hAnsi="Arial" w:cs="Arial"/>
          <w:sz w:val="16"/>
          <w:szCs w:val="16"/>
        </w:rPr>
        <w:t xml:space="preserve"> </w:t>
      </w:r>
      <w:r w:rsidR="0096561C" w:rsidRPr="009A4131">
        <w:rPr>
          <w:rFonts w:ascii="Arial" w:hAnsi="Arial" w:cs="Arial"/>
          <w:sz w:val="16"/>
          <w:szCs w:val="16"/>
        </w:rPr>
        <w:t xml:space="preserve">názov </w:t>
      </w:r>
      <w:r w:rsidR="00513FBC" w:rsidRPr="009A4131">
        <w:rPr>
          <w:rFonts w:ascii="Arial" w:hAnsi="Arial" w:cs="Arial"/>
          <w:sz w:val="16"/>
          <w:szCs w:val="16"/>
        </w:rPr>
        <w:t>poskytovateľa</w:t>
      </w:r>
      <w:r w:rsidR="0096561C" w:rsidRPr="009A4131">
        <w:rPr>
          <w:rFonts w:ascii="Arial" w:hAnsi="Arial" w:cs="Arial"/>
          <w:sz w:val="16"/>
          <w:szCs w:val="16"/>
        </w:rPr>
        <w:t>, ktoré</w:t>
      </w:r>
      <w:r w:rsidR="00513FBC" w:rsidRPr="009A4131">
        <w:rPr>
          <w:rFonts w:ascii="Arial" w:hAnsi="Arial" w:cs="Arial"/>
          <w:sz w:val="16"/>
          <w:szCs w:val="16"/>
        </w:rPr>
        <w:t>mu</w:t>
      </w:r>
      <w:r w:rsidR="0096561C" w:rsidRPr="009A4131">
        <w:rPr>
          <w:rFonts w:ascii="Arial" w:hAnsi="Arial" w:cs="Arial"/>
          <w:sz w:val="16"/>
          <w:szCs w:val="16"/>
        </w:rPr>
        <w:t xml:space="preserve"> je žiadosť o platbu predkladaná</w:t>
      </w:r>
      <w:r w:rsidR="00662329" w:rsidRPr="009A4131">
        <w:rPr>
          <w:rFonts w:ascii="Arial" w:hAnsi="Arial" w:cs="Arial"/>
          <w:sz w:val="16"/>
          <w:szCs w:val="16"/>
        </w:rPr>
        <w:t>, resp. vypĺňa sa automaticky v ITMS</w:t>
      </w:r>
      <w:r w:rsidR="00203341" w:rsidRPr="009A4131">
        <w:rPr>
          <w:rFonts w:ascii="Arial" w:hAnsi="Arial" w:cs="Arial"/>
          <w:sz w:val="16"/>
          <w:szCs w:val="16"/>
        </w:rPr>
        <w:t>.</w:t>
      </w:r>
    </w:p>
    <w:p w14:paraId="11C2C346" w14:textId="77777777" w:rsidR="00306582" w:rsidRPr="009A4131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9A4131">
        <w:rPr>
          <w:rFonts w:ascii="Arial" w:hAnsi="Arial" w:cs="Arial"/>
          <w:b/>
          <w:sz w:val="16"/>
          <w:szCs w:val="16"/>
        </w:rPr>
        <w:t>„</w:t>
      </w:r>
      <w:r w:rsidR="008F2FE2" w:rsidRPr="009A4131">
        <w:rPr>
          <w:rFonts w:ascii="Arial" w:hAnsi="Arial" w:cs="Arial"/>
          <w:b/>
          <w:sz w:val="16"/>
          <w:szCs w:val="16"/>
        </w:rPr>
        <w:t>Názov subjektu vykonávajúceho platbu</w:t>
      </w:r>
      <w:r w:rsidR="00B96518" w:rsidRPr="009A4131">
        <w:rPr>
          <w:rFonts w:ascii="Arial" w:hAnsi="Arial" w:cs="Arial"/>
          <w:b/>
          <w:sz w:val="16"/>
          <w:szCs w:val="16"/>
        </w:rPr>
        <w:t>“</w:t>
      </w:r>
      <w:r w:rsidR="00306582" w:rsidRPr="009A4131">
        <w:rPr>
          <w:rFonts w:ascii="Arial" w:hAnsi="Arial" w:cs="Arial"/>
          <w:b/>
          <w:sz w:val="16"/>
          <w:szCs w:val="16"/>
        </w:rPr>
        <w:t xml:space="preserve">: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96561C" w:rsidRPr="009A4131">
        <w:rPr>
          <w:sz w:val="20"/>
          <w:szCs w:val="20"/>
        </w:rPr>
        <w:t xml:space="preserve"> </w:t>
      </w:r>
      <w:r w:rsidR="0096561C" w:rsidRPr="009A4131">
        <w:rPr>
          <w:rFonts w:ascii="Arial" w:hAnsi="Arial" w:cs="Arial"/>
          <w:sz w:val="16"/>
          <w:szCs w:val="16"/>
        </w:rPr>
        <w:t xml:space="preserve">názov </w:t>
      </w:r>
      <w:r w:rsidR="00513FBC" w:rsidRPr="009A4131">
        <w:rPr>
          <w:rFonts w:ascii="Arial" w:hAnsi="Arial" w:cs="Arial"/>
          <w:sz w:val="16"/>
          <w:szCs w:val="16"/>
        </w:rPr>
        <w:t>subjektu, ktorý vykonáva úhradu žiadosti o</w:t>
      </w:r>
      <w:r w:rsidR="00662329" w:rsidRPr="009A4131">
        <w:rPr>
          <w:rFonts w:ascii="Arial" w:hAnsi="Arial" w:cs="Arial"/>
          <w:sz w:val="16"/>
          <w:szCs w:val="16"/>
        </w:rPr>
        <w:t> </w:t>
      </w:r>
      <w:r w:rsidR="00513FBC" w:rsidRPr="009A4131">
        <w:rPr>
          <w:rFonts w:ascii="Arial" w:hAnsi="Arial" w:cs="Arial"/>
          <w:sz w:val="16"/>
          <w:szCs w:val="16"/>
        </w:rPr>
        <w:t>platbu</w:t>
      </w:r>
      <w:r w:rsidR="00662329" w:rsidRPr="009A4131">
        <w:rPr>
          <w:rFonts w:ascii="Arial" w:hAnsi="Arial" w:cs="Arial"/>
          <w:sz w:val="16"/>
          <w:szCs w:val="16"/>
        </w:rPr>
        <w:t>, resp. vypĺňa sa automaticky v ITMS</w:t>
      </w:r>
      <w:r w:rsidR="00203341" w:rsidRPr="009A4131">
        <w:rPr>
          <w:rFonts w:ascii="Arial" w:hAnsi="Arial" w:cs="Arial"/>
          <w:sz w:val="16"/>
          <w:szCs w:val="16"/>
        </w:rPr>
        <w:t>.</w:t>
      </w:r>
    </w:p>
    <w:p w14:paraId="77C9FEFC" w14:textId="77777777" w:rsidR="00D63A72" w:rsidRPr="009A4131" w:rsidRDefault="00D63A72" w:rsidP="00F36E41">
      <w:pPr>
        <w:jc w:val="both"/>
        <w:rPr>
          <w:rFonts w:ascii="Arial" w:hAnsi="Arial" w:cs="Arial"/>
          <w:b/>
          <w:sz w:val="16"/>
          <w:szCs w:val="16"/>
        </w:rPr>
      </w:pPr>
    </w:p>
    <w:p w14:paraId="1B481058" w14:textId="77777777" w:rsidR="00346A3F" w:rsidRPr="009A4131" w:rsidRDefault="000E3423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AD5766" w:rsidRPr="009A4131">
        <w:rPr>
          <w:rFonts w:ascii="Arial" w:hAnsi="Arial" w:cs="Arial"/>
          <w:b/>
          <w:bCs/>
          <w:sz w:val="16"/>
          <w:szCs w:val="16"/>
        </w:rPr>
        <w:t>2</w:t>
      </w:r>
      <w:r w:rsidR="00346A3F" w:rsidRPr="009A4131">
        <w:rPr>
          <w:rFonts w:ascii="Arial" w:hAnsi="Arial" w:cs="Arial"/>
          <w:b/>
          <w:bCs/>
          <w:sz w:val="16"/>
          <w:szCs w:val="16"/>
        </w:rPr>
        <w:t xml:space="preserve"> Identifikácia </w:t>
      </w:r>
      <w:r w:rsidR="00AD5766" w:rsidRPr="009A4131">
        <w:rPr>
          <w:rFonts w:ascii="Arial" w:hAnsi="Arial" w:cs="Arial"/>
          <w:b/>
          <w:bCs/>
          <w:sz w:val="16"/>
          <w:szCs w:val="16"/>
        </w:rPr>
        <w:t>projektu</w:t>
      </w:r>
    </w:p>
    <w:p w14:paraId="36A7D11E" w14:textId="77777777" w:rsidR="00C530EA" w:rsidRPr="009A4131" w:rsidRDefault="00C530EA" w:rsidP="003C7620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4D6A62C0" w14:textId="5519D31E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 schválení žiadosti o NFP, resp. vypĺňa sa automaticky v ITMS.</w:t>
      </w:r>
    </w:p>
    <w:p w14:paraId="055B49ED" w14:textId="77777777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projektu“: </w:t>
      </w:r>
      <w:r w:rsidRPr="009A4131">
        <w:rPr>
          <w:rFonts w:ascii="Arial" w:hAnsi="Arial" w:cs="Arial"/>
          <w:sz w:val="16"/>
          <w:szCs w:val="16"/>
        </w:rPr>
        <w:t>Uvádza sa názov projektu, resp. vypĺňa sa automaticky v ITMS.</w:t>
      </w:r>
    </w:p>
    <w:p w14:paraId="1A2FCB56" w14:textId="77777777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„Hlavný partner“:</w:t>
      </w:r>
      <w:r w:rsidRPr="009A4131">
        <w:rPr>
          <w:rFonts w:ascii="Arial" w:hAnsi="Arial" w:cs="Arial"/>
          <w:sz w:val="16"/>
          <w:szCs w:val="16"/>
        </w:rPr>
        <w:t xml:space="preserve"> Uvádza sa názov hlavného partnera, resp. vypĺňa sa automaticky v ITMS.</w:t>
      </w:r>
    </w:p>
    <w:p w14:paraId="36986B99" w14:textId="77777777" w:rsidR="006D3FD1" w:rsidRPr="009A4131" w:rsidRDefault="006D3FD1" w:rsidP="006D3FD1">
      <w:pPr>
        <w:jc w:val="both"/>
        <w:rPr>
          <w:rFonts w:ascii="Arial" w:hAnsi="Arial" w:cs="Arial"/>
          <w:sz w:val="16"/>
          <w:szCs w:val="16"/>
        </w:rPr>
      </w:pPr>
    </w:p>
    <w:p w14:paraId="10649FC1" w14:textId="5C24EB98" w:rsidR="006D3FD1" w:rsidRPr="009A4131" w:rsidRDefault="006D3FD1" w:rsidP="006D3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A.3 Identifikácia žiadosti o platbu</w:t>
      </w:r>
    </w:p>
    <w:p w14:paraId="7F517A6A" w14:textId="77777777" w:rsidR="006D3FD1" w:rsidRPr="009A4131" w:rsidRDefault="006D3FD1" w:rsidP="006D3FD1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73D22366" w14:textId="62637B49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žiadosti o platbu v ITMS“:</w:t>
      </w:r>
      <w:r w:rsidRPr="009A4131">
        <w:rPr>
          <w:rFonts w:ascii="Arial" w:hAnsi="Arial" w:cs="Arial"/>
          <w:sz w:val="16"/>
          <w:szCs w:val="16"/>
        </w:rPr>
        <w:t xml:space="preserve"> Vypĺňa sa automaticky po odoslaní zoznamu nárokovaných finančných prostriedkov hlavným partnerom v ITMS. Nevypĺňa sa v prípade nedostupnosti relevantnej funkcionality ITMS.</w:t>
      </w:r>
    </w:p>
    <w:p w14:paraId="7C1FA132" w14:textId="32383AEE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„Záverečná žiadosť o platbu“:</w:t>
      </w:r>
      <w:r w:rsidRPr="009A4131">
        <w:rPr>
          <w:rFonts w:ascii="Arial" w:hAnsi="Arial" w:cs="Arial"/>
          <w:sz w:val="16"/>
          <w:szCs w:val="16"/>
        </w:rPr>
        <w:t xml:space="preserve"> Vyberá sa z možnosti „Áno“/„Nie“. Vypĺňa sa pri všetkých typoch žiadostí o platbu s výnimkou žiadosti o platbu (poskytnutie zálohovej platby). V prípade, ak žiadosť o platbu plní funkciu záverečnej žiadosti o platbu, uvedie sa „Áno“, v ostatných prípadoch sa uvádza „Nie“. </w:t>
      </w:r>
    </w:p>
    <w:p w14:paraId="570AC11A" w14:textId="77777777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programovej štruktúry“: </w:t>
      </w:r>
      <w:r w:rsidRPr="009A4131">
        <w:rPr>
          <w:rFonts w:ascii="Arial" w:hAnsi="Arial" w:cs="Arial"/>
          <w:sz w:val="16"/>
          <w:szCs w:val="16"/>
        </w:rPr>
        <w:t>Uvádza sa kód programovej štruktúry na úrovni príslušnej priority určený usmernením MF SR č. 2/2022-U k číselníku kódov programovej štruktúry programov fondov Európskej únie na programové obdobie 2021 – 2027.</w:t>
      </w:r>
    </w:p>
    <w:p w14:paraId="34D2E277" w14:textId="0E2EAFAE" w:rsidR="00164364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„Fond, za ktorý sa zoznam nárokovaných finančných prostriedkov predkladá“:</w:t>
      </w:r>
      <w:r w:rsidRPr="009A4131">
        <w:rPr>
          <w:rFonts w:ascii="Arial" w:hAnsi="Arial" w:cs="Arial"/>
          <w:sz w:val="16"/>
          <w:szCs w:val="16"/>
        </w:rPr>
        <w:t xml:space="preserve"> Vypĺňa sa Európsky fond regionálneho rozvoja, resp. vypĺňa sa automaticky v ITMS.</w:t>
      </w:r>
    </w:p>
    <w:p w14:paraId="1946CFAA" w14:textId="77777777" w:rsidR="00C530EA" w:rsidRPr="009A4131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4C997DD4" w14:textId="65FD9088" w:rsidR="00036D3F" w:rsidRPr="009A4131" w:rsidRDefault="00025F30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CF5C62" w:rsidRPr="009A4131">
        <w:rPr>
          <w:rFonts w:ascii="Arial" w:hAnsi="Arial" w:cs="Arial"/>
          <w:b/>
          <w:bCs/>
          <w:sz w:val="16"/>
          <w:szCs w:val="16"/>
        </w:rPr>
        <w:t>4</w:t>
      </w:r>
      <w:r w:rsidR="00036D3F" w:rsidRPr="009A4131">
        <w:rPr>
          <w:rFonts w:ascii="Arial" w:hAnsi="Arial" w:cs="Arial"/>
          <w:b/>
          <w:bCs/>
          <w:sz w:val="16"/>
          <w:szCs w:val="16"/>
        </w:rPr>
        <w:t xml:space="preserve"> Identifikácia </w:t>
      </w:r>
      <w:r w:rsidR="00B406F5" w:rsidRPr="009A4131">
        <w:rPr>
          <w:rFonts w:ascii="Arial" w:hAnsi="Arial" w:cs="Arial"/>
          <w:b/>
          <w:bCs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bCs/>
          <w:sz w:val="16"/>
          <w:szCs w:val="16"/>
        </w:rPr>
        <w:t xml:space="preserve"> partner</w:t>
      </w:r>
      <w:r w:rsidR="00036D3F" w:rsidRPr="009A4131">
        <w:rPr>
          <w:rFonts w:ascii="Arial" w:hAnsi="Arial" w:cs="Arial"/>
          <w:b/>
          <w:bCs/>
          <w:sz w:val="16"/>
          <w:szCs w:val="16"/>
        </w:rPr>
        <w:t>a</w:t>
      </w:r>
    </w:p>
    <w:p w14:paraId="377D1C63" w14:textId="77777777" w:rsidR="00C530EA" w:rsidRPr="009A4131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55B6CACB" w14:textId="2A5377F9" w:rsidR="00467DB7" w:rsidRPr="009A4131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23129C" w:rsidRPr="009A4131">
        <w:rPr>
          <w:rFonts w:ascii="Arial" w:hAnsi="Arial" w:cs="Arial"/>
          <w:b/>
          <w:sz w:val="16"/>
          <w:szCs w:val="16"/>
        </w:rPr>
        <w:t>Názov</w:t>
      </w:r>
      <w:r w:rsidR="0041550B" w:rsidRPr="009A4131">
        <w:rPr>
          <w:rFonts w:ascii="Arial" w:hAnsi="Arial" w:cs="Arial"/>
          <w:b/>
          <w:sz w:val="16"/>
          <w:szCs w:val="16"/>
        </w:rPr>
        <w:t xml:space="preserve"> </w:t>
      </w:r>
      <w:r w:rsidR="00B406F5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41550B" w:rsidRPr="009A4131">
        <w:rPr>
          <w:rFonts w:ascii="Arial" w:hAnsi="Arial" w:cs="Arial"/>
          <w:b/>
          <w:sz w:val="16"/>
          <w:szCs w:val="16"/>
        </w:rPr>
        <w:t>a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23129C" w:rsidRPr="009A4131">
        <w:rPr>
          <w:rFonts w:ascii="Arial" w:hAnsi="Arial" w:cs="Arial"/>
          <w:b/>
          <w:sz w:val="16"/>
          <w:szCs w:val="16"/>
        </w:rPr>
        <w:t>:</w:t>
      </w:r>
      <w:r w:rsidR="0023129C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82CA0" w:rsidRPr="009A4131">
        <w:rPr>
          <w:rFonts w:ascii="Arial" w:hAnsi="Arial" w:cs="Arial"/>
          <w:sz w:val="16"/>
          <w:szCs w:val="16"/>
        </w:rPr>
        <w:t xml:space="preserve"> názov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82CA0" w:rsidRPr="009A4131">
        <w:rPr>
          <w:rFonts w:ascii="Arial" w:hAnsi="Arial" w:cs="Arial"/>
          <w:sz w:val="16"/>
          <w:szCs w:val="16"/>
        </w:rPr>
        <w:t>a, resp. v</w:t>
      </w:r>
      <w:r w:rsidR="002E180F" w:rsidRPr="009A4131">
        <w:rPr>
          <w:rFonts w:ascii="Arial" w:hAnsi="Arial" w:cs="Arial"/>
          <w:sz w:val="16"/>
          <w:szCs w:val="16"/>
        </w:rPr>
        <w:t xml:space="preserve">ypĺňa </w:t>
      </w:r>
      <w:r w:rsidR="007C1CBE" w:rsidRPr="009A4131">
        <w:rPr>
          <w:rFonts w:ascii="Arial" w:hAnsi="Arial" w:cs="Arial"/>
          <w:sz w:val="16"/>
          <w:szCs w:val="16"/>
        </w:rPr>
        <w:t>sa automaticky</w:t>
      </w:r>
      <w:r w:rsidR="00F82CA0" w:rsidRPr="009A4131">
        <w:rPr>
          <w:rFonts w:ascii="Arial" w:hAnsi="Arial" w:cs="Arial"/>
          <w:sz w:val="16"/>
          <w:szCs w:val="16"/>
        </w:rPr>
        <w:t xml:space="preserve">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608EBCDD" w14:textId="6F73C512" w:rsidR="0023129C" w:rsidRPr="009A4131" w:rsidRDefault="00F37A95" w:rsidP="00F37A9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23129C" w:rsidRPr="009A4131">
        <w:rPr>
          <w:rFonts w:ascii="Arial" w:hAnsi="Arial" w:cs="Arial"/>
          <w:b/>
          <w:sz w:val="16"/>
          <w:szCs w:val="16"/>
        </w:rPr>
        <w:t>IČO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23129C" w:rsidRPr="009A4131">
        <w:rPr>
          <w:rFonts w:ascii="Arial" w:hAnsi="Arial" w:cs="Arial"/>
          <w:b/>
          <w:sz w:val="16"/>
          <w:szCs w:val="16"/>
        </w:rPr>
        <w:t>:</w:t>
      </w:r>
      <w:r w:rsidR="0023129C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82CA0" w:rsidRPr="009A4131">
        <w:rPr>
          <w:rFonts w:ascii="Arial" w:hAnsi="Arial" w:cs="Arial"/>
          <w:sz w:val="16"/>
          <w:szCs w:val="16"/>
        </w:rPr>
        <w:t xml:space="preserve"> IČO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82CA0" w:rsidRPr="009A4131">
        <w:rPr>
          <w:rFonts w:ascii="Arial" w:hAnsi="Arial" w:cs="Arial"/>
          <w:sz w:val="16"/>
          <w:szCs w:val="16"/>
        </w:rPr>
        <w:t>a, resp. vypĺňa sa automaticky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5EF0526F" w14:textId="4680B491" w:rsidR="007C1CBE" w:rsidRPr="009A4131" w:rsidRDefault="00F37A95" w:rsidP="009C7B63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23129C" w:rsidRPr="009A4131">
        <w:rPr>
          <w:rFonts w:ascii="Arial" w:hAnsi="Arial" w:cs="Arial"/>
          <w:b/>
          <w:sz w:val="16"/>
          <w:szCs w:val="16"/>
        </w:rPr>
        <w:t>IČ DPH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23129C" w:rsidRPr="009A4131">
        <w:rPr>
          <w:rFonts w:ascii="Arial" w:hAnsi="Arial" w:cs="Arial"/>
          <w:b/>
          <w:sz w:val="16"/>
          <w:szCs w:val="16"/>
        </w:rPr>
        <w:t>:</w:t>
      </w:r>
      <w:r w:rsidR="0023129C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82CA0" w:rsidRPr="009A4131">
        <w:rPr>
          <w:rFonts w:ascii="Arial" w:hAnsi="Arial" w:cs="Arial"/>
          <w:sz w:val="16"/>
          <w:szCs w:val="16"/>
        </w:rPr>
        <w:t xml:space="preserve"> IČ DPH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82CA0" w:rsidRPr="009A4131">
        <w:rPr>
          <w:rFonts w:ascii="Arial" w:hAnsi="Arial" w:cs="Arial"/>
          <w:sz w:val="16"/>
          <w:szCs w:val="16"/>
        </w:rPr>
        <w:t>a, ak je to relevantné, resp. vypĺňa sa automaticky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44975898" w14:textId="5B9EF888" w:rsidR="0023129C" w:rsidRPr="009A4131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23129C" w:rsidRPr="009A4131">
        <w:rPr>
          <w:rFonts w:ascii="Arial" w:hAnsi="Arial" w:cs="Arial"/>
          <w:b/>
          <w:sz w:val="16"/>
          <w:szCs w:val="16"/>
        </w:rPr>
        <w:t>DIČ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23129C" w:rsidRPr="009A4131">
        <w:rPr>
          <w:rFonts w:ascii="Arial" w:hAnsi="Arial" w:cs="Arial"/>
          <w:b/>
          <w:sz w:val="16"/>
          <w:szCs w:val="16"/>
        </w:rPr>
        <w:t>:</w:t>
      </w:r>
      <w:r w:rsidR="0023129C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9C7B63" w:rsidRPr="009A4131">
        <w:rPr>
          <w:rFonts w:ascii="Arial" w:hAnsi="Arial" w:cs="Arial"/>
          <w:sz w:val="16"/>
          <w:szCs w:val="16"/>
        </w:rPr>
        <w:t xml:space="preserve"> </w:t>
      </w:r>
      <w:r w:rsidR="00F82CA0" w:rsidRPr="009A4131">
        <w:rPr>
          <w:rFonts w:ascii="Arial" w:hAnsi="Arial" w:cs="Arial"/>
          <w:sz w:val="16"/>
          <w:szCs w:val="16"/>
        </w:rPr>
        <w:t xml:space="preserve">DIČ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82CA0" w:rsidRPr="009A4131">
        <w:rPr>
          <w:rFonts w:ascii="Arial" w:hAnsi="Arial" w:cs="Arial"/>
          <w:sz w:val="16"/>
          <w:szCs w:val="16"/>
        </w:rPr>
        <w:t>a, resp. vypĺňa sa automaticky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7D2EAB1D" w14:textId="77777777" w:rsidR="00131AFF" w:rsidRPr="009A4131" w:rsidRDefault="00F37A95" w:rsidP="00F82CA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7D266F" w:rsidRPr="009A4131">
        <w:rPr>
          <w:rFonts w:ascii="Arial" w:hAnsi="Arial" w:cs="Arial"/>
          <w:b/>
          <w:sz w:val="16"/>
          <w:szCs w:val="16"/>
        </w:rPr>
        <w:t>Forma poskytnutia prostriedkov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7D266F" w:rsidRPr="009A4131">
        <w:rPr>
          <w:rFonts w:ascii="Arial" w:hAnsi="Arial" w:cs="Arial"/>
          <w:b/>
          <w:sz w:val="16"/>
          <w:szCs w:val="16"/>
        </w:rPr>
        <w:t>:</w:t>
      </w:r>
      <w:r w:rsidR="007D266F" w:rsidRPr="009A4131">
        <w:rPr>
          <w:rFonts w:ascii="Arial" w:hAnsi="Arial" w:cs="Arial"/>
          <w:sz w:val="16"/>
          <w:szCs w:val="16"/>
        </w:rPr>
        <w:t xml:space="preserve"> </w:t>
      </w:r>
      <w:r w:rsidR="00F82CA0" w:rsidRPr="009A4131">
        <w:rPr>
          <w:rFonts w:ascii="Arial" w:hAnsi="Arial" w:cs="Arial"/>
          <w:sz w:val="16"/>
          <w:szCs w:val="16"/>
        </w:rPr>
        <w:t>Vyberá sa z možností bankový transfer/rozpočtové opatrenie. Forma poskytnutia prostriedkov rozpočtovým opatrením je určená len pre štátne rozpočtové organizácie</w:t>
      </w:r>
      <w:r w:rsidR="007D266F" w:rsidRPr="009A4131">
        <w:rPr>
          <w:rFonts w:ascii="Arial" w:hAnsi="Arial" w:cs="Arial"/>
          <w:sz w:val="16"/>
          <w:szCs w:val="16"/>
        </w:rPr>
        <w:t>.</w:t>
      </w:r>
      <w:r w:rsidR="00131AFF" w:rsidRPr="009A4131">
        <w:rPr>
          <w:rFonts w:ascii="Arial" w:hAnsi="Arial" w:cs="Arial"/>
          <w:sz w:val="16"/>
          <w:szCs w:val="16"/>
        </w:rPr>
        <w:t xml:space="preserve"> </w:t>
      </w:r>
    </w:p>
    <w:p w14:paraId="026766F5" w14:textId="3AE15F05" w:rsidR="009B5492" w:rsidRPr="009A4131" w:rsidRDefault="00F37A95" w:rsidP="00C3148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683D06" w:rsidRPr="009A4131">
        <w:rPr>
          <w:rFonts w:ascii="Arial" w:hAnsi="Arial" w:cs="Arial"/>
          <w:b/>
          <w:sz w:val="16"/>
          <w:szCs w:val="16"/>
        </w:rPr>
        <w:t xml:space="preserve">Kód projektu </w:t>
      </w:r>
      <w:r w:rsidR="001A38B6" w:rsidRPr="009A4131">
        <w:rPr>
          <w:rFonts w:ascii="Arial" w:hAnsi="Arial" w:cs="Arial"/>
          <w:b/>
          <w:sz w:val="16"/>
          <w:szCs w:val="16"/>
        </w:rPr>
        <w:t>v</w:t>
      </w:r>
      <w:r w:rsidR="00206826" w:rsidRPr="009A4131">
        <w:rPr>
          <w:rFonts w:ascii="Arial" w:hAnsi="Arial" w:cs="Arial"/>
          <w:b/>
          <w:sz w:val="16"/>
          <w:szCs w:val="16"/>
        </w:rPr>
        <w:t> </w:t>
      </w:r>
      <w:r w:rsidR="001A38B6" w:rsidRPr="009A4131">
        <w:rPr>
          <w:rFonts w:ascii="Arial" w:hAnsi="Arial" w:cs="Arial"/>
          <w:b/>
          <w:sz w:val="16"/>
          <w:szCs w:val="16"/>
        </w:rPr>
        <w:t>ITMS</w:t>
      </w:r>
      <w:r w:rsidR="00683D06" w:rsidRPr="009A4131">
        <w:rPr>
          <w:rFonts w:ascii="Arial" w:hAnsi="Arial" w:cs="Arial"/>
          <w:b/>
          <w:sz w:val="16"/>
          <w:szCs w:val="16"/>
        </w:rPr>
        <w:t>/</w:t>
      </w:r>
      <w:r w:rsidR="00CE525A" w:rsidRPr="009A4131">
        <w:rPr>
          <w:rFonts w:ascii="Arial" w:hAnsi="Arial" w:cs="Arial"/>
          <w:b/>
          <w:sz w:val="16"/>
          <w:szCs w:val="16"/>
        </w:rPr>
        <w:t xml:space="preserve">kód </w:t>
      </w:r>
      <w:r w:rsidR="00683D06" w:rsidRPr="009A4131">
        <w:rPr>
          <w:rFonts w:ascii="Arial" w:hAnsi="Arial" w:cs="Arial"/>
          <w:b/>
          <w:sz w:val="16"/>
          <w:szCs w:val="16"/>
        </w:rPr>
        <w:t>prv</w:t>
      </w:r>
      <w:r w:rsidR="00E8621F" w:rsidRPr="009A4131">
        <w:rPr>
          <w:rFonts w:ascii="Arial" w:hAnsi="Arial" w:cs="Arial"/>
          <w:b/>
          <w:sz w:val="16"/>
          <w:szCs w:val="16"/>
        </w:rPr>
        <w:t>ku</w:t>
      </w:r>
      <w:r w:rsidR="00683D06" w:rsidRPr="009A4131">
        <w:rPr>
          <w:rFonts w:ascii="Arial" w:hAnsi="Arial" w:cs="Arial"/>
          <w:b/>
          <w:sz w:val="16"/>
          <w:szCs w:val="16"/>
        </w:rPr>
        <w:t xml:space="preserve"> štátneho rozpočtu</w:t>
      </w:r>
      <w:r w:rsidR="00DA472E" w:rsidRPr="009A4131">
        <w:rPr>
          <w:rFonts w:ascii="Arial" w:hAnsi="Arial" w:cs="Arial"/>
          <w:b/>
          <w:sz w:val="16"/>
          <w:szCs w:val="16"/>
        </w:rPr>
        <w:t xml:space="preserve"> </w:t>
      </w:r>
      <w:r w:rsidR="00D6075A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DA472E" w:rsidRPr="009A4131">
        <w:rPr>
          <w:rFonts w:ascii="Arial" w:hAnsi="Arial" w:cs="Arial"/>
          <w:b/>
          <w:sz w:val="16"/>
          <w:szCs w:val="16"/>
        </w:rPr>
        <w:t>a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683D06" w:rsidRPr="009A4131">
        <w:rPr>
          <w:rFonts w:ascii="Arial" w:hAnsi="Arial" w:cs="Arial"/>
          <w:b/>
          <w:sz w:val="16"/>
          <w:szCs w:val="16"/>
        </w:rPr>
        <w:t xml:space="preserve">: </w:t>
      </w:r>
      <w:r w:rsidR="00C31485" w:rsidRPr="009A4131">
        <w:rPr>
          <w:rFonts w:ascii="Arial" w:hAnsi="Arial" w:cs="Arial"/>
          <w:sz w:val="16"/>
          <w:szCs w:val="16"/>
        </w:rPr>
        <w:t xml:space="preserve">Vypĺňa sa v prípade platby realizovanej rozpočtovým opatrením. Uvedie sa </w:t>
      </w:r>
      <w:r w:rsidR="001B4184" w:rsidRPr="009A4131">
        <w:rPr>
          <w:rFonts w:ascii="Arial" w:hAnsi="Arial" w:cs="Arial"/>
          <w:sz w:val="16"/>
          <w:szCs w:val="16"/>
        </w:rPr>
        <w:t xml:space="preserve">kód projektu v ITMS </w:t>
      </w:r>
      <w:r w:rsidR="00CE525A" w:rsidRPr="009A4131">
        <w:rPr>
          <w:rFonts w:ascii="Arial" w:hAnsi="Arial" w:cs="Arial"/>
          <w:sz w:val="16"/>
          <w:szCs w:val="16"/>
        </w:rPr>
        <w:t>a kód prvku štátneho rozpočtu</w:t>
      </w:r>
      <w:r w:rsidR="00C31485" w:rsidRPr="009A4131">
        <w:rPr>
          <w:rFonts w:ascii="Arial" w:hAnsi="Arial" w:cs="Arial"/>
          <w:sz w:val="16"/>
          <w:szCs w:val="16"/>
        </w:rPr>
        <w:t xml:space="preserve">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C31485" w:rsidRPr="009A4131">
        <w:rPr>
          <w:rFonts w:ascii="Arial" w:hAnsi="Arial" w:cs="Arial"/>
          <w:sz w:val="16"/>
          <w:szCs w:val="16"/>
        </w:rPr>
        <w:t>a</w:t>
      </w:r>
      <w:r w:rsidR="00683D06" w:rsidRPr="009A4131">
        <w:rPr>
          <w:rFonts w:ascii="Arial" w:hAnsi="Arial" w:cs="Arial"/>
          <w:sz w:val="16"/>
          <w:szCs w:val="16"/>
        </w:rPr>
        <w:t>, na ktorý majú byť prevedené prostriedky.</w:t>
      </w:r>
      <w:r w:rsidR="00FC537F" w:rsidRPr="009A4131">
        <w:rPr>
          <w:rFonts w:ascii="Arial" w:hAnsi="Arial" w:cs="Arial"/>
          <w:sz w:val="16"/>
          <w:szCs w:val="16"/>
        </w:rPr>
        <w:t xml:space="preserve"> </w:t>
      </w:r>
      <w:r w:rsidR="00A53363" w:rsidRPr="009A4131">
        <w:rPr>
          <w:rFonts w:ascii="Arial" w:hAnsi="Arial" w:cs="Arial"/>
          <w:sz w:val="16"/>
          <w:szCs w:val="16"/>
        </w:rPr>
        <w:t>Pole sa z</w:t>
      </w:r>
      <w:r w:rsidR="00FC537F" w:rsidRPr="009A4131">
        <w:rPr>
          <w:rFonts w:ascii="Arial" w:hAnsi="Arial" w:cs="Arial"/>
          <w:sz w:val="16"/>
          <w:szCs w:val="16"/>
        </w:rPr>
        <w:t>obrazí automaticky</w:t>
      </w:r>
      <w:r w:rsidR="00C31485" w:rsidRPr="009A4131">
        <w:rPr>
          <w:rFonts w:ascii="Arial" w:hAnsi="Arial" w:cs="Arial"/>
          <w:sz w:val="16"/>
          <w:szCs w:val="16"/>
        </w:rPr>
        <w:t xml:space="preserve"> v ITMS</w:t>
      </w:r>
      <w:r w:rsidR="00FC537F" w:rsidRPr="009A4131">
        <w:rPr>
          <w:rFonts w:ascii="Arial" w:hAnsi="Arial" w:cs="Arial"/>
          <w:sz w:val="16"/>
          <w:szCs w:val="16"/>
        </w:rPr>
        <w:t xml:space="preserve"> </w:t>
      </w:r>
      <w:r w:rsidR="00C31485" w:rsidRPr="009A4131">
        <w:rPr>
          <w:rFonts w:ascii="Arial" w:hAnsi="Arial" w:cs="Arial"/>
          <w:sz w:val="16"/>
          <w:szCs w:val="16"/>
        </w:rPr>
        <w:t>v</w:t>
      </w:r>
      <w:r w:rsidR="00FC537F" w:rsidRPr="009A4131">
        <w:rPr>
          <w:rFonts w:ascii="Arial" w:hAnsi="Arial" w:cs="Arial"/>
          <w:sz w:val="16"/>
          <w:szCs w:val="16"/>
        </w:rPr>
        <w:t xml:space="preserve"> prípade, ak bude platba realizovaná rozpočtovým opatrením (t. j. pre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C537F" w:rsidRPr="009A4131">
        <w:rPr>
          <w:rFonts w:ascii="Arial" w:hAnsi="Arial" w:cs="Arial"/>
          <w:sz w:val="16"/>
          <w:szCs w:val="16"/>
        </w:rPr>
        <w:t xml:space="preserve">a s právnou formou </w:t>
      </w:r>
      <w:r w:rsidR="005B5EF4" w:rsidRPr="009A4131">
        <w:rPr>
          <w:rFonts w:ascii="Arial" w:hAnsi="Arial" w:cs="Arial"/>
          <w:sz w:val="16"/>
          <w:szCs w:val="16"/>
        </w:rPr>
        <w:t>„</w:t>
      </w:r>
      <w:r w:rsidR="00FC537F" w:rsidRPr="009A4131">
        <w:rPr>
          <w:rFonts w:ascii="Arial" w:hAnsi="Arial" w:cs="Arial"/>
          <w:sz w:val="16"/>
          <w:szCs w:val="16"/>
        </w:rPr>
        <w:t>štátna rozpočtová organizácia</w:t>
      </w:r>
      <w:r w:rsidR="005B5EF4" w:rsidRPr="009A4131">
        <w:rPr>
          <w:rFonts w:ascii="Arial" w:hAnsi="Arial" w:cs="Arial"/>
          <w:sz w:val="16"/>
          <w:szCs w:val="16"/>
        </w:rPr>
        <w:t>“</w:t>
      </w:r>
      <w:r w:rsidR="00FC537F" w:rsidRPr="009A4131">
        <w:rPr>
          <w:rFonts w:ascii="Arial" w:hAnsi="Arial" w:cs="Arial"/>
          <w:sz w:val="16"/>
          <w:szCs w:val="16"/>
        </w:rPr>
        <w:t>).</w:t>
      </w:r>
    </w:p>
    <w:p w14:paraId="53E57C60" w14:textId="74A7C948" w:rsidR="007C1CBE" w:rsidRPr="009A4131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9B5492" w:rsidRPr="009A4131">
        <w:rPr>
          <w:rFonts w:ascii="Arial" w:hAnsi="Arial" w:cs="Arial"/>
          <w:b/>
          <w:sz w:val="16"/>
          <w:szCs w:val="16"/>
        </w:rPr>
        <w:t>IBAN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9B5492" w:rsidRPr="009A4131">
        <w:rPr>
          <w:rFonts w:ascii="Arial" w:hAnsi="Arial" w:cs="Arial"/>
          <w:b/>
          <w:sz w:val="16"/>
          <w:szCs w:val="16"/>
        </w:rPr>
        <w:t>:</w:t>
      </w:r>
      <w:r w:rsidR="009B5492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B28D3" w:rsidRPr="009A4131">
        <w:rPr>
          <w:rFonts w:ascii="Arial" w:hAnsi="Arial" w:cs="Arial"/>
          <w:sz w:val="16"/>
          <w:szCs w:val="16"/>
        </w:rPr>
        <w:t xml:space="preserve"> IBAN číslo bankového účtu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B28D3" w:rsidRPr="009A4131">
        <w:rPr>
          <w:rFonts w:ascii="Arial" w:hAnsi="Arial" w:cs="Arial"/>
          <w:sz w:val="16"/>
          <w:szCs w:val="16"/>
        </w:rPr>
        <w:t>a, resp. v</w:t>
      </w:r>
      <w:r w:rsidR="00A154C8" w:rsidRPr="009A4131">
        <w:rPr>
          <w:rFonts w:ascii="Arial" w:hAnsi="Arial" w:cs="Arial"/>
          <w:sz w:val="16"/>
          <w:szCs w:val="16"/>
        </w:rPr>
        <w:t>ypĺňa</w:t>
      </w:r>
      <w:r w:rsidR="007C1CBE" w:rsidRPr="009A4131">
        <w:rPr>
          <w:rFonts w:ascii="Arial" w:hAnsi="Arial" w:cs="Arial"/>
          <w:sz w:val="16"/>
          <w:szCs w:val="16"/>
        </w:rPr>
        <w:t xml:space="preserve"> sa automaticky</w:t>
      </w:r>
      <w:r w:rsidR="00FB28D3" w:rsidRPr="009A4131">
        <w:rPr>
          <w:rFonts w:ascii="Arial" w:hAnsi="Arial" w:cs="Arial"/>
          <w:sz w:val="16"/>
          <w:szCs w:val="16"/>
        </w:rPr>
        <w:t xml:space="preserve">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25E151A2" w14:textId="61156A75" w:rsidR="00EC1B75" w:rsidRPr="009A4131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EC1B75" w:rsidRPr="009A4131">
        <w:rPr>
          <w:rFonts w:ascii="Arial" w:hAnsi="Arial" w:cs="Arial"/>
          <w:b/>
          <w:sz w:val="16"/>
          <w:szCs w:val="16"/>
        </w:rPr>
        <w:t>BIC kód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EC1B75" w:rsidRPr="009A4131">
        <w:rPr>
          <w:rFonts w:ascii="Arial" w:hAnsi="Arial" w:cs="Arial"/>
          <w:b/>
          <w:sz w:val="16"/>
          <w:szCs w:val="16"/>
        </w:rPr>
        <w:t xml:space="preserve">: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B28D3" w:rsidRPr="009A4131">
        <w:rPr>
          <w:rFonts w:ascii="Arial" w:hAnsi="Arial" w:cs="Arial"/>
          <w:sz w:val="16"/>
          <w:szCs w:val="16"/>
        </w:rPr>
        <w:t xml:space="preserve"> BIC kód banky </w:t>
      </w:r>
      <w:r w:rsidR="00FB6D57" w:rsidRPr="009A4131">
        <w:rPr>
          <w:rFonts w:ascii="Arial" w:hAnsi="Arial" w:cs="Arial"/>
          <w:sz w:val="16"/>
          <w:szCs w:val="16"/>
        </w:rPr>
        <w:t>hlavn</w:t>
      </w:r>
      <w:r w:rsidR="00B406F5" w:rsidRPr="009A4131">
        <w:rPr>
          <w:rFonts w:ascii="Arial" w:hAnsi="Arial" w:cs="Arial"/>
          <w:sz w:val="16"/>
          <w:szCs w:val="16"/>
        </w:rPr>
        <w:t>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B28D3" w:rsidRPr="009A4131">
        <w:rPr>
          <w:rFonts w:ascii="Arial" w:hAnsi="Arial" w:cs="Arial"/>
          <w:sz w:val="16"/>
          <w:szCs w:val="16"/>
        </w:rPr>
        <w:t>a, resp. vypĺňa sa automaticky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50058DC4" w14:textId="77777777" w:rsidR="00DE31F2" w:rsidRPr="009A4131" w:rsidRDefault="00DE31F2" w:rsidP="0078184E">
      <w:pPr>
        <w:jc w:val="both"/>
        <w:rPr>
          <w:rFonts w:ascii="Arial" w:hAnsi="Arial" w:cs="Arial"/>
          <w:sz w:val="16"/>
          <w:szCs w:val="16"/>
        </w:rPr>
      </w:pPr>
    </w:p>
    <w:p w14:paraId="001C70D9" w14:textId="2C30F672" w:rsidR="00F37A95" w:rsidRPr="009A4131" w:rsidRDefault="00F37A95" w:rsidP="00856741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Štatutárny orgán </w:t>
      </w:r>
      <w:r w:rsidR="00FB6D57" w:rsidRPr="009A4131">
        <w:rPr>
          <w:rFonts w:ascii="Arial" w:hAnsi="Arial" w:cs="Arial"/>
          <w:b/>
          <w:sz w:val="16"/>
          <w:szCs w:val="16"/>
        </w:rPr>
        <w:t>hlav</w:t>
      </w:r>
      <w:r w:rsidR="00B406F5" w:rsidRPr="009A4131">
        <w:rPr>
          <w:rFonts w:ascii="Arial" w:hAnsi="Arial" w:cs="Arial"/>
          <w:b/>
          <w:sz w:val="16"/>
          <w:szCs w:val="16"/>
        </w:rPr>
        <w:t>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</w:t>
      </w:r>
    </w:p>
    <w:p w14:paraId="552A9843" w14:textId="5122376F" w:rsidR="005935E2" w:rsidRPr="009A4131" w:rsidRDefault="00F37A95" w:rsidP="0067537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EF723C" w:rsidRPr="009A4131">
        <w:rPr>
          <w:rFonts w:ascii="Arial" w:hAnsi="Arial" w:cs="Arial"/>
          <w:b/>
          <w:sz w:val="16"/>
          <w:szCs w:val="16"/>
        </w:rPr>
        <w:t>Meno</w:t>
      </w:r>
      <w:r w:rsidR="00EA39D6" w:rsidRPr="009A4131">
        <w:rPr>
          <w:rFonts w:ascii="Arial" w:hAnsi="Arial" w:cs="Arial"/>
          <w:b/>
          <w:sz w:val="16"/>
          <w:szCs w:val="16"/>
        </w:rPr>
        <w:t xml:space="preserve"> a priezvisko</w:t>
      </w:r>
      <w:r w:rsidR="00EF723C" w:rsidRPr="009A4131">
        <w:rPr>
          <w:rFonts w:ascii="Arial" w:hAnsi="Arial" w:cs="Arial"/>
          <w:b/>
          <w:sz w:val="16"/>
          <w:szCs w:val="16"/>
        </w:rPr>
        <w:t xml:space="preserve"> štatutárneho orgánu </w:t>
      </w:r>
      <w:r w:rsidR="00FB6D57" w:rsidRPr="009A4131">
        <w:rPr>
          <w:rFonts w:ascii="Arial" w:hAnsi="Arial" w:cs="Arial"/>
          <w:b/>
          <w:sz w:val="16"/>
          <w:szCs w:val="16"/>
        </w:rPr>
        <w:t>hlavn</w:t>
      </w:r>
      <w:r w:rsidR="00B406F5" w:rsidRPr="009A4131">
        <w:rPr>
          <w:rFonts w:ascii="Arial" w:hAnsi="Arial" w:cs="Arial"/>
          <w:b/>
          <w:sz w:val="16"/>
          <w:szCs w:val="16"/>
        </w:rPr>
        <w:t>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EF723C" w:rsidRPr="009A4131">
        <w:rPr>
          <w:rFonts w:ascii="Arial" w:hAnsi="Arial" w:cs="Arial"/>
          <w:b/>
          <w:sz w:val="16"/>
          <w:szCs w:val="16"/>
        </w:rPr>
        <w:t>a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EF723C" w:rsidRPr="009A4131">
        <w:rPr>
          <w:rFonts w:ascii="Arial" w:hAnsi="Arial" w:cs="Arial"/>
          <w:b/>
          <w:sz w:val="16"/>
          <w:szCs w:val="16"/>
        </w:rPr>
        <w:t>:</w:t>
      </w:r>
      <w:r w:rsidR="005107E0" w:rsidRPr="009A4131">
        <w:rPr>
          <w:rFonts w:ascii="Arial" w:hAnsi="Arial" w:cs="Arial"/>
          <w:b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B28D3" w:rsidRPr="009A4131">
        <w:rPr>
          <w:rFonts w:ascii="Arial" w:hAnsi="Arial" w:cs="Arial"/>
          <w:sz w:val="16"/>
          <w:szCs w:val="16"/>
        </w:rPr>
        <w:t xml:space="preserve"> meno a priezvisko štatutárneho orgánu </w:t>
      </w:r>
      <w:r w:rsidR="00FB6D57" w:rsidRPr="009A4131">
        <w:rPr>
          <w:rFonts w:ascii="Arial" w:hAnsi="Arial" w:cs="Arial"/>
          <w:sz w:val="16"/>
          <w:szCs w:val="16"/>
        </w:rPr>
        <w:t>hlavn</w:t>
      </w:r>
      <w:r w:rsidR="00B406F5" w:rsidRPr="009A4131">
        <w:rPr>
          <w:rFonts w:ascii="Arial" w:hAnsi="Arial" w:cs="Arial"/>
          <w:sz w:val="16"/>
          <w:szCs w:val="16"/>
        </w:rPr>
        <w:t>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B28D3" w:rsidRPr="009A4131">
        <w:rPr>
          <w:rFonts w:ascii="Arial" w:hAnsi="Arial" w:cs="Arial"/>
          <w:sz w:val="16"/>
          <w:szCs w:val="16"/>
        </w:rPr>
        <w:t>a, resp. v</w:t>
      </w:r>
      <w:r w:rsidR="00A154C8" w:rsidRPr="009A4131">
        <w:rPr>
          <w:rFonts w:ascii="Arial" w:hAnsi="Arial" w:cs="Arial"/>
          <w:sz w:val="16"/>
          <w:szCs w:val="16"/>
        </w:rPr>
        <w:t xml:space="preserve">ypĺňa </w:t>
      </w:r>
      <w:r w:rsidR="007C1CBE" w:rsidRPr="009A4131">
        <w:rPr>
          <w:rFonts w:ascii="Arial" w:hAnsi="Arial" w:cs="Arial"/>
          <w:sz w:val="16"/>
          <w:szCs w:val="16"/>
        </w:rPr>
        <w:t>sa automaticky</w:t>
      </w:r>
      <w:r w:rsidR="00FB28D3" w:rsidRPr="009A4131">
        <w:rPr>
          <w:rFonts w:ascii="Arial" w:hAnsi="Arial" w:cs="Arial"/>
          <w:sz w:val="16"/>
          <w:szCs w:val="16"/>
        </w:rPr>
        <w:t xml:space="preserve">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3F203484" w14:textId="77777777" w:rsidR="00B406F5" w:rsidRPr="009A4131" w:rsidRDefault="00B406F5" w:rsidP="00B406F5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E2018F5" w14:textId="5A81CCAA" w:rsidR="00675371" w:rsidRPr="009A4131" w:rsidRDefault="00EF723C" w:rsidP="00675371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Kontaktn</w:t>
      </w:r>
      <w:r w:rsidR="00675371" w:rsidRPr="009A4131">
        <w:rPr>
          <w:rFonts w:ascii="Arial" w:hAnsi="Arial" w:cs="Arial"/>
          <w:b/>
          <w:sz w:val="16"/>
          <w:szCs w:val="16"/>
        </w:rPr>
        <w:t>é</w:t>
      </w:r>
      <w:r w:rsidRPr="009A4131">
        <w:rPr>
          <w:rFonts w:ascii="Arial" w:hAnsi="Arial" w:cs="Arial"/>
          <w:b/>
          <w:sz w:val="16"/>
          <w:szCs w:val="16"/>
        </w:rPr>
        <w:t xml:space="preserve"> osob</w:t>
      </w:r>
      <w:r w:rsidR="00675371" w:rsidRPr="009A4131">
        <w:rPr>
          <w:rFonts w:ascii="Arial" w:hAnsi="Arial" w:cs="Arial"/>
          <w:b/>
          <w:sz w:val="16"/>
          <w:szCs w:val="16"/>
        </w:rPr>
        <w:t xml:space="preserve">y </w:t>
      </w:r>
      <w:r w:rsidR="00B406F5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675371" w:rsidRPr="009A4131">
        <w:rPr>
          <w:rFonts w:ascii="Arial" w:hAnsi="Arial" w:cs="Arial"/>
          <w:b/>
          <w:sz w:val="16"/>
          <w:szCs w:val="16"/>
        </w:rPr>
        <w:t>a</w:t>
      </w:r>
      <w:r w:rsidR="005107E0" w:rsidRPr="009A4131">
        <w:rPr>
          <w:rFonts w:ascii="Arial" w:hAnsi="Arial" w:cs="Arial"/>
          <w:sz w:val="16"/>
          <w:szCs w:val="16"/>
        </w:rPr>
        <w:t xml:space="preserve"> </w:t>
      </w:r>
    </w:p>
    <w:p w14:paraId="106A47F2" w14:textId="4EEC8822" w:rsidR="00EF723C" w:rsidRPr="009A4131" w:rsidRDefault="00F37A95" w:rsidP="0067537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675371" w:rsidRPr="009A4131">
        <w:rPr>
          <w:rFonts w:ascii="Arial" w:hAnsi="Arial" w:cs="Arial"/>
          <w:b/>
          <w:sz w:val="16"/>
          <w:szCs w:val="16"/>
        </w:rPr>
        <w:t xml:space="preserve">Meno </w:t>
      </w:r>
      <w:r w:rsidR="00EA39D6" w:rsidRPr="009A4131">
        <w:rPr>
          <w:rFonts w:ascii="Arial" w:hAnsi="Arial" w:cs="Arial"/>
          <w:b/>
          <w:sz w:val="16"/>
          <w:szCs w:val="16"/>
        </w:rPr>
        <w:t>a priezvisko kontaktnej osoby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675371" w:rsidRPr="009A4131">
        <w:rPr>
          <w:rFonts w:ascii="Arial" w:hAnsi="Arial" w:cs="Arial"/>
          <w:b/>
          <w:sz w:val="16"/>
          <w:szCs w:val="16"/>
        </w:rPr>
        <w:t xml:space="preserve">: </w:t>
      </w:r>
      <w:r w:rsidR="00A53363" w:rsidRPr="009A4131">
        <w:rPr>
          <w:rFonts w:ascii="Arial" w:hAnsi="Arial" w:cs="Arial"/>
          <w:sz w:val="16"/>
          <w:szCs w:val="16"/>
        </w:rPr>
        <w:t xml:space="preserve">Uvádza sa </w:t>
      </w:r>
      <w:r w:rsidR="005107E0" w:rsidRPr="009A4131">
        <w:rPr>
          <w:rFonts w:ascii="Arial" w:hAnsi="Arial" w:cs="Arial"/>
          <w:sz w:val="16"/>
          <w:szCs w:val="16"/>
        </w:rPr>
        <w:t>meno osoby, ktorá je u</w:t>
      </w:r>
      <w:r w:rsidR="00DE31F2" w:rsidRPr="009A4131">
        <w:rPr>
          <w:rFonts w:ascii="Arial" w:hAnsi="Arial" w:cs="Arial"/>
          <w:sz w:val="16"/>
          <w:szCs w:val="16"/>
        </w:rPr>
        <w:t> 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5107E0" w:rsidRPr="009A4131">
        <w:rPr>
          <w:rFonts w:ascii="Arial" w:hAnsi="Arial" w:cs="Arial"/>
          <w:sz w:val="16"/>
          <w:szCs w:val="16"/>
        </w:rPr>
        <w:t>a</w:t>
      </w:r>
      <w:r w:rsidR="002B1C98" w:rsidRPr="009A4131">
        <w:rPr>
          <w:rFonts w:ascii="Arial" w:hAnsi="Arial" w:cs="Arial"/>
          <w:sz w:val="16"/>
          <w:szCs w:val="16"/>
        </w:rPr>
        <w:t xml:space="preserve"> </w:t>
      </w:r>
      <w:r w:rsidR="00206826" w:rsidRPr="009A4131">
        <w:rPr>
          <w:rFonts w:ascii="Arial" w:hAnsi="Arial" w:cs="Arial"/>
          <w:sz w:val="16"/>
          <w:szCs w:val="16"/>
        </w:rPr>
        <w:t xml:space="preserve">určená </w:t>
      </w:r>
      <w:r w:rsidR="005107E0" w:rsidRPr="009A4131">
        <w:rPr>
          <w:rFonts w:ascii="Arial" w:hAnsi="Arial" w:cs="Arial"/>
          <w:sz w:val="16"/>
          <w:szCs w:val="16"/>
        </w:rPr>
        <w:t>ako osoba oprávnená komunikovať s </w:t>
      </w:r>
      <w:r w:rsidR="00B907A2" w:rsidRPr="009A4131">
        <w:rPr>
          <w:rFonts w:ascii="Arial" w:hAnsi="Arial" w:cs="Arial"/>
          <w:sz w:val="16"/>
          <w:szCs w:val="16"/>
        </w:rPr>
        <w:t>poskytovateľom</w:t>
      </w:r>
      <w:r w:rsidR="005107E0" w:rsidRPr="009A4131">
        <w:rPr>
          <w:rFonts w:ascii="Arial" w:hAnsi="Arial" w:cs="Arial"/>
          <w:sz w:val="16"/>
          <w:szCs w:val="16"/>
        </w:rPr>
        <w:t xml:space="preserve"> </w:t>
      </w:r>
      <w:r w:rsidR="00DE31F2" w:rsidRPr="009A4131">
        <w:rPr>
          <w:rFonts w:ascii="Arial" w:hAnsi="Arial" w:cs="Arial"/>
          <w:sz w:val="16"/>
          <w:szCs w:val="16"/>
        </w:rPr>
        <w:t xml:space="preserve">vo veci žiadosti </w:t>
      </w:r>
      <w:r w:rsidR="0098762B" w:rsidRPr="009A4131">
        <w:rPr>
          <w:rFonts w:ascii="Arial" w:hAnsi="Arial" w:cs="Arial"/>
          <w:sz w:val="16"/>
          <w:szCs w:val="16"/>
        </w:rPr>
        <w:t>o</w:t>
      </w:r>
      <w:r w:rsidR="009E2C0A" w:rsidRPr="009A4131">
        <w:rPr>
          <w:rFonts w:ascii="Arial" w:hAnsi="Arial" w:cs="Arial"/>
          <w:sz w:val="16"/>
          <w:szCs w:val="16"/>
        </w:rPr>
        <w:t> </w:t>
      </w:r>
      <w:r w:rsidR="005107E0" w:rsidRPr="009A4131">
        <w:rPr>
          <w:rFonts w:ascii="Arial" w:hAnsi="Arial" w:cs="Arial"/>
          <w:sz w:val="16"/>
          <w:szCs w:val="16"/>
        </w:rPr>
        <w:t>platbu</w:t>
      </w:r>
      <w:r w:rsidR="009E2C0A" w:rsidRPr="009A4131">
        <w:rPr>
          <w:rFonts w:ascii="Arial" w:hAnsi="Arial" w:cs="Arial"/>
          <w:sz w:val="16"/>
          <w:szCs w:val="16"/>
        </w:rPr>
        <w:t>, resp. vypĺňa sa automaticky v ITMS</w:t>
      </w:r>
      <w:r w:rsidR="005107E0" w:rsidRPr="009A4131">
        <w:rPr>
          <w:rFonts w:ascii="Arial" w:hAnsi="Arial" w:cs="Arial"/>
          <w:sz w:val="16"/>
          <w:szCs w:val="16"/>
        </w:rPr>
        <w:t>.</w:t>
      </w:r>
    </w:p>
    <w:p w14:paraId="5856D9B1" w14:textId="18562418" w:rsidR="005107E0" w:rsidRPr="009A4131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EF723C" w:rsidRPr="009A4131">
        <w:rPr>
          <w:rFonts w:ascii="Arial" w:hAnsi="Arial" w:cs="Arial"/>
          <w:b/>
          <w:sz w:val="16"/>
          <w:szCs w:val="16"/>
        </w:rPr>
        <w:t>Telef</w:t>
      </w:r>
      <w:r w:rsidR="00675371" w:rsidRPr="009A4131">
        <w:rPr>
          <w:rFonts w:ascii="Arial" w:hAnsi="Arial" w:cs="Arial"/>
          <w:b/>
          <w:sz w:val="16"/>
          <w:szCs w:val="16"/>
        </w:rPr>
        <w:t>onický kontakt</w:t>
      </w:r>
      <w:r w:rsidR="00EA39D6" w:rsidRPr="009A4131">
        <w:rPr>
          <w:rFonts w:ascii="Arial" w:hAnsi="Arial" w:cs="Arial"/>
          <w:b/>
          <w:sz w:val="16"/>
          <w:szCs w:val="16"/>
        </w:rPr>
        <w:t xml:space="preserve"> kontaktnej osoby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5107E0" w:rsidRPr="009A4131">
        <w:rPr>
          <w:rFonts w:ascii="Arial" w:hAnsi="Arial" w:cs="Arial"/>
          <w:b/>
          <w:sz w:val="16"/>
          <w:szCs w:val="16"/>
        </w:rPr>
        <w:t xml:space="preserve">: </w:t>
      </w:r>
      <w:r w:rsidR="00A53363" w:rsidRPr="009A4131">
        <w:rPr>
          <w:rFonts w:ascii="Arial" w:hAnsi="Arial" w:cs="Arial"/>
          <w:sz w:val="16"/>
          <w:szCs w:val="16"/>
        </w:rPr>
        <w:t>Uvádza sa</w:t>
      </w:r>
      <w:r w:rsidR="005107E0" w:rsidRPr="009A4131">
        <w:rPr>
          <w:rFonts w:ascii="Arial" w:hAnsi="Arial" w:cs="Arial"/>
          <w:sz w:val="16"/>
          <w:szCs w:val="16"/>
        </w:rPr>
        <w:t xml:space="preserve"> telefonický kontakt na osobu, ktorá je u</w:t>
      </w:r>
      <w:r w:rsidR="00DE31F2" w:rsidRPr="009A4131">
        <w:rPr>
          <w:rFonts w:ascii="Arial" w:hAnsi="Arial" w:cs="Arial"/>
          <w:sz w:val="16"/>
          <w:szCs w:val="16"/>
        </w:rPr>
        <w:t> 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5107E0" w:rsidRPr="009A4131">
        <w:rPr>
          <w:rFonts w:ascii="Arial" w:hAnsi="Arial" w:cs="Arial"/>
          <w:sz w:val="16"/>
          <w:szCs w:val="16"/>
        </w:rPr>
        <w:t>a</w:t>
      </w:r>
      <w:r w:rsidR="002B1C98" w:rsidRPr="009A4131">
        <w:rPr>
          <w:rFonts w:ascii="Arial" w:hAnsi="Arial" w:cs="Arial"/>
          <w:sz w:val="16"/>
          <w:szCs w:val="16"/>
        </w:rPr>
        <w:t xml:space="preserve"> </w:t>
      </w:r>
      <w:r w:rsidR="00206826" w:rsidRPr="009A4131">
        <w:rPr>
          <w:rFonts w:ascii="Arial" w:hAnsi="Arial" w:cs="Arial"/>
          <w:sz w:val="16"/>
          <w:szCs w:val="16"/>
        </w:rPr>
        <w:t xml:space="preserve">určená </w:t>
      </w:r>
      <w:r w:rsidR="005107E0" w:rsidRPr="009A4131">
        <w:rPr>
          <w:rFonts w:ascii="Arial" w:hAnsi="Arial" w:cs="Arial"/>
          <w:sz w:val="16"/>
          <w:szCs w:val="16"/>
        </w:rPr>
        <w:t>ako osoba oprávnená komunikovať s </w:t>
      </w:r>
      <w:r w:rsidR="00B907A2" w:rsidRPr="009A4131">
        <w:rPr>
          <w:rFonts w:ascii="Arial" w:hAnsi="Arial" w:cs="Arial"/>
          <w:sz w:val="16"/>
          <w:szCs w:val="16"/>
        </w:rPr>
        <w:t>poskytovateľom</w:t>
      </w:r>
      <w:r w:rsidR="005107E0" w:rsidRPr="009A4131">
        <w:rPr>
          <w:rFonts w:ascii="Arial" w:hAnsi="Arial" w:cs="Arial"/>
          <w:sz w:val="16"/>
          <w:szCs w:val="16"/>
        </w:rPr>
        <w:t xml:space="preserve"> </w:t>
      </w:r>
      <w:r w:rsidR="00DE31F2" w:rsidRPr="009A4131">
        <w:rPr>
          <w:rFonts w:ascii="Arial" w:hAnsi="Arial" w:cs="Arial"/>
          <w:sz w:val="16"/>
          <w:szCs w:val="16"/>
        </w:rPr>
        <w:t xml:space="preserve">vo veci </w:t>
      </w:r>
      <w:r w:rsidR="00B907A2" w:rsidRPr="009A4131">
        <w:rPr>
          <w:rFonts w:ascii="Arial" w:hAnsi="Arial" w:cs="Arial"/>
          <w:sz w:val="16"/>
          <w:szCs w:val="16"/>
        </w:rPr>
        <w:t>žiadosti o platbu, resp. vypĺňa sa automaticky v ITMS</w:t>
      </w:r>
      <w:r w:rsidR="005107E0" w:rsidRPr="009A4131">
        <w:rPr>
          <w:rFonts w:ascii="Arial" w:hAnsi="Arial" w:cs="Arial"/>
          <w:sz w:val="16"/>
          <w:szCs w:val="16"/>
        </w:rPr>
        <w:t>.</w:t>
      </w:r>
    </w:p>
    <w:p w14:paraId="16EA3FC8" w14:textId="752EBB01" w:rsidR="00EF723C" w:rsidRPr="009A4131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EF723C" w:rsidRPr="009A4131">
        <w:rPr>
          <w:rFonts w:ascii="Arial" w:hAnsi="Arial" w:cs="Arial"/>
          <w:b/>
          <w:sz w:val="16"/>
          <w:szCs w:val="16"/>
        </w:rPr>
        <w:t>E-mail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EF723C" w:rsidRPr="009A4131">
        <w:rPr>
          <w:rFonts w:ascii="Arial" w:hAnsi="Arial" w:cs="Arial"/>
          <w:b/>
          <w:sz w:val="16"/>
          <w:szCs w:val="16"/>
        </w:rPr>
        <w:t>:</w:t>
      </w:r>
      <w:r w:rsidR="005107E0" w:rsidRPr="009A4131">
        <w:rPr>
          <w:rFonts w:ascii="Arial" w:hAnsi="Arial" w:cs="Arial"/>
          <w:b/>
          <w:sz w:val="16"/>
          <w:szCs w:val="16"/>
        </w:rPr>
        <w:t xml:space="preserve"> </w:t>
      </w:r>
      <w:r w:rsidR="00A53363" w:rsidRPr="009A4131">
        <w:rPr>
          <w:rFonts w:ascii="Arial" w:hAnsi="Arial" w:cs="Arial"/>
          <w:sz w:val="16"/>
          <w:szCs w:val="16"/>
        </w:rPr>
        <w:t xml:space="preserve">Uvádza sa </w:t>
      </w:r>
      <w:r w:rsidR="005107E0" w:rsidRPr="009A4131">
        <w:rPr>
          <w:rFonts w:ascii="Arial" w:hAnsi="Arial" w:cs="Arial"/>
          <w:sz w:val="16"/>
          <w:szCs w:val="16"/>
        </w:rPr>
        <w:t>adres</w:t>
      </w:r>
      <w:r w:rsidR="00A53363" w:rsidRPr="009A4131">
        <w:rPr>
          <w:rFonts w:ascii="Arial" w:hAnsi="Arial" w:cs="Arial"/>
          <w:sz w:val="16"/>
          <w:szCs w:val="16"/>
        </w:rPr>
        <w:t>a</w:t>
      </w:r>
      <w:r w:rsidR="005107E0" w:rsidRPr="009A4131">
        <w:rPr>
          <w:rFonts w:ascii="Arial" w:hAnsi="Arial" w:cs="Arial"/>
          <w:sz w:val="16"/>
          <w:szCs w:val="16"/>
        </w:rPr>
        <w:t xml:space="preserve"> elektronickej pošty osoby, ktorá je u</w:t>
      </w:r>
      <w:r w:rsidR="00DE31F2" w:rsidRPr="009A4131">
        <w:rPr>
          <w:rFonts w:ascii="Arial" w:hAnsi="Arial" w:cs="Arial"/>
          <w:sz w:val="16"/>
          <w:szCs w:val="16"/>
        </w:rPr>
        <w:t> </w:t>
      </w:r>
      <w:r w:rsidR="00FB6D57" w:rsidRPr="009A4131">
        <w:rPr>
          <w:rFonts w:ascii="Arial" w:hAnsi="Arial" w:cs="Arial"/>
          <w:sz w:val="16"/>
          <w:szCs w:val="16"/>
        </w:rPr>
        <w:t>hlavn</w:t>
      </w:r>
      <w:r w:rsidR="00B406F5" w:rsidRPr="009A4131">
        <w:rPr>
          <w:rFonts w:ascii="Arial" w:hAnsi="Arial" w:cs="Arial"/>
          <w:sz w:val="16"/>
          <w:szCs w:val="16"/>
        </w:rPr>
        <w:t>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5107E0" w:rsidRPr="009A4131">
        <w:rPr>
          <w:rFonts w:ascii="Arial" w:hAnsi="Arial" w:cs="Arial"/>
          <w:sz w:val="16"/>
          <w:szCs w:val="16"/>
        </w:rPr>
        <w:t>a</w:t>
      </w:r>
      <w:r w:rsidR="002B1C98" w:rsidRPr="009A4131">
        <w:rPr>
          <w:rFonts w:ascii="Arial" w:hAnsi="Arial" w:cs="Arial"/>
          <w:sz w:val="16"/>
          <w:szCs w:val="16"/>
        </w:rPr>
        <w:t xml:space="preserve"> </w:t>
      </w:r>
      <w:r w:rsidR="00206826" w:rsidRPr="009A4131">
        <w:rPr>
          <w:rFonts w:ascii="Arial" w:hAnsi="Arial" w:cs="Arial"/>
          <w:sz w:val="16"/>
          <w:szCs w:val="16"/>
        </w:rPr>
        <w:t xml:space="preserve">určená </w:t>
      </w:r>
      <w:r w:rsidR="005107E0" w:rsidRPr="009A4131">
        <w:rPr>
          <w:rFonts w:ascii="Arial" w:hAnsi="Arial" w:cs="Arial"/>
          <w:sz w:val="16"/>
          <w:szCs w:val="16"/>
        </w:rPr>
        <w:t>ako osoba oprávnená komunikovať s</w:t>
      </w:r>
      <w:r w:rsidR="00B907A2" w:rsidRPr="009A4131">
        <w:rPr>
          <w:rFonts w:ascii="Arial" w:hAnsi="Arial" w:cs="Arial"/>
          <w:sz w:val="16"/>
          <w:szCs w:val="16"/>
        </w:rPr>
        <w:t xml:space="preserve"> poskytovateľom </w:t>
      </w:r>
      <w:r w:rsidR="00DE31F2" w:rsidRPr="009A4131">
        <w:rPr>
          <w:rFonts w:ascii="Arial" w:hAnsi="Arial" w:cs="Arial"/>
          <w:sz w:val="16"/>
          <w:szCs w:val="16"/>
        </w:rPr>
        <w:t xml:space="preserve">vo veci </w:t>
      </w:r>
      <w:r w:rsidR="005107E0" w:rsidRPr="009A4131">
        <w:rPr>
          <w:rFonts w:ascii="Arial" w:hAnsi="Arial" w:cs="Arial"/>
          <w:sz w:val="16"/>
          <w:szCs w:val="16"/>
        </w:rPr>
        <w:t>žiadosti o</w:t>
      </w:r>
      <w:r w:rsidR="00B907A2" w:rsidRPr="009A4131">
        <w:rPr>
          <w:rFonts w:ascii="Arial" w:hAnsi="Arial" w:cs="Arial"/>
          <w:sz w:val="16"/>
          <w:szCs w:val="16"/>
        </w:rPr>
        <w:t> </w:t>
      </w:r>
      <w:r w:rsidR="005107E0" w:rsidRPr="009A4131">
        <w:rPr>
          <w:rFonts w:ascii="Arial" w:hAnsi="Arial" w:cs="Arial"/>
          <w:sz w:val="16"/>
          <w:szCs w:val="16"/>
        </w:rPr>
        <w:t>platbu</w:t>
      </w:r>
      <w:r w:rsidR="00B907A2" w:rsidRPr="009A4131">
        <w:rPr>
          <w:rFonts w:ascii="Arial" w:hAnsi="Arial" w:cs="Arial"/>
          <w:sz w:val="16"/>
          <w:szCs w:val="16"/>
        </w:rPr>
        <w:t>, resp. vypĺňa sa automaticky v ITMS</w:t>
      </w:r>
      <w:r w:rsidR="005107E0" w:rsidRPr="009A4131">
        <w:rPr>
          <w:rFonts w:ascii="Arial" w:hAnsi="Arial" w:cs="Arial"/>
          <w:sz w:val="16"/>
          <w:szCs w:val="16"/>
        </w:rPr>
        <w:t>.</w:t>
      </w:r>
    </w:p>
    <w:p w14:paraId="339DA563" w14:textId="77777777" w:rsidR="00220555" w:rsidRPr="009A4131" w:rsidRDefault="00220555" w:rsidP="0078184E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41DE969D" w14:textId="2FA3D613" w:rsidR="00CF5C62" w:rsidRPr="009A4131" w:rsidRDefault="00E327E2" w:rsidP="00781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9E3324" w:rsidRPr="009A4131">
        <w:rPr>
          <w:rFonts w:ascii="Arial" w:hAnsi="Arial" w:cs="Arial"/>
          <w:b/>
          <w:bCs/>
          <w:sz w:val="16"/>
          <w:szCs w:val="16"/>
        </w:rPr>
        <w:t xml:space="preserve">5 Identifikácia </w:t>
      </w:r>
      <w:r w:rsidR="00B406F5" w:rsidRPr="009A4131">
        <w:rPr>
          <w:rFonts w:ascii="Arial" w:hAnsi="Arial" w:cs="Arial"/>
          <w:b/>
          <w:bCs/>
          <w:sz w:val="16"/>
          <w:szCs w:val="16"/>
        </w:rPr>
        <w:t xml:space="preserve">hlavného cezhraničného </w:t>
      </w:r>
      <w:r w:rsidR="009E3324" w:rsidRPr="009A4131">
        <w:rPr>
          <w:rFonts w:ascii="Arial" w:hAnsi="Arial" w:cs="Arial"/>
          <w:b/>
          <w:bCs/>
          <w:sz w:val="16"/>
          <w:szCs w:val="16"/>
        </w:rPr>
        <w:t>partnera</w:t>
      </w:r>
      <w:r w:rsidR="00B406F5" w:rsidRPr="009A4131">
        <w:rPr>
          <w:rFonts w:ascii="Arial" w:hAnsi="Arial" w:cs="Arial"/>
          <w:b/>
          <w:bCs/>
          <w:sz w:val="16"/>
          <w:szCs w:val="16"/>
        </w:rPr>
        <w:t xml:space="preserve"> (ak relevantné)</w:t>
      </w:r>
    </w:p>
    <w:p w14:paraId="1344E219" w14:textId="77777777" w:rsidR="00C530EA" w:rsidRPr="009A4131" w:rsidRDefault="00C530EA" w:rsidP="00C755A8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4A2A37C" w14:textId="0D8E0C76" w:rsidR="00C530EA" w:rsidRPr="009A4131" w:rsidRDefault="00DB08F0" w:rsidP="00C755A8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Vypĺňa sa v prípade relevantnosti. </w:t>
      </w:r>
      <w:r w:rsidR="00180D18" w:rsidRPr="009A4131">
        <w:rPr>
          <w:rFonts w:ascii="Arial" w:hAnsi="Arial" w:cs="Arial"/>
          <w:sz w:val="16"/>
          <w:szCs w:val="16"/>
        </w:rPr>
        <w:t>Postupovať obdobne ako v </w:t>
      </w:r>
      <w:r w:rsidR="000940EE" w:rsidRPr="009A4131">
        <w:rPr>
          <w:rFonts w:ascii="Arial" w:hAnsi="Arial" w:cs="Arial"/>
          <w:sz w:val="16"/>
          <w:szCs w:val="16"/>
        </w:rPr>
        <w:t>žiadosti o platbu – časť A (</w:t>
      </w:r>
      <w:r w:rsidR="00E95D34" w:rsidRPr="009A4131">
        <w:rPr>
          <w:rFonts w:ascii="Arial" w:hAnsi="Arial" w:cs="Arial"/>
          <w:sz w:val="16"/>
          <w:szCs w:val="16"/>
        </w:rPr>
        <w:t>sekci</w:t>
      </w:r>
      <w:r w:rsidR="00F37A95" w:rsidRPr="009A4131">
        <w:rPr>
          <w:rFonts w:ascii="Arial" w:hAnsi="Arial" w:cs="Arial"/>
          <w:sz w:val="16"/>
          <w:szCs w:val="16"/>
        </w:rPr>
        <w:t>a</w:t>
      </w:r>
      <w:r w:rsidR="00E95D34" w:rsidRPr="009A4131">
        <w:rPr>
          <w:rFonts w:ascii="Arial" w:hAnsi="Arial" w:cs="Arial"/>
          <w:sz w:val="16"/>
          <w:szCs w:val="16"/>
        </w:rPr>
        <w:t xml:space="preserve"> </w:t>
      </w:r>
      <w:r w:rsidR="00E327E2" w:rsidRPr="009A4131">
        <w:rPr>
          <w:rFonts w:ascii="Arial" w:hAnsi="Arial" w:cs="Arial"/>
          <w:sz w:val="16"/>
          <w:szCs w:val="16"/>
        </w:rPr>
        <w:t>A.</w:t>
      </w:r>
      <w:r w:rsidR="00180D18" w:rsidRPr="009A4131">
        <w:rPr>
          <w:rFonts w:ascii="Arial" w:hAnsi="Arial" w:cs="Arial"/>
          <w:sz w:val="16"/>
          <w:szCs w:val="16"/>
        </w:rPr>
        <w:t>4</w:t>
      </w:r>
      <w:r w:rsidR="000940EE" w:rsidRPr="009A4131">
        <w:rPr>
          <w:rFonts w:ascii="Arial" w:hAnsi="Arial" w:cs="Arial"/>
          <w:sz w:val="16"/>
          <w:szCs w:val="16"/>
        </w:rPr>
        <w:t xml:space="preserve"> Identifikácia </w:t>
      </w:r>
      <w:r w:rsidR="00FB6D57" w:rsidRPr="009A4131">
        <w:rPr>
          <w:rFonts w:ascii="Arial" w:hAnsi="Arial" w:cs="Arial"/>
          <w:sz w:val="16"/>
          <w:szCs w:val="16"/>
        </w:rPr>
        <w:t>hlavn</w:t>
      </w:r>
      <w:r w:rsidR="00B406F5" w:rsidRPr="009A4131">
        <w:rPr>
          <w:rFonts w:ascii="Arial" w:hAnsi="Arial" w:cs="Arial"/>
          <w:sz w:val="16"/>
          <w:szCs w:val="16"/>
        </w:rPr>
        <w:t>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0940EE" w:rsidRPr="009A4131">
        <w:rPr>
          <w:rFonts w:ascii="Arial" w:hAnsi="Arial" w:cs="Arial"/>
          <w:sz w:val="16"/>
          <w:szCs w:val="16"/>
        </w:rPr>
        <w:t>a)</w:t>
      </w:r>
      <w:r w:rsidR="00180D18" w:rsidRPr="009A4131">
        <w:rPr>
          <w:rFonts w:ascii="Arial" w:hAnsi="Arial" w:cs="Arial"/>
          <w:sz w:val="16"/>
          <w:szCs w:val="16"/>
        </w:rPr>
        <w:t xml:space="preserve">, pričom v tomto prípade </w:t>
      </w:r>
      <w:r w:rsidR="00A53363" w:rsidRPr="009A4131">
        <w:rPr>
          <w:rFonts w:ascii="Arial" w:hAnsi="Arial" w:cs="Arial"/>
          <w:sz w:val="16"/>
          <w:szCs w:val="16"/>
        </w:rPr>
        <w:t xml:space="preserve">sa uvádzajú </w:t>
      </w:r>
      <w:r w:rsidR="00180D18" w:rsidRPr="009A4131">
        <w:rPr>
          <w:rFonts w:ascii="Arial" w:hAnsi="Arial" w:cs="Arial"/>
          <w:sz w:val="16"/>
          <w:szCs w:val="16"/>
        </w:rPr>
        <w:t xml:space="preserve">údaje za </w:t>
      </w:r>
      <w:r w:rsidR="00B406F5" w:rsidRPr="009A4131">
        <w:rPr>
          <w:rFonts w:ascii="Arial" w:hAnsi="Arial" w:cs="Arial"/>
          <w:sz w:val="16"/>
          <w:szCs w:val="16"/>
        </w:rPr>
        <w:t xml:space="preserve">hlavného cezhraničného </w:t>
      </w:r>
      <w:r w:rsidR="00180D18" w:rsidRPr="009A4131">
        <w:rPr>
          <w:rFonts w:ascii="Arial" w:hAnsi="Arial" w:cs="Arial"/>
          <w:sz w:val="16"/>
          <w:szCs w:val="16"/>
        </w:rPr>
        <w:t>partnera</w:t>
      </w:r>
      <w:r w:rsidR="007734AC" w:rsidRPr="009A4131">
        <w:rPr>
          <w:rFonts w:ascii="Arial" w:hAnsi="Arial" w:cs="Arial"/>
          <w:sz w:val="16"/>
          <w:szCs w:val="16"/>
        </w:rPr>
        <w:t>,</w:t>
      </w:r>
      <w:r w:rsidR="004B1079" w:rsidRPr="009A4131">
        <w:rPr>
          <w:rFonts w:ascii="Arial" w:hAnsi="Arial" w:cs="Arial"/>
          <w:sz w:val="16"/>
          <w:szCs w:val="16"/>
        </w:rPr>
        <w:t xml:space="preserve"> </w:t>
      </w:r>
      <w:r w:rsidR="00B406F5" w:rsidRPr="009A4131">
        <w:rPr>
          <w:rFonts w:ascii="Arial" w:hAnsi="Arial" w:cs="Arial"/>
          <w:sz w:val="16"/>
          <w:szCs w:val="16"/>
        </w:rPr>
        <w:t xml:space="preserve">ktorému budú uhradené prostriedky štátneho rozpočtu </w:t>
      </w:r>
      <w:r w:rsidR="00C03A39" w:rsidRPr="009A4131">
        <w:rPr>
          <w:rFonts w:ascii="Arial" w:hAnsi="Arial" w:cs="Arial"/>
          <w:sz w:val="16"/>
          <w:szCs w:val="16"/>
        </w:rPr>
        <w:t>(</w:t>
      </w:r>
      <w:r w:rsidR="00B406F5" w:rsidRPr="009A4131">
        <w:rPr>
          <w:rFonts w:ascii="Arial" w:hAnsi="Arial" w:cs="Arial"/>
          <w:sz w:val="16"/>
          <w:szCs w:val="16"/>
        </w:rPr>
        <w:t>SR</w:t>
      </w:r>
      <w:r w:rsidR="00C03A39" w:rsidRPr="009A4131">
        <w:rPr>
          <w:rFonts w:ascii="Arial" w:hAnsi="Arial" w:cs="Arial"/>
          <w:sz w:val="16"/>
          <w:szCs w:val="16"/>
        </w:rPr>
        <w:t>)</w:t>
      </w:r>
      <w:r w:rsidR="00B406F5" w:rsidRPr="009A4131">
        <w:rPr>
          <w:rFonts w:ascii="Arial" w:hAnsi="Arial" w:cs="Arial"/>
          <w:sz w:val="16"/>
          <w:szCs w:val="16"/>
        </w:rPr>
        <w:t xml:space="preserve"> na spolufinancovanie (relevantné v prípade hlavného partnera z ČR/AT). </w:t>
      </w:r>
    </w:p>
    <w:p w14:paraId="7E66B40B" w14:textId="77777777" w:rsidR="003F73CB" w:rsidRPr="009A4131" w:rsidRDefault="003F73CB" w:rsidP="00D44F0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5160EB2" w14:textId="65A66698" w:rsidR="003F73CB" w:rsidRPr="009A4131" w:rsidRDefault="003F73CB" w:rsidP="003F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A.6 </w:t>
      </w:r>
      <w:r w:rsidR="00397BB5" w:rsidRPr="009A4131">
        <w:rPr>
          <w:rFonts w:ascii="Arial" w:hAnsi="Arial" w:cs="Arial"/>
          <w:b/>
          <w:bCs/>
          <w:sz w:val="16"/>
          <w:szCs w:val="16"/>
        </w:rPr>
        <w:t>Z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oznamy </w:t>
      </w:r>
      <w:r w:rsidR="00202DE0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1473B6">
        <w:rPr>
          <w:rFonts w:ascii="Arial" w:hAnsi="Arial" w:cs="Arial"/>
          <w:b/>
          <w:bCs/>
          <w:sz w:val="16"/>
          <w:szCs w:val="16"/>
        </w:rPr>
        <w:t xml:space="preserve"> (ZDV)</w:t>
      </w:r>
      <w:r w:rsidR="00397BB5" w:rsidRPr="009A4131">
        <w:rPr>
          <w:rFonts w:ascii="Arial" w:hAnsi="Arial" w:cs="Arial"/>
          <w:b/>
          <w:bCs/>
          <w:sz w:val="16"/>
          <w:szCs w:val="16"/>
        </w:rPr>
        <w:t xml:space="preserve"> schválené prvostupňovou kontrolou a zahrnuté do žiadosti o platbu</w:t>
      </w:r>
    </w:p>
    <w:p w14:paraId="7A3E9083" w14:textId="77777777" w:rsidR="00655354" w:rsidRPr="009A4131" w:rsidRDefault="00655354" w:rsidP="00D44F0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0A4BC12" w14:textId="46B1D6A3" w:rsidR="00B406F5" w:rsidRPr="009A4131" w:rsidRDefault="00B406F5" w:rsidP="00370718">
      <w:pPr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Každý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="00370718" w:rsidRPr="009A4131">
        <w:rPr>
          <w:rFonts w:ascii="Arial" w:hAnsi="Arial" w:cs="Arial"/>
          <w:bCs/>
          <w:sz w:val="16"/>
          <w:szCs w:val="16"/>
        </w:rPr>
        <w:t xml:space="preserve">prvostupňovou kontrolu </w:t>
      </w:r>
      <w:r w:rsidRPr="009A4131">
        <w:rPr>
          <w:rFonts w:ascii="Arial" w:hAnsi="Arial" w:cs="Arial"/>
          <w:bCs/>
          <w:sz w:val="16"/>
          <w:szCs w:val="16"/>
        </w:rPr>
        <w:t>schválený</w:t>
      </w:r>
      <w:r w:rsidR="00370718" w:rsidRPr="009A4131">
        <w:rPr>
          <w:rFonts w:ascii="Arial" w:hAnsi="Arial" w:cs="Arial"/>
          <w:bCs/>
          <w:sz w:val="16"/>
          <w:szCs w:val="16"/>
        </w:rPr>
        <w:t xml:space="preserve"> zoznam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="00370718" w:rsidRPr="009A4131">
        <w:rPr>
          <w:rFonts w:ascii="Arial" w:hAnsi="Arial" w:cs="Arial"/>
          <w:bCs/>
          <w:sz w:val="16"/>
          <w:szCs w:val="16"/>
        </w:rPr>
        <w:t xml:space="preserve">nárokovaných finančných prostriedkov </w:t>
      </w:r>
      <w:r w:rsidRPr="009A4131">
        <w:rPr>
          <w:rFonts w:ascii="Arial" w:hAnsi="Arial" w:cs="Arial"/>
          <w:bCs/>
          <w:sz w:val="16"/>
          <w:szCs w:val="16"/>
        </w:rPr>
        <w:t>sa uvádza v samostatnom riadku.</w:t>
      </w:r>
    </w:p>
    <w:p w14:paraId="0ACFCE7E" w14:textId="535C9E4F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„P. č.“</w:t>
      </w:r>
      <w:r w:rsidRPr="009A4131">
        <w:rPr>
          <w:rFonts w:ascii="Arial" w:hAnsi="Arial" w:cs="Arial"/>
          <w:b/>
          <w:bCs/>
          <w:sz w:val="16"/>
          <w:szCs w:val="16"/>
        </w:rPr>
        <w:t>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 xml:space="preserve">poradové číslo predkladaného zoznamu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>.</w:t>
      </w:r>
    </w:p>
    <w:p w14:paraId="613163FB" w14:textId="15E2B9A5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„Názov hlavného </w:t>
      </w:r>
      <w:r w:rsidR="0037071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sz w:val="16"/>
          <w:szCs w:val="16"/>
        </w:rPr>
        <w:t xml:space="preserve"> Uvádza sa názov hlavného </w:t>
      </w:r>
      <w:r w:rsidR="0037071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a</w:t>
      </w:r>
      <w:r w:rsidR="00370718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 xml:space="preserve">partnera, za ktorých sú schválené zoznamy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predkladané.</w:t>
      </w:r>
    </w:p>
    <w:p w14:paraId="3ED57478" w14:textId="4423FC63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"Kód zoznamu </w:t>
      </w:r>
      <w:r w:rsidR="0037071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v ITMS“: </w:t>
      </w:r>
      <w:r w:rsidRPr="009A4131">
        <w:rPr>
          <w:rFonts w:ascii="Arial" w:hAnsi="Arial" w:cs="Arial"/>
          <w:sz w:val="16"/>
          <w:szCs w:val="16"/>
        </w:rPr>
        <w:t xml:space="preserve">Vypĺňa sa na základe údajov v Časti B – B1 (Zoznam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 – Prvostupňová kontrola)</w:t>
      </w:r>
      <w:r w:rsidR="00370718"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sz w:val="16"/>
          <w:szCs w:val="16"/>
        </w:rPr>
        <w:t>.</w:t>
      </w:r>
    </w:p>
    <w:p w14:paraId="1DE1E2BB" w14:textId="01ECC8BB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„Zoznam </w:t>
      </w:r>
      <w:r w:rsidR="0037071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za obdobie“: </w:t>
      </w:r>
      <w:r w:rsidRPr="009A4131">
        <w:rPr>
          <w:rFonts w:ascii="Arial" w:hAnsi="Arial" w:cs="Arial"/>
          <w:sz w:val="16"/>
          <w:szCs w:val="16"/>
        </w:rPr>
        <w:t xml:space="preserve">Vypĺňa sa </w:t>
      </w:r>
      <w:r w:rsidR="00370718" w:rsidRPr="009A4131">
        <w:rPr>
          <w:rFonts w:ascii="Arial" w:hAnsi="Arial" w:cs="Arial"/>
          <w:sz w:val="16"/>
          <w:szCs w:val="16"/>
        </w:rPr>
        <w:t>n</w:t>
      </w:r>
      <w:r w:rsidRPr="009A4131">
        <w:rPr>
          <w:rFonts w:ascii="Arial" w:hAnsi="Arial" w:cs="Arial"/>
          <w:sz w:val="16"/>
          <w:szCs w:val="16"/>
        </w:rPr>
        <w:t xml:space="preserve">a základe údajov v Časti B – B1 (Zoznam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 – Prvostupňová kontrola)</w:t>
      </w:r>
      <w:r w:rsidR="00370718"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sz w:val="16"/>
          <w:szCs w:val="16"/>
        </w:rPr>
        <w:t>.</w:t>
      </w:r>
    </w:p>
    <w:p w14:paraId="7DC3F02E" w14:textId="1722155F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„Bežné výdavky (v </w:t>
      </w:r>
      <w:r w:rsidR="00370718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Uvádza sa výška bežných výdavkov žiadaná na preplatenie v súlade so schválenými zoznamami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. V prípade nenárokovania výdavkov pre skupinu bežných výdavkov sa uvádza automaticky nulová hodnota. Po zaradení schválených zoznamov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do žiadosti o platbu sa údaj </w:t>
      </w:r>
      <w:r w:rsidR="00370718" w:rsidRPr="009A4131">
        <w:rPr>
          <w:rFonts w:ascii="Arial" w:hAnsi="Arial" w:cs="Arial"/>
          <w:sz w:val="16"/>
          <w:szCs w:val="16"/>
        </w:rPr>
        <w:t xml:space="preserve">v ITMS </w:t>
      </w:r>
      <w:r w:rsidRPr="009A4131">
        <w:rPr>
          <w:rFonts w:ascii="Arial" w:hAnsi="Arial" w:cs="Arial"/>
          <w:sz w:val="16"/>
          <w:szCs w:val="16"/>
        </w:rPr>
        <w:t xml:space="preserve">vyplní automaticky z údajov uvedených v Časti B – B1 (Zoznam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Pr="009A4131">
        <w:rPr>
          <w:rFonts w:ascii="Arial" w:hAnsi="Arial" w:cs="Arial"/>
          <w:sz w:val="16"/>
          <w:szCs w:val="16"/>
        </w:rPr>
        <w:t>– Prvostupňová kontrola).</w:t>
      </w:r>
    </w:p>
    <w:p w14:paraId="60E20327" w14:textId="4A405EEA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„Kapitálové výdavky (v </w:t>
      </w:r>
      <w:r w:rsidR="00370718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Uvádza sa výška kapitálových výdavkov žiadaná na preplatenie v súlade so schválenými zoznamami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. V prípade nenárokovania výdavkov pre skupinu kapitálových výdavkov sa automaticky uvádza nulová hodnota. Po zaradení schválených zoznamov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do žiadosti o platbu sa údaj </w:t>
      </w:r>
      <w:r w:rsidR="00370718" w:rsidRPr="009A4131">
        <w:rPr>
          <w:rFonts w:ascii="Arial" w:hAnsi="Arial" w:cs="Arial"/>
          <w:sz w:val="16"/>
          <w:szCs w:val="16"/>
        </w:rPr>
        <w:t xml:space="preserve">v ITMS </w:t>
      </w:r>
      <w:r w:rsidRPr="009A4131">
        <w:rPr>
          <w:rFonts w:ascii="Arial" w:hAnsi="Arial" w:cs="Arial"/>
          <w:sz w:val="16"/>
          <w:szCs w:val="16"/>
        </w:rPr>
        <w:t xml:space="preserve">vyplní automaticky z údajov uvedených v Časti B – B1 ( Zoznam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 – Prvostupňová kontrola).</w:t>
      </w:r>
    </w:p>
    <w:p w14:paraId="599FE57A" w14:textId="604EB221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„Spolu </w:t>
      </w:r>
      <w:r w:rsidR="002860BE" w:rsidRPr="009A4131">
        <w:rPr>
          <w:rFonts w:ascii="Arial" w:hAnsi="Arial" w:cs="Arial"/>
          <w:b/>
          <w:sz w:val="16"/>
          <w:szCs w:val="16"/>
        </w:rPr>
        <w:t>nárokované finančné prostriedky</w:t>
      </w:r>
      <w:r w:rsidRPr="009A4131">
        <w:rPr>
          <w:rFonts w:ascii="Arial" w:hAnsi="Arial" w:cs="Arial"/>
          <w:b/>
          <w:sz w:val="16"/>
          <w:szCs w:val="16"/>
        </w:rPr>
        <w:t xml:space="preserve"> (v </w:t>
      </w:r>
      <w:r w:rsidR="002860BE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Predstavuje súčet sumy uvedenej stĺpci „Bežné výdavky (v </w:t>
      </w:r>
      <w:r w:rsidR="002860BE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)“ a sumy uvedenej v stĺpci „Kapitálové výdavky (v </w:t>
      </w:r>
      <w:r w:rsidR="002860BE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>)“.</w:t>
      </w:r>
    </w:p>
    <w:p w14:paraId="67C57CCD" w14:textId="77777777" w:rsidR="003F73CB" w:rsidRPr="009A4131" w:rsidRDefault="003F73CB" w:rsidP="00D44F01">
      <w:pPr>
        <w:jc w:val="both"/>
        <w:rPr>
          <w:rFonts w:ascii="Arial" w:hAnsi="Arial" w:cs="Arial"/>
          <w:sz w:val="16"/>
          <w:szCs w:val="16"/>
        </w:rPr>
      </w:pPr>
    </w:p>
    <w:p w14:paraId="79EE4F55" w14:textId="12C693AD" w:rsidR="00D21F22" w:rsidRPr="009A4131" w:rsidRDefault="0018241E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lastRenderedPageBreak/>
        <w:t>A.</w:t>
      </w:r>
      <w:r w:rsidR="002860BE" w:rsidRPr="009A4131">
        <w:rPr>
          <w:rFonts w:ascii="Arial" w:hAnsi="Arial" w:cs="Arial"/>
          <w:b/>
          <w:bCs/>
          <w:sz w:val="16"/>
          <w:szCs w:val="16"/>
        </w:rPr>
        <w:t>7</w:t>
      </w:r>
      <w:r w:rsidR="009705DD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25670C" w:rsidRPr="009A4131">
        <w:rPr>
          <w:rFonts w:ascii="Arial" w:hAnsi="Arial" w:cs="Arial"/>
          <w:b/>
          <w:bCs/>
          <w:sz w:val="16"/>
          <w:szCs w:val="16"/>
        </w:rPr>
        <w:t>Výsledné nárokované finančné prostriedky na preplatenie</w:t>
      </w:r>
      <w:r w:rsidR="000059CA" w:rsidRPr="009A4131">
        <w:rPr>
          <w:rFonts w:ascii="Arial" w:hAnsi="Arial" w:cs="Arial"/>
          <w:b/>
          <w:bCs/>
          <w:sz w:val="16"/>
          <w:szCs w:val="16"/>
        </w:rPr>
        <w:t xml:space="preserve"> po zohľadnení započítaní pohľadávok a záväzkov</w:t>
      </w:r>
    </w:p>
    <w:p w14:paraId="46666990" w14:textId="77777777" w:rsidR="00B8456A" w:rsidRPr="009A4131" w:rsidRDefault="00B8456A" w:rsidP="00D44F01">
      <w:pPr>
        <w:jc w:val="both"/>
        <w:rPr>
          <w:rFonts w:ascii="Arial" w:hAnsi="Arial" w:cs="Arial"/>
          <w:bCs/>
          <w:sz w:val="16"/>
          <w:szCs w:val="16"/>
        </w:rPr>
      </w:pPr>
    </w:p>
    <w:p w14:paraId="61EC928D" w14:textId="77777777" w:rsidR="00546682" w:rsidRPr="009A4131" w:rsidRDefault="00546682" w:rsidP="00856741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Vzájomné započítanie pohľadávok a záväzkov je možné vykonať v súlade s </w:t>
      </w:r>
      <w:r w:rsidR="000D6786" w:rsidRPr="009A4131">
        <w:rPr>
          <w:rFonts w:ascii="Arial" w:hAnsi="Arial" w:cs="Arial"/>
          <w:b/>
          <w:sz w:val="16"/>
          <w:szCs w:val="16"/>
        </w:rPr>
        <w:t xml:space="preserve">§ 40 až 44 zákona č. 121/2022 Z. z. o príspevkoch z fondov </w:t>
      </w:r>
      <w:r w:rsidR="001E4EBA" w:rsidRPr="009A4131">
        <w:rPr>
          <w:rFonts w:ascii="Arial" w:hAnsi="Arial" w:cs="Arial"/>
          <w:b/>
          <w:sz w:val="16"/>
          <w:szCs w:val="16"/>
        </w:rPr>
        <w:t>EÚ</w:t>
      </w:r>
      <w:r w:rsidRPr="009A4131">
        <w:rPr>
          <w:rFonts w:ascii="Arial" w:hAnsi="Arial" w:cs="Arial"/>
          <w:b/>
          <w:sz w:val="16"/>
          <w:szCs w:val="16"/>
        </w:rPr>
        <w:t>, ak je to relevantné.</w:t>
      </w:r>
    </w:p>
    <w:p w14:paraId="4BBF11E0" w14:textId="77777777" w:rsidR="00792924" w:rsidRPr="009A4131" w:rsidRDefault="00792924" w:rsidP="00856741">
      <w:pPr>
        <w:jc w:val="both"/>
        <w:rPr>
          <w:rFonts w:ascii="Arial" w:hAnsi="Arial" w:cs="Arial"/>
          <w:bCs/>
          <w:sz w:val="16"/>
          <w:szCs w:val="16"/>
        </w:rPr>
      </w:pPr>
    </w:p>
    <w:p w14:paraId="7C1D925E" w14:textId="27614920" w:rsidR="007C0E08" w:rsidRPr="009A4131" w:rsidRDefault="00546682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5B5EF4" w:rsidRPr="009A4131">
        <w:rPr>
          <w:rFonts w:ascii="Arial" w:hAnsi="Arial" w:cs="Arial"/>
          <w:b/>
          <w:bCs/>
          <w:sz w:val="16"/>
          <w:szCs w:val="16"/>
        </w:rPr>
        <w:t>„</w:t>
      </w:r>
      <w:r w:rsidR="00B54667" w:rsidRPr="009A4131">
        <w:rPr>
          <w:rFonts w:ascii="Arial" w:hAnsi="Arial" w:cs="Arial"/>
          <w:b/>
          <w:sz w:val="16"/>
          <w:szCs w:val="16"/>
        </w:rPr>
        <w:t>Výsledn</w:t>
      </w:r>
      <w:r w:rsidRPr="009A4131">
        <w:rPr>
          <w:rFonts w:ascii="Arial" w:hAnsi="Arial" w:cs="Arial"/>
          <w:b/>
          <w:sz w:val="16"/>
          <w:szCs w:val="16"/>
        </w:rPr>
        <w:t xml:space="preserve">é </w:t>
      </w:r>
      <w:r w:rsidR="00B54667" w:rsidRPr="009A4131">
        <w:rPr>
          <w:rFonts w:ascii="Arial" w:hAnsi="Arial" w:cs="Arial"/>
          <w:b/>
          <w:bCs/>
          <w:sz w:val="16"/>
          <w:szCs w:val="16"/>
        </w:rPr>
        <w:t>nárokovan</w:t>
      </w:r>
      <w:r w:rsidRPr="009A4131">
        <w:rPr>
          <w:rFonts w:ascii="Arial" w:hAnsi="Arial" w:cs="Arial"/>
          <w:b/>
          <w:bCs/>
          <w:sz w:val="16"/>
          <w:szCs w:val="16"/>
        </w:rPr>
        <w:t>é</w:t>
      </w:r>
      <w:r w:rsidR="00B54667" w:rsidRPr="009A4131">
        <w:rPr>
          <w:rFonts w:ascii="Arial" w:hAnsi="Arial" w:cs="Arial"/>
          <w:b/>
          <w:bCs/>
          <w:sz w:val="16"/>
          <w:szCs w:val="16"/>
        </w:rPr>
        <w:t xml:space="preserve"> finančn</w:t>
      </w:r>
      <w:r w:rsidRPr="009A4131">
        <w:rPr>
          <w:rFonts w:ascii="Arial" w:hAnsi="Arial" w:cs="Arial"/>
          <w:b/>
          <w:bCs/>
          <w:sz w:val="16"/>
          <w:szCs w:val="16"/>
        </w:rPr>
        <w:t>é</w:t>
      </w:r>
      <w:r w:rsidR="00B54667" w:rsidRPr="009A4131">
        <w:rPr>
          <w:rFonts w:ascii="Arial" w:hAnsi="Arial" w:cs="Arial"/>
          <w:b/>
          <w:bCs/>
          <w:sz w:val="16"/>
          <w:szCs w:val="16"/>
        </w:rPr>
        <w:t xml:space="preserve"> prostriedk</w:t>
      </w:r>
      <w:r w:rsidRPr="009A4131">
        <w:rPr>
          <w:rFonts w:ascii="Arial" w:hAnsi="Arial" w:cs="Arial"/>
          <w:b/>
          <w:bCs/>
          <w:sz w:val="16"/>
          <w:szCs w:val="16"/>
        </w:rPr>
        <w:t>y</w:t>
      </w:r>
      <w:r w:rsidR="00075CEC" w:rsidRPr="009A4131">
        <w:rPr>
          <w:rFonts w:ascii="Arial" w:hAnsi="Arial" w:cs="Arial"/>
          <w:b/>
          <w:bCs/>
          <w:sz w:val="16"/>
          <w:szCs w:val="16"/>
        </w:rPr>
        <w:t xml:space="preserve"> na preplatenie</w:t>
      </w:r>
      <w:r w:rsidR="002860BE" w:rsidRPr="009A4131">
        <w:rPr>
          <w:rFonts w:ascii="Arial" w:hAnsi="Arial" w:cs="Arial"/>
          <w:b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/>
          <w:bCs/>
          <w:sz w:val="16"/>
          <w:szCs w:val="16"/>
        </w:rPr>
        <w:t>“</w:t>
      </w:r>
      <w:r w:rsidR="00792924" w:rsidRPr="009A4131">
        <w:rPr>
          <w:rFonts w:ascii="Arial" w:hAnsi="Arial" w:cs="Arial"/>
          <w:b/>
          <w:bCs/>
          <w:sz w:val="16"/>
          <w:szCs w:val="16"/>
        </w:rPr>
        <w:t>:</w:t>
      </w:r>
      <w:r w:rsidR="00137B21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3042CB" w:rsidRPr="009A4131">
        <w:rPr>
          <w:rFonts w:ascii="Arial" w:hAnsi="Arial" w:cs="Arial"/>
          <w:bCs/>
          <w:sz w:val="16"/>
          <w:szCs w:val="16"/>
        </w:rPr>
        <w:t>Údaj v</w:t>
      </w:r>
      <w:r w:rsidR="00137B21" w:rsidRPr="009A4131">
        <w:rPr>
          <w:rFonts w:ascii="Arial" w:hAnsi="Arial" w:cs="Arial"/>
          <w:bCs/>
          <w:sz w:val="16"/>
          <w:szCs w:val="16"/>
        </w:rPr>
        <w:t xml:space="preserve"> riadku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137B21" w:rsidRPr="009A4131">
        <w:rPr>
          <w:rFonts w:ascii="Arial" w:hAnsi="Arial" w:cs="Arial"/>
          <w:bCs/>
          <w:sz w:val="16"/>
          <w:szCs w:val="16"/>
        </w:rPr>
        <w:t>Spolu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A6542D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075CEC" w:rsidRPr="009A4131">
        <w:rPr>
          <w:rFonts w:ascii="Arial" w:hAnsi="Arial" w:cs="Arial"/>
          <w:bCs/>
          <w:sz w:val="16"/>
          <w:szCs w:val="16"/>
        </w:rPr>
        <w:t xml:space="preserve">predstavuje rozdiel medzi </w:t>
      </w:r>
      <w:r w:rsidRPr="009A4131">
        <w:rPr>
          <w:rFonts w:ascii="Arial" w:hAnsi="Arial" w:cs="Arial"/>
          <w:bCs/>
          <w:sz w:val="16"/>
          <w:szCs w:val="16"/>
        </w:rPr>
        <w:t xml:space="preserve">sumou v stĺpci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bCs/>
          <w:sz w:val="16"/>
          <w:szCs w:val="16"/>
        </w:rPr>
        <w:t>N</w:t>
      </w:r>
      <w:r w:rsidR="00075CEC" w:rsidRPr="009A4131">
        <w:rPr>
          <w:rFonts w:ascii="Arial" w:hAnsi="Arial" w:cs="Arial"/>
          <w:bCs/>
          <w:sz w:val="16"/>
          <w:szCs w:val="16"/>
        </w:rPr>
        <w:t>árokovan</w:t>
      </w:r>
      <w:r w:rsidRPr="009A4131">
        <w:rPr>
          <w:rFonts w:ascii="Arial" w:hAnsi="Arial" w:cs="Arial"/>
          <w:bCs/>
          <w:sz w:val="16"/>
          <w:szCs w:val="16"/>
        </w:rPr>
        <w:t xml:space="preserve">é </w:t>
      </w:r>
      <w:r w:rsidR="00B54667" w:rsidRPr="009A4131">
        <w:rPr>
          <w:rFonts w:ascii="Arial" w:hAnsi="Arial" w:cs="Arial"/>
          <w:bCs/>
          <w:sz w:val="16"/>
          <w:szCs w:val="16"/>
        </w:rPr>
        <w:t>finančn</w:t>
      </w:r>
      <w:r w:rsidRPr="009A4131">
        <w:rPr>
          <w:rFonts w:ascii="Arial" w:hAnsi="Arial" w:cs="Arial"/>
          <w:bCs/>
          <w:sz w:val="16"/>
          <w:szCs w:val="16"/>
        </w:rPr>
        <w:t>é</w:t>
      </w:r>
      <w:r w:rsidR="00B54667" w:rsidRPr="009A4131">
        <w:rPr>
          <w:rFonts w:ascii="Arial" w:hAnsi="Arial" w:cs="Arial"/>
          <w:bCs/>
          <w:sz w:val="16"/>
          <w:szCs w:val="16"/>
        </w:rPr>
        <w:t xml:space="preserve"> prostriedk</w:t>
      </w:r>
      <w:r w:rsidRPr="009A4131">
        <w:rPr>
          <w:rFonts w:ascii="Arial" w:hAnsi="Arial" w:cs="Arial"/>
          <w:bCs/>
          <w:sz w:val="16"/>
          <w:szCs w:val="16"/>
        </w:rPr>
        <w:t>y</w:t>
      </w:r>
      <w:r w:rsidR="002860B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137B21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075CEC" w:rsidRPr="009A4131">
        <w:rPr>
          <w:rFonts w:ascii="Arial" w:hAnsi="Arial" w:cs="Arial"/>
          <w:bCs/>
          <w:sz w:val="16"/>
          <w:szCs w:val="16"/>
        </w:rPr>
        <w:t>a</w:t>
      </w:r>
      <w:r w:rsidR="00792924" w:rsidRPr="009A4131">
        <w:rPr>
          <w:rFonts w:ascii="Arial" w:hAnsi="Arial" w:cs="Arial"/>
          <w:bCs/>
          <w:sz w:val="16"/>
          <w:szCs w:val="16"/>
        </w:rPr>
        <w:t> </w:t>
      </w:r>
      <w:r w:rsidRPr="009A4131">
        <w:rPr>
          <w:rFonts w:ascii="Arial" w:hAnsi="Arial" w:cs="Arial"/>
          <w:bCs/>
          <w:sz w:val="16"/>
          <w:szCs w:val="16"/>
        </w:rPr>
        <w:t>sumou</w:t>
      </w:r>
      <w:r w:rsidR="00075CEC" w:rsidRPr="009A4131">
        <w:rPr>
          <w:rFonts w:ascii="Arial" w:hAnsi="Arial" w:cs="Arial"/>
          <w:bCs/>
          <w:sz w:val="16"/>
          <w:szCs w:val="16"/>
        </w:rPr>
        <w:t> </w:t>
      </w:r>
      <w:r w:rsidR="00AC7D48" w:rsidRPr="009A4131">
        <w:rPr>
          <w:rFonts w:ascii="Arial" w:hAnsi="Arial" w:cs="Arial"/>
          <w:bCs/>
          <w:sz w:val="16"/>
          <w:szCs w:val="16"/>
        </w:rPr>
        <w:t xml:space="preserve">v stĺpci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AC7D48" w:rsidRPr="009A4131">
        <w:rPr>
          <w:rFonts w:ascii="Arial" w:hAnsi="Arial" w:cs="Arial"/>
          <w:bCs/>
          <w:sz w:val="16"/>
          <w:szCs w:val="16"/>
        </w:rPr>
        <w:t>Z</w:t>
      </w:r>
      <w:r w:rsidR="00075CEC" w:rsidRPr="009A4131">
        <w:rPr>
          <w:rFonts w:ascii="Arial" w:hAnsi="Arial" w:cs="Arial"/>
          <w:bCs/>
          <w:sz w:val="16"/>
          <w:szCs w:val="16"/>
        </w:rPr>
        <w:t>apočíta</w:t>
      </w:r>
      <w:r w:rsidR="00AC7D48" w:rsidRPr="009A4131">
        <w:rPr>
          <w:rFonts w:ascii="Arial" w:hAnsi="Arial" w:cs="Arial"/>
          <w:bCs/>
          <w:sz w:val="16"/>
          <w:szCs w:val="16"/>
        </w:rPr>
        <w:t>nie</w:t>
      </w:r>
      <w:r w:rsidR="00075CEC" w:rsidRPr="009A4131">
        <w:rPr>
          <w:rFonts w:ascii="Arial" w:hAnsi="Arial" w:cs="Arial"/>
          <w:bCs/>
          <w:sz w:val="16"/>
          <w:szCs w:val="16"/>
        </w:rPr>
        <w:t xml:space="preserve"> pohľadávok a</w:t>
      </w:r>
      <w:r w:rsidR="002860BE" w:rsidRPr="009A4131">
        <w:rPr>
          <w:rFonts w:ascii="Arial" w:hAnsi="Arial" w:cs="Arial"/>
          <w:bCs/>
          <w:sz w:val="16"/>
          <w:szCs w:val="16"/>
        </w:rPr>
        <w:t> </w:t>
      </w:r>
      <w:r w:rsidR="00075CEC" w:rsidRPr="009A4131">
        <w:rPr>
          <w:rFonts w:ascii="Arial" w:hAnsi="Arial" w:cs="Arial"/>
          <w:bCs/>
          <w:sz w:val="16"/>
          <w:szCs w:val="16"/>
        </w:rPr>
        <w:t>záväzkov</w:t>
      </w:r>
      <w:r w:rsidR="002860B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075CEC" w:rsidRPr="009A4131">
        <w:rPr>
          <w:rFonts w:ascii="Arial" w:hAnsi="Arial" w:cs="Arial"/>
          <w:bCs/>
          <w:sz w:val="16"/>
          <w:szCs w:val="16"/>
        </w:rPr>
        <w:t>.</w:t>
      </w:r>
      <w:r w:rsidR="007C0E08" w:rsidRPr="009A4131">
        <w:rPr>
          <w:rFonts w:ascii="Arial" w:hAnsi="Arial" w:cs="Arial"/>
          <w:bCs/>
          <w:sz w:val="16"/>
          <w:szCs w:val="16"/>
        </w:rPr>
        <w:t xml:space="preserve"> </w:t>
      </w:r>
    </w:p>
    <w:p w14:paraId="158511BE" w14:textId="03FDCF85" w:rsidR="00DE56A5" w:rsidRPr="009A4131" w:rsidRDefault="00075CEC" w:rsidP="00DE56A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prípade, ak žiadosť o platbu neobsahuje započítanie pohľadávok a záväzkov </w:t>
      </w:r>
      <w:r w:rsidR="00F90F9B" w:rsidRPr="009A4131">
        <w:rPr>
          <w:rFonts w:ascii="Arial" w:hAnsi="Arial" w:cs="Arial"/>
          <w:bCs/>
          <w:sz w:val="16"/>
          <w:szCs w:val="16"/>
        </w:rPr>
        <w:t>sa</w:t>
      </w:r>
      <w:r w:rsidR="00137B21"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suma </w:t>
      </w:r>
      <w:r w:rsidR="00AC7D48" w:rsidRPr="009A4131">
        <w:rPr>
          <w:rFonts w:ascii="Arial" w:hAnsi="Arial" w:cs="Arial"/>
          <w:sz w:val="16"/>
          <w:szCs w:val="16"/>
        </w:rPr>
        <w:t xml:space="preserve">v stĺpci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AC7D48" w:rsidRPr="009A4131">
        <w:rPr>
          <w:rFonts w:ascii="Arial" w:hAnsi="Arial" w:cs="Arial"/>
          <w:sz w:val="16"/>
          <w:szCs w:val="16"/>
        </w:rPr>
        <w:t xml:space="preserve">Výsledné </w:t>
      </w:r>
      <w:r w:rsidR="00AC7D48" w:rsidRPr="009A4131">
        <w:rPr>
          <w:rFonts w:ascii="Arial" w:hAnsi="Arial" w:cs="Arial"/>
          <w:bCs/>
          <w:sz w:val="16"/>
          <w:szCs w:val="16"/>
        </w:rPr>
        <w:t>nárokované finančné prostriedky na preplatenie</w:t>
      </w:r>
      <w:r w:rsidR="002860B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AC7D48" w:rsidRPr="009A4131">
        <w:rPr>
          <w:rFonts w:ascii="Arial" w:hAnsi="Arial" w:cs="Arial"/>
          <w:bCs/>
          <w:sz w:val="16"/>
          <w:szCs w:val="16"/>
        </w:rPr>
        <w:t xml:space="preserve"> v riadku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AC7D48" w:rsidRPr="009A4131">
        <w:rPr>
          <w:rFonts w:ascii="Arial" w:hAnsi="Arial" w:cs="Arial"/>
          <w:bCs/>
          <w:sz w:val="16"/>
          <w:szCs w:val="16"/>
        </w:rPr>
        <w:t>Spolu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AC7D48" w:rsidRPr="009A4131">
        <w:rPr>
          <w:rFonts w:ascii="Arial" w:hAnsi="Arial" w:cs="Arial"/>
          <w:bCs/>
          <w:sz w:val="16"/>
          <w:szCs w:val="16"/>
        </w:rPr>
        <w:t xml:space="preserve"> rovná </w:t>
      </w:r>
      <w:r w:rsidRPr="009A4131">
        <w:rPr>
          <w:rFonts w:ascii="Arial" w:hAnsi="Arial" w:cs="Arial"/>
          <w:sz w:val="16"/>
          <w:szCs w:val="16"/>
        </w:rPr>
        <w:t>sume</w:t>
      </w:r>
      <w:r w:rsidR="00AC7D48" w:rsidRPr="009A4131">
        <w:rPr>
          <w:rFonts w:ascii="Arial" w:hAnsi="Arial" w:cs="Arial"/>
          <w:sz w:val="16"/>
          <w:szCs w:val="16"/>
        </w:rPr>
        <w:t xml:space="preserve"> </w:t>
      </w:r>
      <w:r w:rsidR="00AC7D48" w:rsidRPr="009A4131">
        <w:rPr>
          <w:rFonts w:ascii="Arial" w:hAnsi="Arial" w:cs="Arial"/>
          <w:bCs/>
          <w:sz w:val="16"/>
          <w:szCs w:val="16"/>
        </w:rPr>
        <w:t xml:space="preserve">v stĺpci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AC7D48" w:rsidRPr="009A4131">
        <w:rPr>
          <w:rFonts w:ascii="Arial" w:hAnsi="Arial" w:cs="Arial"/>
          <w:bCs/>
          <w:sz w:val="16"/>
          <w:szCs w:val="16"/>
        </w:rPr>
        <w:t>Nárokované finančné prostriedky</w:t>
      </w:r>
      <w:r w:rsidR="002860B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  <w:r w:rsidR="007C0E08" w:rsidRPr="009A4131">
        <w:rPr>
          <w:rFonts w:ascii="Arial" w:hAnsi="Arial" w:cs="Arial"/>
          <w:sz w:val="16"/>
          <w:szCs w:val="16"/>
        </w:rPr>
        <w:t xml:space="preserve"> </w:t>
      </w:r>
    </w:p>
    <w:p w14:paraId="2D066796" w14:textId="77777777" w:rsidR="008F3939" w:rsidRPr="009A4131" w:rsidRDefault="008F3939" w:rsidP="00DE56A5">
      <w:pPr>
        <w:jc w:val="both"/>
        <w:rPr>
          <w:rFonts w:ascii="Arial" w:hAnsi="Arial" w:cs="Arial"/>
          <w:b/>
          <w:sz w:val="16"/>
          <w:szCs w:val="16"/>
        </w:rPr>
      </w:pPr>
    </w:p>
    <w:p w14:paraId="0370033B" w14:textId="2803AFD9" w:rsidR="00A96007" w:rsidRPr="009A4131" w:rsidRDefault="00306502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594645" w:rsidRPr="009A4131">
        <w:rPr>
          <w:rFonts w:ascii="Arial" w:hAnsi="Arial" w:cs="Arial"/>
          <w:b/>
          <w:bCs/>
          <w:sz w:val="16"/>
          <w:szCs w:val="16"/>
        </w:rPr>
        <w:t>8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A96007" w:rsidRPr="009A4131">
        <w:rPr>
          <w:rFonts w:ascii="Arial" w:hAnsi="Arial" w:cs="Arial"/>
          <w:b/>
          <w:bCs/>
          <w:sz w:val="16"/>
          <w:szCs w:val="16"/>
        </w:rPr>
        <w:t>Zoznam všeobecných príloh</w:t>
      </w:r>
    </w:p>
    <w:p w14:paraId="7B38A44E" w14:textId="77777777" w:rsidR="00B8456A" w:rsidRPr="009A4131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4704352E" w14:textId="77777777" w:rsidR="00BD1684" w:rsidRPr="009A4131" w:rsidRDefault="00BD1684" w:rsidP="00D5117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>P. č.</w:t>
      </w:r>
      <w:r w:rsidR="00F80767"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: </w:t>
      </w:r>
      <w:r w:rsidR="00D5117B" w:rsidRPr="009A4131">
        <w:rPr>
          <w:rFonts w:ascii="Arial" w:hAnsi="Arial" w:cs="Arial"/>
          <w:bCs/>
          <w:sz w:val="16"/>
          <w:szCs w:val="16"/>
        </w:rPr>
        <w:t>Uvádza sa poradové číslo prílohy žiadosti o platbu, resp. v</w:t>
      </w:r>
      <w:r w:rsidR="00D5117B" w:rsidRPr="009A4131">
        <w:rPr>
          <w:rFonts w:ascii="Arial" w:hAnsi="Arial" w:cs="Arial"/>
          <w:sz w:val="16"/>
          <w:szCs w:val="16"/>
        </w:rPr>
        <w:t>ypĺňa sa automaticky v ITMS.</w:t>
      </w:r>
    </w:p>
    <w:p w14:paraId="0778EE78" w14:textId="4AE83384" w:rsidR="00B8456A" w:rsidRPr="009A4131" w:rsidRDefault="00BD168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Názov </w:t>
      </w:r>
      <w:r w:rsidR="00792924" w:rsidRPr="009A4131">
        <w:rPr>
          <w:rFonts w:ascii="Arial" w:hAnsi="Arial" w:cs="Arial"/>
          <w:b/>
          <w:bCs/>
          <w:sz w:val="16"/>
          <w:szCs w:val="16"/>
        </w:rPr>
        <w:t>prílohy</w:t>
      </w:r>
      <w:r w:rsidR="00F80767"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: </w:t>
      </w:r>
      <w:r w:rsidR="00D5117B" w:rsidRPr="009A4131">
        <w:rPr>
          <w:rFonts w:ascii="Arial" w:hAnsi="Arial" w:cs="Arial"/>
          <w:bCs/>
          <w:sz w:val="16"/>
          <w:szCs w:val="16"/>
        </w:rPr>
        <w:t>Uvádza sa n</w:t>
      </w:r>
      <w:r w:rsidR="00B8456A" w:rsidRPr="009A4131">
        <w:rPr>
          <w:rFonts w:ascii="Arial" w:hAnsi="Arial" w:cs="Arial"/>
          <w:sz w:val="16"/>
          <w:szCs w:val="16"/>
        </w:rPr>
        <w:t xml:space="preserve">ázov ostatnej dokumentácie priloženej k žiadosti o platbu (napr. </w:t>
      </w:r>
      <w:r w:rsidR="00594645" w:rsidRPr="009A4131">
        <w:rPr>
          <w:rFonts w:ascii="Arial" w:hAnsi="Arial" w:cs="Arial"/>
          <w:sz w:val="16"/>
          <w:szCs w:val="16"/>
        </w:rPr>
        <w:t>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="00594645" w:rsidRPr="009A4131">
        <w:rPr>
          <w:rFonts w:ascii="Arial" w:hAnsi="Arial" w:cs="Arial"/>
          <w:sz w:val="16"/>
          <w:szCs w:val="16"/>
        </w:rPr>
        <w:t xml:space="preserve"> – časť B (Prvostupňová kontrola vykonaná národným kontrolórom), </w:t>
      </w:r>
      <w:r w:rsidR="00B8456A" w:rsidRPr="009A4131">
        <w:rPr>
          <w:rFonts w:ascii="Arial" w:hAnsi="Arial" w:cs="Arial"/>
          <w:sz w:val="16"/>
          <w:szCs w:val="16"/>
        </w:rPr>
        <w:t>bankový výpis, pracovné výkazy, sumarizačné hárky, zmluvy, dodacie listy</w:t>
      </w:r>
      <w:r w:rsidR="00D5117B" w:rsidRPr="009A4131">
        <w:rPr>
          <w:rFonts w:ascii="Arial" w:hAnsi="Arial" w:cs="Arial"/>
          <w:sz w:val="16"/>
          <w:szCs w:val="16"/>
        </w:rPr>
        <w:t>, prezenčné listiny</w:t>
      </w:r>
      <w:r w:rsidR="00B8456A" w:rsidRPr="009A4131">
        <w:rPr>
          <w:rFonts w:ascii="Arial" w:hAnsi="Arial" w:cs="Arial"/>
          <w:sz w:val="16"/>
          <w:szCs w:val="16"/>
        </w:rPr>
        <w:t xml:space="preserve"> a pod.</w:t>
      </w:r>
      <w:r w:rsidR="00165670" w:rsidRPr="009A4131">
        <w:rPr>
          <w:rFonts w:ascii="Arial" w:hAnsi="Arial" w:cs="Arial"/>
          <w:sz w:val="16"/>
          <w:szCs w:val="16"/>
        </w:rPr>
        <w:t xml:space="preserve"> podľa definovania </w:t>
      </w:r>
      <w:r w:rsidR="00D5117B" w:rsidRPr="009A4131">
        <w:rPr>
          <w:rFonts w:ascii="Arial" w:hAnsi="Arial" w:cs="Arial"/>
          <w:sz w:val="16"/>
          <w:szCs w:val="16"/>
        </w:rPr>
        <w:t>poskytovateľom</w:t>
      </w:r>
      <w:r w:rsidR="00B8456A" w:rsidRPr="009A4131">
        <w:rPr>
          <w:rFonts w:ascii="Arial" w:hAnsi="Arial" w:cs="Arial"/>
          <w:sz w:val="16"/>
          <w:szCs w:val="16"/>
        </w:rPr>
        <w:t>).</w:t>
      </w:r>
    </w:p>
    <w:p w14:paraId="45613361" w14:textId="19AC7AFE" w:rsidR="00B8456A" w:rsidRPr="009A4131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všeobecných príloh k výdavkom zahrnutým do žiadosti o platbu sa uvádza v takom poradí, </w:t>
      </w:r>
      <w:r w:rsidR="00792924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>ako</w:t>
      </w:r>
      <w:r w:rsidR="00792924" w:rsidRPr="009A4131">
        <w:rPr>
          <w:rFonts w:ascii="Arial" w:hAnsi="Arial" w:cs="Arial"/>
          <w:sz w:val="16"/>
          <w:szCs w:val="16"/>
        </w:rPr>
        <w:t>m</w:t>
      </w:r>
      <w:r w:rsidRPr="009A4131">
        <w:rPr>
          <w:rFonts w:ascii="Arial" w:hAnsi="Arial" w:cs="Arial"/>
          <w:sz w:val="16"/>
          <w:szCs w:val="16"/>
        </w:rPr>
        <w:t xml:space="preserve"> sú výdavky uvedené v </w:t>
      </w:r>
      <w:r w:rsidR="00D5117B" w:rsidRPr="009A4131">
        <w:rPr>
          <w:rFonts w:ascii="Arial" w:hAnsi="Arial" w:cs="Arial"/>
          <w:sz w:val="16"/>
          <w:szCs w:val="16"/>
        </w:rPr>
        <w:t>č</w:t>
      </w:r>
      <w:r w:rsidRPr="009A4131">
        <w:rPr>
          <w:rFonts w:ascii="Arial" w:hAnsi="Arial" w:cs="Arial"/>
          <w:sz w:val="16"/>
          <w:szCs w:val="16"/>
        </w:rPr>
        <w:t>as</w:t>
      </w:r>
      <w:r w:rsidR="00D5117B" w:rsidRPr="009A4131">
        <w:rPr>
          <w:rFonts w:ascii="Arial" w:hAnsi="Arial" w:cs="Arial"/>
          <w:sz w:val="16"/>
          <w:szCs w:val="16"/>
        </w:rPr>
        <w:t>ti</w:t>
      </w:r>
      <w:r w:rsidRPr="009A4131">
        <w:rPr>
          <w:rFonts w:ascii="Arial" w:hAnsi="Arial" w:cs="Arial"/>
          <w:sz w:val="16"/>
          <w:szCs w:val="16"/>
        </w:rPr>
        <w:t xml:space="preserve"> A – A1 (Zoznam </w:t>
      </w:r>
      <w:r w:rsidR="00D5117B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).</w:t>
      </w:r>
    </w:p>
    <w:p w14:paraId="3CFCFC83" w14:textId="77777777" w:rsidR="00CD6ADE" w:rsidRPr="009A4131" w:rsidRDefault="00CD6ADE" w:rsidP="00D44F01">
      <w:pPr>
        <w:jc w:val="both"/>
        <w:rPr>
          <w:rFonts w:ascii="Arial" w:hAnsi="Arial" w:cs="Arial"/>
          <w:sz w:val="16"/>
          <w:szCs w:val="16"/>
        </w:rPr>
      </w:pPr>
    </w:p>
    <w:p w14:paraId="506FF31F" w14:textId="1E108A17" w:rsidR="001B33A1" w:rsidRPr="009A4131" w:rsidRDefault="00594645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A.9</w:t>
      </w:r>
      <w:r w:rsidR="00306502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1B33A1" w:rsidRPr="009A4131">
        <w:rPr>
          <w:rFonts w:ascii="Arial" w:hAnsi="Arial" w:cs="Arial"/>
          <w:b/>
          <w:bCs/>
          <w:sz w:val="16"/>
          <w:szCs w:val="16"/>
        </w:rPr>
        <w:t xml:space="preserve">Čestné vyhlásenie </w:t>
      </w:r>
      <w:r w:rsidRPr="009A4131">
        <w:rPr>
          <w:rFonts w:ascii="Arial" w:hAnsi="Arial" w:cs="Arial"/>
          <w:b/>
          <w:bCs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bCs/>
          <w:sz w:val="16"/>
          <w:szCs w:val="16"/>
        </w:rPr>
        <w:t xml:space="preserve"> partner</w:t>
      </w:r>
      <w:r w:rsidR="001B33A1" w:rsidRPr="009A4131">
        <w:rPr>
          <w:rFonts w:ascii="Arial" w:hAnsi="Arial" w:cs="Arial"/>
          <w:b/>
          <w:bCs/>
          <w:sz w:val="16"/>
          <w:szCs w:val="16"/>
        </w:rPr>
        <w:t>a</w:t>
      </w:r>
    </w:p>
    <w:p w14:paraId="71CEDBAD" w14:textId="77777777" w:rsidR="00B8456A" w:rsidRPr="009A4131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27CE7FE0" w14:textId="1E6137B4" w:rsidR="00901429" w:rsidRPr="009A4131" w:rsidRDefault="001B33A1" w:rsidP="00D44F01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Štatutárny orgán </w:t>
      </w:r>
      <w:r w:rsidR="00594645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78184E" w:rsidRPr="009A4131">
        <w:rPr>
          <w:rFonts w:ascii="Arial" w:hAnsi="Arial" w:cs="Arial"/>
          <w:b/>
          <w:sz w:val="16"/>
          <w:szCs w:val="16"/>
        </w:rPr>
        <w:t xml:space="preserve"> </w:t>
      </w:r>
      <w:r w:rsidR="00D233F3" w:rsidRPr="009A4131">
        <w:rPr>
          <w:rFonts w:ascii="Arial" w:hAnsi="Arial" w:cs="Arial"/>
          <w:b/>
          <w:sz w:val="16"/>
          <w:szCs w:val="16"/>
        </w:rPr>
        <w:t xml:space="preserve">odoslaním žiadosti o platbu </w:t>
      </w:r>
      <w:r w:rsidR="004674E3" w:rsidRPr="009A4131">
        <w:rPr>
          <w:rFonts w:ascii="Arial" w:hAnsi="Arial" w:cs="Arial"/>
          <w:b/>
          <w:sz w:val="16"/>
          <w:szCs w:val="16"/>
        </w:rPr>
        <w:t>poskytovateľovi</w:t>
      </w:r>
      <w:r w:rsidR="00D233F3" w:rsidRPr="009A4131">
        <w:rPr>
          <w:rFonts w:ascii="Arial" w:hAnsi="Arial" w:cs="Arial"/>
          <w:b/>
          <w:sz w:val="16"/>
          <w:szCs w:val="16"/>
        </w:rPr>
        <w:t xml:space="preserve"> elektronicky prostredníctvom ITMS potvrdzuje </w:t>
      </w:r>
      <w:r w:rsidR="00F80767" w:rsidRPr="009A4131">
        <w:rPr>
          <w:rFonts w:ascii="Arial" w:hAnsi="Arial" w:cs="Arial"/>
          <w:b/>
          <w:sz w:val="16"/>
          <w:szCs w:val="16"/>
        </w:rPr>
        <w:t>„</w:t>
      </w:r>
      <w:r w:rsidR="00981B4A" w:rsidRPr="009A4131">
        <w:rPr>
          <w:rFonts w:ascii="Arial" w:hAnsi="Arial" w:cs="Arial"/>
          <w:b/>
          <w:sz w:val="16"/>
          <w:szCs w:val="16"/>
        </w:rPr>
        <w:t xml:space="preserve">Čestné vyhlásenie </w:t>
      </w:r>
      <w:r w:rsidR="00594645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981B4A" w:rsidRPr="009A4131">
        <w:rPr>
          <w:rFonts w:ascii="Arial" w:hAnsi="Arial" w:cs="Arial"/>
          <w:b/>
          <w:sz w:val="16"/>
          <w:szCs w:val="16"/>
        </w:rPr>
        <w:t>a</w:t>
      </w:r>
      <w:r w:rsidR="00F80767" w:rsidRPr="009A4131">
        <w:rPr>
          <w:rFonts w:ascii="Arial" w:hAnsi="Arial" w:cs="Arial"/>
          <w:b/>
          <w:sz w:val="16"/>
          <w:szCs w:val="16"/>
        </w:rPr>
        <w:t>“</w:t>
      </w:r>
      <w:r w:rsidR="0013299A" w:rsidRPr="009A4131">
        <w:rPr>
          <w:rFonts w:ascii="Arial" w:hAnsi="Arial" w:cs="Arial"/>
          <w:b/>
          <w:sz w:val="16"/>
          <w:szCs w:val="16"/>
        </w:rPr>
        <w:t xml:space="preserve">. Text čestného vyhlásenia potvrdzuje </w:t>
      </w:r>
      <w:r w:rsidR="00FB6D57" w:rsidRPr="009A4131">
        <w:rPr>
          <w:rFonts w:ascii="Arial" w:hAnsi="Arial" w:cs="Arial"/>
          <w:b/>
          <w:sz w:val="16"/>
          <w:szCs w:val="16"/>
        </w:rPr>
        <w:t>hlavný partner</w:t>
      </w:r>
      <w:r w:rsidR="0013299A" w:rsidRPr="009A4131">
        <w:rPr>
          <w:rFonts w:ascii="Arial" w:hAnsi="Arial" w:cs="Arial"/>
          <w:b/>
          <w:sz w:val="16"/>
          <w:szCs w:val="16"/>
        </w:rPr>
        <w:t xml:space="preserve"> primerane v závislosti od systému financovania.</w:t>
      </w:r>
    </w:p>
    <w:p w14:paraId="380C69F3" w14:textId="5023C314" w:rsidR="000D1AD5" w:rsidRPr="009A4131" w:rsidRDefault="00C5780A" w:rsidP="00D44F01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 prípade nedostupnosti</w:t>
      </w:r>
      <w:r w:rsidR="000D1AD5" w:rsidRPr="009A4131">
        <w:rPr>
          <w:rFonts w:ascii="Arial" w:hAnsi="Arial" w:cs="Arial"/>
          <w:sz w:val="16"/>
          <w:szCs w:val="16"/>
        </w:rPr>
        <w:t xml:space="preserve"> relevantnej funkcionality ITMS štatutárny orgán </w:t>
      </w:r>
      <w:r w:rsidR="0059464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0D1AD5" w:rsidRPr="009A4131">
        <w:rPr>
          <w:rFonts w:ascii="Arial" w:hAnsi="Arial" w:cs="Arial"/>
          <w:sz w:val="16"/>
          <w:szCs w:val="16"/>
        </w:rPr>
        <w:t>a potvrdí vlastným podpisom</w:t>
      </w:r>
      <w:r w:rsidRPr="009A4131">
        <w:rPr>
          <w:rFonts w:ascii="Arial" w:hAnsi="Arial" w:cs="Arial"/>
          <w:sz w:val="16"/>
          <w:szCs w:val="16"/>
        </w:rPr>
        <w:t xml:space="preserve"> a</w:t>
      </w:r>
      <w:r w:rsidR="00E9042F" w:rsidRPr="009A4131">
        <w:rPr>
          <w:rFonts w:ascii="Arial" w:hAnsi="Arial" w:cs="Arial"/>
          <w:sz w:val="16"/>
          <w:szCs w:val="16"/>
        </w:rPr>
        <w:t> </w:t>
      </w:r>
      <w:r w:rsidRPr="009A4131">
        <w:rPr>
          <w:rFonts w:ascii="Arial" w:hAnsi="Arial" w:cs="Arial"/>
          <w:sz w:val="16"/>
          <w:szCs w:val="16"/>
        </w:rPr>
        <w:t xml:space="preserve">pečiatkou </w:t>
      </w:r>
      <w:r w:rsidR="000D1AD5" w:rsidRPr="009A4131">
        <w:rPr>
          <w:rFonts w:ascii="Arial" w:hAnsi="Arial" w:cs="Arial"/>
          <w:sz w:val="16"/>
          <w:szCs w:val="16"/>
        </w:rPr>
        <w:t xml:space="preserve">žiadosť o platbu. V prípade, ak 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0D1AD5" w:rsidRPr="009A4131">
        <w:rPr>
          <w:rFonts w:ascii="Arial" w:hAnsi="Arial" w:cs="Arial"/>
          <w:sz w:val="16"/>
          <w:szCs w:val="16"/>
        </w:rPr>
        <w:t xml:space="preserve"> nedisponuje pečiatkou, žiadosť potvrdí len vlastným podpisom.</w:t>
      </w:r>
    </w:p>
    <w:p w14:paraId="4F49643F" w14:textId="77777777" w:rsidR="002E5A58" w:rsidRPr="009A4131" w:rsidRDefault="002E5A58" w:rsidP="00D44F01">
      <w:pPr>
        <w:jc w:val="both"/>
        <w:rPr>
          <w:rFonts w:ascii="Arial" w:hAnsi="Arial" w:cs="Arial"/>
          <w:sz w:val="16"/>
          <w:szCs w:val="16"/>
        </w:rPr>
        <w:sectPr w:rsidR="002E5A58" w:rsidRPr="009A4131" w:rsidSect="007A196C">
          <w:headerReference w:type="default" r:id="rId8"/>
          <w:footerReference w:type="even" r:id="rId9"/>
          <w:footerReference w:type="default" r:id="rId10"/>
          <w:footerReference w:type="first" r:id="rId11"/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14:paraId="4B02BE82" w14:textId="6E38F213" w:rsidR="002B1344" w:rsidRPr="009A4131" w:rsidRDefault="009D0CCE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lastRenderedPageBreak/>
        <w:t>Časť B (</w:t>
      </w:r>
      <w:r w:rsidR="002B1344" w:rsidRPr="009A4131">
        <w:rPr>
          <w:rFonts w:ascii="Arial" w:hAnsi="Arial" w:cs="Arial"/>
          <w:b/>
          <w:bCs/>
          <w:sz w:val="16"/>
          <w:szCs w:val="16"/>
        </w:rPr>
        <w:t>Ž</w:t>
      </w:r>
      <w:r w:rsidR="00374834" w:rsidRPr="009A4131">
        <w:rPr>
          <w:rFonts w:ascii="Arial" w:hAnsi="Arial" w:cs="Arial"/>
          <w:b/>
          <w:bCs/>
          <w:sz w:val="16"/>
          <w:szCs w:val="16"/>
        </w:rPr>
        <w:t xml:space="preserve">iadosť </w:t>
      </w:r>
      <w:r w:rsidR="002B1344" w:rsidRPr="009A4131">
        <w:rPr>
          <w:rFonts w:ascii="Arial" w:hAnsi="Arial" w:cs="Arial"/>
          <w:b/>
          <w:bCs/>
          <w:sz w:val="16"/>
          <w:szCs w:val="16"/>
        </w:rPr>
        <w:t>o</w:t>
      </w:r>
      <w:r w:rsidRPr="009A4131">
        <w:rPr>
          <w:rFonts w:ascii="Arial" w:hAnsi="Arial" w:cs="Arial"/>
          <w:b/>
          <w:bCs/>
          <w:sz w:val="16"/>
          <w:szCs w:val="16"/>
        </w:rPr>
        <w:t> </w:t>
      </w:r>
      <w:r w:rsidR="002B1344" w:rsidRPr="009A4131">
        <w:rPr>
          <w:rFonts w:ascii="Arial" w:hAnsi="Arial" w:cs="Arial"/>
          <w:b/>
          <w:bCs/>
          <w:sz w:val="16"/>
          <w:szCs w:val="16"/>
        </w:rPr>
        <w:t>platbu</w:t>
      </w:r>
      <w:r w:rsidRPr="009A4131">
        <w:rPr>
          <w:rFonts w:ascii="Arial" w:hAnsi="Arial" w:cs="Arial"/>
          <w:b/>
          <w:bCs/>
          <w:sz w:val="16"/>
          <w:szCs w:val="16"/>
        </w:rPr>
        <w:t>) Kontrola žiadosti o platbu poskytovateľom</w:t>
      </w:r>
    </w:p>
    <w:p w14:paraId="435370F2" w14:textId="77777777" w:rsidR="007D6627" w:rsidRPr="009A4131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7320C715" w14:textId="028587F7" w:rsidR="007D6627" w:rsidRPr="009A4131" w:rsidRDefault="002A525F" w:rsidP="00205110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Formulár žiadosti o platbu – časť B vypĺňa </w:t>
      </w:r>
      <w:r w:rsidR="00B95942" w:rsidRPr="009A4131">
        <w:rPr>
          <w:rFonts w:ascii="Arial" w:hAnsi="Arial" w:cs="Arial"/>
          <w:b/>
          <w:sz w:val="16"/>
          <w:szCs w:val="16"/>
        </w:rPr>
        <w:t>poskytovateľ (</w:t>
      </w:r>
      <w:r w:rsidR="00E9042F" w:rsidRPr="009A4131">
        <w:rPr>
          <w:rFonts w:ascii="Arial" w:hAnsi="Arial" w:cs="Arial"/>
          <w:b/>
          <w:sz w:val="16"/>
          <w:szCs w:val="16"/>
        </w:rPr>
        <w:t>RO</w:t>
      </w:r>
      <w:r w:rsidR="00B95942" w:rsidRPr="009A4131">
        <w:rPr>
          <w:rFonts w:ascii="Arial" w:hAnsi="Arial" w:cs="Arial"/>
          <w:b/>
          <w:sz w:val="16"/>
          <w:szCs w:val="16"/>
        </w:rPr>
        <w:t>)</w:t>
      </w:r>
      <w:r w:rsidRPr="009A4131">
        <w:rPr>
          <w:rFonts w:ascii="Arial" w:hAnsi="Arial" w:cs="Arial"/>
          <w:b/>
          <w:sz w:val="16"/>
          <w:szCs w:val="16"/>
        </w:rPr>
        <w:t>.</w:t>
      </w:r>
    </w:p>
    <w:p w14:paraId="4B82624B" w14:textId="77777777" w:rsidR="002A525F" w:rsidRPr="009A4131" w:rsidRDefault="002A525F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6401C637" w14:textId="39C4D256" w:rsidR="00EF0B9A" w:rsidRPr="009A4131" w:rsidRDefault="002B1344" w:rsidP="0020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B.1 </w:t>
      </w:r>
      <w:r w:rsidR="00A154C8" w:rsidRPr="009A4131">
        <w:rPr>
          <w:rFonts w:ascii="Arial" w:hAnsi="Arial" w:cs="Arial"/>
          <w:b/>
          <w:bCs/>
          <w:sz w:val="16"/>
          <w:szCs w:val="16"/>
        </w:rPr>
        <w:t xml:space="preserve">Identifikácia </w:t>
      </w:r>
      <w:r w:rsidR="00B42893" w:rsidRPr="009A4131">
        <w:rPr>
          <w:rFonts w:ascii="Arial" w:hAnsi="Arial" w:cs="Arial"/>
          <w:b/>
          <w:bCs/>
          <w:sz w:val="16"/>
          <w:szCs w:val="16"/>
        </w:rPr>
        <w:t xml:space="preserve">poskytovateľa a </w:t>
      </w:r>
      <w:r w:rsidR="00E24BDF" w:rsidRPr="009A4131">
        <w:rPr>
          <w:rFonts w:ascii="Arial" w:hAnsi="Arial" w:cs="Arial"/>
          <w:b/>
          <w:bCs/>
          <w:sz w:val="16"/>
          <w:szCs w:val="16"/>
        </w:rPr>
        <w:t xml:space="preserve">žiadosti o platbu </w:t>
      </w:r>
    </w:p>
    <w:p w14:paraId="331E0632" w14:textId="77777777" w:rsidR="007D6627" w:rsidRPr="009A4131" w:rsidRDefault="007D6627" w:rsidP="0020511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BDCDD39" w14:textId="77777777" w:rsidR="005126CE" w:rsidRPr="009A4131" w:rsidRDefault="005126CE" w:rsidP="005126C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programu“: </w:t>
      </w:r>
      <w:r w:rsidRPr="009A4131">
        <w:rPr>
          <w:rFonts w:ascii="Arial" w:hAnsi="Arial" w:cs="Arial"/>
          <w:sz w:val="16"/>
          <w:szCs w:val="16"/>
        </w:rPr>
        <w:t>Uvádza sa názov programu, v rámci ktorého je žiadosť o platbu predkladaná, resp. vypĺňa sa automaticky v ITMS.</w:t>
      </w:r>
    </w:p>
    <w:p w14:paraId="21E07A51" w14:textId="712B2BEE" w:rsidR="00B95942" w:rsidRPr="009A4131" w:rsidRDefault="00B95942" w:rsidP="00EF15D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</w:t>
      </w:r>
      <w:r w:rsidR="00EF15DE" w:rsidRPr="009A4131">
        <w:rPr>
          <w:rFonts w:ascii="Arial" w:hAnsi="Arial" w:cs="Arial"/>
          <w:b/>
          <w:sz w:val="16"/>
          <w:szCs w:val="16"/>
        </w:rPr>
        <w:t>Názov poskytovateľa</w:t>
      </w:r>
      <w:r w:rsidRPr="009A4131">
        <w:rPr>
          <w:rFonts w:ascii="Arial" w:hAnsi="Arial" w:cs="Arial"/>
          <w:b/>
          <w:sz w:val="16"/>
          <w:szCs w:val="16"/>
        </w:rPr>
        <w:t xml:space="preserve">“: </w:t>
      </w:r>
      <w:r w:rsidR="00753E85" w:rsidRPr="009A4131">
        <w:rPr>
          <w:rFonts w:ascii="Arial" w:hAnsi="Arial" w:cs="Arial"/>
          <w:sz w:val="16"/>
          <w:szCs w:val="16"/>
        </w:rPr>
        <w:t>Uvádza sa názov poskytovateľa</w:t>
      </w:r>
      <w:r w:rsidRPr="009A4131">
        <w:rPr>
          <w:rFonts w:ascii="Arial" w:hAnsi="Arial" w:cs="Arial"/>
          <w:sz w:val="16"/>
          <w:szCs w:val="16"/>
        </w:rPr>
        <w:t>, ktorému je žiadosť o platbu predkladaná, resp. vypĺňa sa automaticky v ITMS.</w:t>
      </w:r>
    </w:p>
    <w:p w14:paraId="3BC13A36" w14:textId="77777777" w:rsidR="00B95942" w:rsidRPr="009A4131" w:rsidRDefault="00B95942" w:rsidP="00B9594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subjektu vykonávajúceho platbu“: </w:t>
      </w:r>
      <w:r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sz w:val="20"/>
          <w:szCs w:val="20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názov subjektu, ktorý vykonáva úhradu žiadosti o platbu, resp. vypĺňa sa automaticky v ITMS.</w:t>
      </w:r>
    </w:p>
    <w:p w14:paraId="7EE2F9B6" w14:textId="6CB90B96" w:rsidR="00B95942" w:rsidRPr="009A4131" w:rsidRDefault="00B95942" w:rsidP="00B9594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prvku štátneho rozpočtu projektu poskytovateľa</w:t>
      </w:r>
      <w:r w:rsidR="00EF15DE" w:rsidRPr="009A4131">
        <w:rPr>
          <w:rFonts w:ascii="Arial" w:hAnsi="Arial" w:cs="Arial"/>
          <w:b/>
          <w:sz w:val="16"/>
          <w:szCs w:val="16"/>
        </w:rPr>
        <w:t>“:</w:t>
      </w:r>
      <w:r w:rsidR="00EF15DE" w:rsidRPr="009A4131">
        <w:rPr>
          <w:rFonts w:ascii="Arial" w:hAnsi="Arial" w:cs="Arial"/>
          <w:sz w:val="16"/>
          <w:szCs w:val="16"/>
        </w:rPr>
        <w:t xml:space="preserve"> </w:t>
      </w:r>
      <w:r w:rsidR="00A26B80" w:rsidRPr="009A4131">
        <w:rPr>
          <w:rFonts w:ascii="Arial" w:hAnsi="Arial" w:cs="Arial"/>
          <w:sz w:val="16"/>
          <w:szCs w:val="16"/>
        </w:rPr>
        <w:t xml:space="preserve">Uvádza sa </w:t>
      </w:r>
      <w:r w:rsidR="00042C8E" w:rsidRPr="009A4131">
        <w:rPr>
          <w:rFonts w:ascii="Arial" w:hAnsi="Arial" w:cs="Arial"/>
          <w:sz w:val="16"/>
          <w:szCs w:val="16"/>
        </w:rPr>
        <w:t>kód prvku štátneho rozpočtu poskytovateľa,</w:t>
      </w:r>
      <w:r w:rsidR="00A26B80" w:rsidRPr="009A4131">
        <w:rPr>
          <w:rFonts w:ascii="Arial" w:hAnsi="Arial" w:cs="Arial"/>
          <w:sz w:val="16"/>
          <w:szCs w:val="16"/>
        </w:rPr>
        <w:t xml:space="preserve"> o ktorom poskytovateľ informuje </w:t>
      </w:r>
      <w:r w:rsidR="0018190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A26B80" w:rsidRPr="009A4131">
        <w:rPr>
          <w:rFonts w:ascii="Arial" w:hAnsi="Arial" w:cs="Arial"/>
          <w:sz w:val="16"/>
          <w:szCs w:val="16"/>
        </w:rPr>
        <w:t>a</w:t>
      </w:r>
      <w:r w:rsidR="00042C8E" w:rsidRPr="009A4131">
        <w:rPr>
          <w:rFonts w:ascii="Arial" w:hAnsi="Arial" w:cs="Arial"/>
          <w:sz w:val="16"/>
          <w:szCs w:val="16"/>
        </w:rPr>
        <w:t xml:space="preserve"> resp. vypĺňa sa automaticky v ITMS.</w:t>
      </w:r>
    </w:p>
    <w:p w14:paraId="6492C1FC" w14:textId="06900A37" w:rsidR="00374834" w:rsidRPr="009A4131" w:rsidRDefault="00D3376D" w:rsidP="00F64CD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9A4131">
        <w:rPr>
          <w:rFonts w:ascii="Arial" w:hAnsi="Arial" w:cs="Arial"/>
          <w:b/>
          <w:sz w:val="16"/>
          <w:szCs w:val="16"/>
        </w:rPr>
        <w:t>„</w:t>
      </w:r>
      <w:r w:rsidR="00374834" w:rsidRPr="009A4131">
        <w:rPr>
          <w:rFonts w:ascii="Arial" w:hAnsi="Arial" w:cs="Arial"/>
          <w:b/>
          <w:sz w:val="16"/>
          <w:szCs w:val="16"/>
        </w:rPr>
        <w:t>Dátum</w:t>
      </w:r>
      <w:r w:rsidR="00374834" w:rsidRPr="009A4131">
        <w:rPr>
          <w:rFonts w:ascii="Arial" w:hAnsi="Arial" w:cs="Arial"/>
          <w:sz w:val="16"/>
          <w:szCs w:val="16"/>
        </w:rPr>
        <w:t xml:space="preserve"> </w:t>
      </w:r>
      <w:r w:rsidR="00374834" w:rsidRPr="009A4131">
        <w:rPr>
          <w:rFonts w:ascii="Arial" w:hAnsi="Arial" w:cs="Arial"/>
          <w:b/>
          <w:sz w:val="16"/>
          <w:szCs w:val="16"/>
        </w:rPr>
        <w:t xml:space="preserve">prijatia žiadosti o platbu </w:t>
      </w:r>
      <w:r w:rsidR="00EF15DE" w:rsidRPr="009A4131">
        <w:rPr>
          <w:rFonts w:ascii="Arial" w:hAnsi="Arial" w:cs="Arial"/>
          <w:b/>
          <w:sz w:val="16"/>
          <w:szCs w:val="16"/>
        </w:rPr>
        <w:t>poskytovateľom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="00374834" w:rsidRPr="009A4131">
        <w:rPr>
          <w:rFonts w:ascii="Arial" w:hAnsi="Arial" w:cs="Arial"/>
          <w:b/>
          <w:sz w:val="16"/>
          <w:szCs w:val="16"/>
        </w:rPr>
        <w:t xml:space="preserve">: </w:t>
      </w:r>
      <w:r w:rsidR="0038410B" w:rsidRPr="009A4131">
        <w:rPr>
          <w:rFonts w:ascii="Arial" w:hAnsi="Arial" w:cs="Arial"/>
          <w:sz w:val="16"/>
          <w:szCs w:val="16"/>
        </w:rPr>
        <w:t>V</w:t>
      </w:r>
      <w:r w:rsidR="00C12174" w:rsidRPr="009A4131">
        <w:rPr>
          <w:rFonts w:ascii="Arial" w:hAnsi="Arial" w:cs="Arial"/>
          <w:sz w:val="16"/>
          <w:szCs w:val="16"/>
        </w:rPr>
        <w:t xml:space="preserve"> prípade predloženia </w:t>
      </w:r>
      <w:r w:rsidR="00925F8C" w:rsidRPr="009A4131">
        <w:rPr>
          <w:rFonts w:ascii="Arial" w:hAnsi="Arial" w:cs="Arial"/>
          <w:sz w:val="16"/>
          <w:szCs w:val="16"/>
        </w:rPr>
        <w:t xml:space="preserve">ŽoP elektronicky prostredníctvom ITMS </w:t>
      </w:r>
      <w:r w:rsidR="00C12174" w:rsidRPr="009A4131">
        <w:rPr>
          <w:rFonts w:ascii="Arial" w:hAnsi="Arial" w:cs="Arial"/>
          <w:sz w:val="16"/>
          <w:szCs w:val="16"/>
        </w:rPr>
        <w:t xml:space="preserve">ide o deň importovania ŽoP </w:t>
      </w:r>
      <w:r w:rsidR="0038410B" w:rsidRPr="009A4131">
        <w:rPr>
          <w:rFonts w:ascii="Arial" w:hAnsi="Arial" w:cs="Arial"/>
          <w:sz w:val="16"/>
          <w:szCs w:val="16"/>
        </w:rPr>
        <w:t>z verejnej do neverejnej časti</w:t>
      </w:r>
      <w:r w:rsidR="00925F8C" w:rsidRPr="009A4131">
        <w:rPr>
          <w:rFonts w:ascii="Arial" w:hAnsi="Arial" w:cs="Arial"/>
          <w:sz w:val="16"/>
          <w:szCs w:val="16"/>
        </w:rPr>
        <w:t xml:space="preserve"> ITMS</w:t>
      </w:r>
      <w:r w:rsidR="0038410B" w:rsidRPr="009A4131">
        <w:rPr>
          <w:rFonts w:ascii="Arial" w:hAnsi="Arial" w:cs="Arial"/>
          <w:sz w:val="16"/>
          <w:szCs w:val="16"/>
        </w:rPr>
        <w:t xml:space="preserve"> - vypĺňa sa automaticky v</w:t>
      </w:r>
      <w:r w:rsidR="00925F8C" w:rsidRPr="009A4131">
        <w:rPr>
          <w:rFonts w:ascii="Arial" w:hAnsi="Arial" w:cs="Arial"/>
          <w:sz w:val="16"/>
          <w:szCs w:val="16"/>
        </w:rPr>
        <w:t> </w:t>
      </w:r>
      <w:r w:rsidR="0038410B" w:rsidRPr="009A4131">
        <w:rPr>
          <w:rFonts w:ascii="Arial" w:hAnsi="Arial" w:cs="Arial"/>
          <w:sz w:val="16"/>
          <w:szCs w:val="16"/>
        </w:rPr>
        <w:t>ITMS</w:t>
      </w:r>
      <w:r w:rsidR="00925F8C" w:rsidRPr="009A4131">
        <w:rPr>
          <w:rFonts w:ascii="Arial" w:hAnsi="Arial" w:cs="Arial"/>
          <w:sz w:val="16"/>
          <w:szCs w:val="16"/>
        </w:rPr>
        <w:t>. V prípade, ak predloženie ŽoP elektronicky prostredníctvom ITMS nie je možné z dôvod</w:t>
      </w:r>
      <w:r w:rsidR="00266C53" w:rsidRPr="009A4131">
        <w:rPr>
          <w:rFonts w:ascii="Arial" w:hAnsi="Arial" w:cs="Arial"/>
          <w:sz w:val="16"/>
          <w:szCs w:val="16"/>
        </w:rPr>
        <w:t>u</w:t>
      </w:r>
      <w:r w:rsidR="00925F8C" w:rsidRPr="009A4131">
        <w:rPr>
          <w:rFonts w:ascii="Arial" w:hAnsi="Arial" w:cs="Arial"/>
          <w:sz w:val="16"/>
          <w:szCs w:val="16"/>
        </w:rPr>
        <w:t xml:space="preserve"> nedostupnosti niektorej relevantnej funkcionality ITMS, tak </w:t>
      </w:r>
      <w:r w:rsidR="00C12174" w:rsidRPr="009A4131">
        <w:rPr>
          <w:rFonts w:ascii="Arial" w:hAnsi="Arial" w:cs="Arial"/>
          <w:sz w:val="16"/>
          <w:szCs w:val="16"/>
        </w:rPr>
        <w:t xml:space="preserve">ide o deň doručenia </w:t>
      </w:r>
      <w:r w:rsidR="00925F8C" w:rsidRPr="009A4131">
        <w:rPr>
          <w:rFonts w:ascii="Arial" w:hAnsi="Arial" w:cs="Arial"/>
          <w:sz w:val="16"/>
          <w:szCs w:val="16"/>
        </w:rPr>
        <w:t xml:space="preserve">ŽoP </w:t>
      </w:r>
      <w:r w:rsidR="0038410B" w:rsidRPr="009A4131">
        <w:rPr>
          <w:rFonts w:ascii="Arial" w:hAnsi="Arial" w:cs="Arial"/>
          <w:sz w:val="16"/>
          <w:szCs w:val="16"/>
        </w:rPr>
        <w:t>poskytovateľovi</w:t>
      </w:r>
      <w:r w:rsidR="00925F8C" w:rsidRPr="009A4131">
        <w:rPr>
          <w:rFonts w:ascii="Arial" w:hAnsi="Arial" w:cs="Arial"/>
          <w:sz w:val="16"/>
          <w:szCs w:val="16"/>
        </w:rPr>
        <w:t xml:space="preserve"> alternatívnym spôsobom</w:t>
      </w:r>
      <w:r w:rsidR="00374834" w:rsidRPr="009A4131">
        <w:rPr>
          <w:rFonts w:ascii="Arial" w:hAnsi="Arial" w:cs="Arial"/>
          <w:sz w:val="16"/>
          <w:szCs w:val="16"/>
        </w:rPr>
        <w:t>.</w:t>
      </w:r>
    </w:p>
    <w:p w14:paraId="6D28DEF3" w14:textId="77777777" w:rsidR="00C12174" w:rsidRPr="009A4131" w:rsidRDefault="00C12174" w:rsidP="00C12174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Pre informáciu: momentom začatia plynutia lehoty na výkon kontroly </w:t>
      </w:r>
      <w:r w:rsidR="00C00DE1" w:rsidRPr="009A4131">
        <w:rPr>
          <w:rFonts w:ascii="Arial" w:hAnsi="Arial" w:cs="Arial"/>
          <w:sz w:val="16"/>
          <w:szCs w:val="16"/>
        </w:rPr>
        <w:t>ŽoP</w:t>
      </w:r>
      <w:r w:rsidRPr="009A4131">
        <w:rPr>
          <w:rFonts w:ascii="Arial" w:hAnsi="Arial" w:cs="Arial"/>
          <w:sz w:val="16"/>
          <w:szCs w:val="16"/>
        </w:rPr>
        <w:t xml:space="preserve"> sa rozumie prvý pracovný deň nasledujúci po</w:t>
      </w:r>
      <w:r w:rsidR="00C00DE1" w:rsidRPr="009A4131">
        <w:rPr>
          <w:rFonts w:ascii="Arial" w:hAnsi="Arial" w:cs="Arial"/>
          <w:sz w:val="16"/>
          <w:szCs w:val="16"/>
        </w:rPr>
        <w:t> </w:t>
      </w:r>
      <w:r w:rsidRPr="009A4131">
        <w:rPr>
          <w:rFonts w:ascii="Arial" w:hAnsi="Arial" w:cs="Arial"/>
          <w:sz w:val="16"/>
          <w:szCs w:val="16"/>
        </w:rPr>
        <w:t xml:space="preserve">kalendárnom dni, v ktorom došlo ku skutočnosti určujúcej začiatok lehoty (teda po dni </w:t>
      </w:r>
      <w:r w:rsidR="00925F8C" w:rsidRPr="009A4131">
        <w:rPr>
          <w:rFonts w:ascii="Arial" w:hAnsi="Arial" w:cs="Arial"/>
          <w:sz w:val="16"/>
          <w:szCs w:val="16"/>
        </w:rPr>
        <w:t>importovania/</w:t>
      </w:r>
      <w:r w:rsidRPr="009A4131">
        <w:rPr>
          <w:rFonts w:ascii="Arial" w:hAnsi="Arial" w:cs="Arial"/>
          <w:sz w:val="16"/>
          <w:szCs w:val="16"/>
        </w:rPr>
        <w:t>doručenia</w:t>
      </w:r>
      <w:r w:rsidR="00753E85" w:rsidRPr="009A4131">
        <w:rPr>
          <w:rFonts w:ascii="Arial" w:hAnsi="Arial" w:cs="Arial"/>
          <w:sz w:val="16"/>
          <w:szCs w:val="16"/>
        </w:rPr>
        <w:t xml:space="preserve"> poskytovateľovi</w:t>
      </w:r>
      <w:r w:rsidR="00FA091D" w:rsidRPr="009A4131">
        <w:rPr>
          <w:rFonts w:ascii="Arial" w:hAnsi="Arial" w:cs="Arial"/>
          <w:sz w:val="16"/>
          <w:szCs w:val="16"/>
        </w:rPr>
        <w:t>)</w:t>
      </w:r>
      <w:r w:rsidRPr="009A4131">
        <w:rPr>
          <w:rFonts w:ascii="Arial" w:hAnsi="Arial" w:cs="Arial"/>
          <w:sz w:val="16"/>
          <w:szCs w:val="16"/>
        </w:rPr>
        <w:t>.</w:t>
      </w:r>
    </w:p>
    <w:p w14:paraId="53FDFA86" w14:textId="018303DF" w:rsidR="00FA091D" w:rsidRPr="009B00E9" w:rsidRDefault="00D3376D" w:rsidP="00277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9A4131">
        <w:rPr>
          <w:rFonts w:ascii="Arial" w:hAnsi="Arial" w:cs="Arial"/>
          <w:b/>
          <w:sz w:val="16"/>
          <w:szCs w:val="16"/>
        </w:rPr>
        <w:t>„</w:t>
      </w:r>
      <w:r w:rsidR="002B1344" w:rsidRPr="009A4131">
        <w:rPr>
          <w:rFonts w:ascii="Arial" w:hAnsi="Arial" w:cs="Arial"/>
          <w:b/>
          <w:sz w:val="16"/>
          <w:szCs w:val="16"/>
        </w:rPr>
        <w:t>Kód</w:t>
      </w:r>
      <w:r w:rsidR="002B1344" w:rsidRPr="009A4131">
        <w:rPr>
          <w:rFonts w:ascii="Arial" w:hAnsi="Arial" w:cs="Arial"/>
          <w:sz w:val="16"/>
          <w:szCs w:val="16"/>
        </w:rPr>
        <w:t xml:space="preserve"> </w:t>
      </w:r>
      <w:r w:rsidR="00374834" w:rsidRPr="009A4131">
        <w:rPr>
          <w:rFonts w:ascii="Arial" w:hAnsi="Arial" w:cs="Arial"/>
          <w:b/>
          <w:sz w:val="16"/>
          <w:szCs w:val="16"/>
        </w:rPr>
        <w:t>projektu</w:t>
      </w:r>
      <w:r w:rsidR="002B1344" w:rsidRPr="009A4131">
        <w:rPr>
          <w:rFonts w:ascii="Arial" w:hAnsi="Arial" w:cs="Arial"/>
          <w:b/>
          <w:sz w:val="16"/>
          <w:szCs w:val="16"/>
        </w:rPr>
        <w:t xml:space="preserve"> v</w:t>
      </w:r>
      <w:r w:rsidR="008776A6" w:rsidRPr="009A4131">
        <w:rPr>
          <w:rFonts w:ascii="Arial" w:hAnsi="Arial" w:cs="Arial"/>
          <w:b/>
          <w:sz w:val="16"/>
          <w:szCs w:val="16"/>
        </w:rPr>
        <w:t> </w:t>
      </w:r>
      <w:r w:rsidR="002B1344" w:rsidRPr="009A4131">
        <w:rPr>
          <w:rFonts w:ascii="Arial" w:hAnsi="Arial" w:cs="Arial"/>
          <w:b/>
          <w:sz w:val="16"/>
          <w:szCs w:val="16"/>
        </w:rPr>
        <w:t>ITMS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="002B1344" w:rsidRPr="009A4131">
        <w:rPr>
          <w:rFonts w:ascii="Arial" w:hAnsi="Arial" w:cs="Arial"/>
          <w:b/>
          <w:sz w:val="16"/>
          <w:szCs w:val="16"/>
        </w:rPr>
        <w:t>:</w:t>
      </w:r>
      <w:r w:rsidR="002B1344" w:rsidRPr="009A4131">
        <w:rPr>
          <w:rFonts w:ascii="Arial" w:hAnsi="Arial" w:cs="Arial"/>
          <w:sz w:val="16"/>
          <w:szCs w:val="16"/>
        </w:rPr>
        <w:t xml:space="preserve"> </w:t>
      </w:r>
      <w:r w:rsidR="00950C1A" w:rsidRPr="009A4131">
        <w:rPr>
          <w:rFonts w:ascii="Arial" w:hAnsi="Arial" w:cs="Arial"/>
          <w:sz w:val="16"/>
          <w:szCs w:val="16"/>
        </w:rPr>
        <w:t>Uvádza sa ITMS kód projektu v súlade so zmluvou o poskytnutí NFP/rozhodnutím o</w:t>
      </w:r>
      <w:r w:rsidR="00C00DE1" w:rsidRPr="009A4131">
        <w:rPr>
          <w:rFonts w:ascii="Arial" w:hAnsi="Arial" w:cs="Arial"/>
          <w:sz w:val="16"/>
          <w:szCs w:val="16"/>
        </w:rPr>
        <w:t> </w:t>
      </w:r>
      <w:r w:rsidR="00950C1A" w:rsidRPr="009A4131">
        <w:rPr>
          <w:rFonts w:ascii="Arial" w:hAnsi="Arial" w:cs="Arial"/>
          <w:sz w:val="16"/>
          <w:szCs w:val="16"/>
        </w:rPr>
        <w:t>schválení žiadosti o</w:t>
      </w:r>
      <w:r w:rsidR="00F566E5" w:rsidRPr="009A4131">
        <w:rPr>
          <w:rFonts w:ascii="Arial" w:hAnsi="Arial" w:cs="Arial"/>
          <w:sz w:val="16"/>
          <w:szCs w:val="16"/>
        </w:rPr>
        <w:t> </w:t>
      </w:r>
      <w:r w:rsidR="00950C1A" w:rsidRPr="009A4131">
        <w:rPr>
          <w:rFonts w:ascii="Arial" w:hAnsi="Arial" w:cs="Arial"/>
          <w:sz w:val="16"/>
          <w:szCs w:val="16"/>
        </w:rPr>
        <w:t>NFP, resp. vypĺňa sa automaticky v ITMS.</w:t>
      </w:r>
    </w:p>
    <w:p w14:paraId="4AEF4F4D" w14:textId="3958F2BA" w:rsidR="00BC1E4A" w:rsidRPr="009F5159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>Riadok „Kód zdroja EÚ“</w:t>
      </w:r>
      <w:r w:rsidR="004E7F36">
        <w:rPr>
          <w:rFonts w:ascii="Arial" w:hAnsi="Arial" w:cs="Arial"/>
          <w:b/>
          <w:sz w:val="16"/>
          <w:szCs w:val="16"/>
        </w:rPr>
        <w:t>:</w:t>
      </w:r>
      <w:r w:rsidRPr="009F5159">
        <w:rPr>
          <w:rFonts w:ascii="Arial" w:hAnsi="Arial" w:cs="Arial"/>
          <w:b/>
          <w:sz w:val="16"/>
          <w:szCs w:val="16"/>
        </w:rPr>
        <w:t xml:space="preserve"> </w:t>
      </w:r>
      <w:r w:rsidRPr="004E7F36">
        <w:rPr>
          <w:rFonts w:ascii="Arial" w:hAnsi="Arial" w:cs="Arial"/>
          <w:sz w:val="16"/>
          <w:szCs w:val="16"/>
        </w:rPr>
        <w:t>Vyplniť podľa fondu (1BC1 -KF,</w:t>
      </w:r>
      <w:r w:rsidRPr="004E7F36">
        <w:t xml:space="preserve"> </w:t>
      </w:r>
      <w:r w:rsidRPr="004E7F36">
        <w:rPr>
          <w:rFonts w:ascii="Arial" w:hAnsi="Arial" w:cs="Arial"/>
          <w:sz w:val="16"/>
          <w:szCs w:val="16"/>
        </w:rPr>
        <w:t>1BB1 -  ESF+, 1BA1 - EFRR, 1BD1 - ENRAF, 1BE1 - FST)</w:t>
      </w:r>
      <w:r w:rsidR="004E7F36" w:rsidRPr="004E7F36">
        <w:rPr>
          <w:rFonts w:ascii="Arial" w:hAnsi="Arial" w:cs="Arial"/>
          <w:sz w:val="16"/>
          <w:szCs w:val="16"/>
        </w:rPr>
        <w:t>.</w:t>
      </w:r>
    </w:p>
    <w:p w14:paraId="59C20A37" w14:textId="5C178A2D" w:rsidR="00BC1E4A" w:rsidRPr="009F5159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 xml:space="preserve">Riadok „Kód zdroja </w:t>
      </w:r>
      <w:r>
        <w:rPr>
          <w:rFonts w:ascii="Arial" w:hAnsi="Arial" w:cs="Arial"/>
          <w:b/>
          <w:sz w:val="16"/>
          <w:szCs w:val="16"/>
        </w:rPr>
        <w:t>ŠR“</w:t>
      </w:r>
      <w:r w:rsidR="004E7F36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E7F36">
        <w:rPr>
          <w:rFonts w:ascii="Arial" w:hAnsi="Arial" w:cs="Arial"/>
          <w:sz w:val="16"/>
          <w:szCs w:val="16"/>
        </w:rPr>
        <w:t>Vyplniť podľa fondu (1BC2 -KF,</w:t>
      </w:r>
      <w:r w:rsidRPr="004E7F36">
        <w:t xml:space="preserve"> </w:t>
      </w:r>
      <w:r w:rsidRPr="004E7F36">
        <w:rPr>
          <w:rFonts w:ascii="Arial" w:hAnsi="Arial" w:cs="Arial"/>
          <w:sz w:val="16"/>
          <w:szCs w:val="16"/>
        </w:rPr>
        <w:t>1BB2 -  ESF+, 1BA2 - EFRR, 1BD2 - ENRAF, 1BE2 - FST)</w:t>
      </w:r>
      <w:r w:rsidR="004E7F36" w:rsidRPr="004E7F36">
        <w:rPr>
          <w:rFonts w:ascii="Arial" w:hAnsi="Arial" w:cs="Arial"/>
          <w:sz w:val="16"/>
          <w:szCs w:val="16"/>
        </w:rPr>
        <w:t>.</w:t>
      </w:r>
    </w:p>
    <w:p w14:paraId="040EB4F4" w14:textId="4CA73306" w:rsidR="00BC1E4A" w:rsidRPr="009F5159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>Riadok „</w:t>
      </w:r>
      <w:r>
        <w:rPr>
          <w:rFonts w:ascii="Arial" w:hAnsi="Arial" w:cs="Arial"/>
          <w:b/>
          <w:sz w:val="16"/>
          <w:szCs w:val="16"/>
        </w:rPr>
        <w:t xml:space="preserve">Kód zdroja </w:t>
      </w:r>
      <w:r w:rsidR="004E7F36">
        <w:rPr>
          <w:rFonts w:ascii="Arial" w:hAnsi="Arial" w:cs="Arial"/>
          <w:b/>
          <w:sz w:val="16"/>
          <w:szCs w:val="16"/>
        </w:rPr>
        <w:t>pro-rata</w:t>
      </w:r>
      <w:r>
        <w:rPr>
          <w:rFonts w:ascii="Arial" w:hAnsi="Arial" w:cs="Arial"/>
          <w:b/>
          <w:sz w:val="16"/>
          <w:szCs w:val="16"/>
        </w:rPr>
        <w:t>“</w:t>
      </w:r>
      <w:r w:rsidR="004E7F36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E7F36">
        <w:rPr>
          <w:rFonts w:ascii="Arial" w:hAnsi="Arial" w:cs="Arial"/>
          <w:sz w:val="16"/>
          <w:szCs w:val="16"/>
        </w:rPr>
        <w:t>Vyplniť podľa fondu (1BC3 -KF,</w:t>
      </w:r>
      <w:r w:rsidRPr="004E7F36">
        <w:t xml:space="preserve"> </w:t>
      </w:r>
      <w:r w:rsidRPr="004E7F36">
        <w:rPr>
          <w:rFonts w:ascii="Arial" w:hAnsi="Arial" w:cs="Arial"/>
          <w:sz w:val="16"/>
          <w:szCs w:val="16"/>
        </w:rPr>
        <w:t>1BB1 -  ESF+, 1BA3 - EFRR, 1BD3 - ENRAF, 1BE3 - FST)</w:t>
      </w:r>
      <w:r w:rsidR="004E7F36" w:rsidRPr="004E7F36">
        <w:rPr>
          <w:rFonts w:ascii="Arial" w:hAnsi="Arial" w:cs="Arial"/>
          <w:sz w:val="16"/>
          <w:szCs w:val="16"/>
        </w:rPr>
        <w:t>.</w:t>
      </w:r>
    </w:p>
    <w:p w14:paraId="4340A75E" w14:textId="00675349" w:rsidR="00BC1E4A" w:rsidRPr="006F7089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Jednora</w:t>
      </w:r>
      <w:r w:rsidR="009B00E9">
        <w:rPr>
          <w:rFonts w:ascii="Arial" w:hAnsi="Arial" w:cs="Arial"/>
          <w:b/>
          <w:sz w:val="16"/>
          <w:szCs w:val="16"/>
        </w:rPr>
        <w:t>z</w:t>
      </w:r>
      <w:r>
        <w:rPr>
          <w:rFonts w:ascii="Arial" w:hAnsi="Arial" w:cs="Arial"/>
          <w:b/>
          <w:sz w:val="16"/>
          <w:szCs w:val="16"/>
        </w:rPr>
        <w:t>ový titul</w:t>
      </w:r>
      <w:r w:rsidR="009B00E9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E7F36">
        <w:rPr>
          <w:rFonts w:ascii="Arial" w:hAnsi="Arial" w:cs="Arial"/>
          <w:sz w:val="16"/>
          <w:szCs w:val="16"/>
        </w:rPr>
        <w:t>vypĺňa sa pre ŽoP rezervované v ISUF po 1.1.2024</w:t>
      </w:r>
      <w:r w:rsidR="009B00E9" w:rsidRPr="004E7F36">
        <w:rPr>
          <w:rFonts w:ascii="Arial" w:hAnsi="Arial" w:cs="Arial"/>
          <w:sz w:val="16"/>
          <w:szCs w:val="16"/>
        </w:rPr>
        <w:t>.</w:t>
      </w:r>
    </w:p>
    <w:p w14:paraId="1A382F32" w14:textId="77777777" w:rsidR="00BC1E4A" w:rsidRPr="009A4131" w:rsidRDefault="00BC1E4A" w:rsidP="00BC1E4A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5180D666" w14:textId="07342970" w:rsidR="00374834" w:rsidRPr="009A4131" w:rsidRDefault="00D3376D" w:rsidP="00277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9A4131">
        <w:rPr>
          <w:rFonts w:ascii="Arial" w:hAnsi="Arial" w:cs="Arial"/>
          <w:b/>
          <w:sz w:val="16"/>
          <w:szCs w:val="16"/>
        </w:rPr>
        <w:t>„</w:t>
      </w:r>
      <w:r w:rsidR="00374834" w:rsidRPr="009A4131">
        <w:rPr>
          <w:rFonts w:ascii="Arial" w:hAnsi="Arial" w:cs="Arial"/>
          <w:b/>
          <w:sz w:val="16"/>
          <w:szCs w:val="16"/>
        </w:rPr>
        <w:t>Kód časti</w:t>
      </w:r>
      <w:r w:rsidR="00374834" w:rsidRPr="009A4131">
        <w:rPr>
          <w:rFonts w:ascii="Arial" w:hAnsi="Arial" w:cs="Arial"/>
          <w:sz w:val="16"/>
          <w:szCs w:val="16"/>
        </w:rPr>
        <w:t xml:space="preserve"> </w:t>
      </w:r>
      <w:r w:rsidR="00374834" w:rsidRPr="009A4131">
        <w:rPr>
          <w:rFonts w:ascii="Arial" w:hAnsi="Arial" w:cs="Arial"/>
          <w:b/>
          <w:sz w:val="16"/>
          <w:szCs w:val="16"/>
        </w:rPr>
        <w:t>žiadosti o platbu v</w:t>
      </w:r>
      <w:r w:rsidR="008776A6" w:rsidRPr="009A4131">
        <w:rPr>
          <w:rFonts w:ascii="Arial" w:hAnsi="Arial" w:cs="Arial"/>
          <w:b/>
          <w:sz w:val="16"/>
          <w:szCs w:val="16"/>
        </w:rPr>
        <w:t> </w:t>
      </w:r>
      <w:r w:rsidR="00374834" w:rsidRPr="009A4131">
        <w:rPr>
          <w:rFonts w:ascii="Arial" w:hAnsi="Arial" w:cs="Arial"/>
          <w:b/>
          <w:sz w:val="16"/>
          <w:szCs w:val="16"/>
        </w:rPr>
        <w:t>ITMS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="00374834" w:rsidRPr="009A4131">
        <w:rPr>
          <w:rFonts w:ascii="Arial" w:hAnsi="Arial" w:cs="Arial"/>
          <w:b/>
          <w:sz w:val="16"/>
          <w:szCs w:val="16"/>
        </w:rPr>
        <w:t>:</w:t>
      </w:r>
      <w:r w:rsidR="00374834" w:rsidRPr="009A4131">
        <w:rPr>
          <w:rFonts w:ascii="Arial" w:hAnsi="Arial" w:cs="Arial"/>
          <w:sz w:val="16"/>
          <w:szCs w:val="16"/>
        </w:rPr>
        <w:t xml:space="preserve"> </w:t>
      </w:r>
      <w:r w:rsidR="0052556E" w:rsidRPr="009A4131">
        <w:rPr>
          <w:rFonts w:ascii="Arial" w:hAnsi="Arial" w:cs="Arial"/>
          <w:sz w:val="16"/>
          <w:szCs w:val="16"/>
        </w:rPr>
        <w:t xml:space="preserve">Vypĺňa sa automaticky pri elektronickom predložení </w:t>
      </w:r>
      <w:r w:rsidR="00FA091D" w:rsidRPr="009A4131">
        <w:rPr>
          <w:rFonts w:ascii="Arial" w:hAnsi="Arial" w:cs="Arial"/>
          <w:sz w:val="16"/>
          <w:szCs w:val="16"/>
        </w:rPr>
        <w:t>ŽoP</w:t>
      </w:r>
      <w:r w:rsidR="0052556E" w:rsidRPr="009A4131">
        <w:rPr>
          <w:rFonts w:ascii="Arial" w:hAnsi="Arial" w:cs="Arial"/>
          <w:sz w:val="16"/>
          <w:szCs w:val="16"/>
        </w:rPr>
        <w:t xml:space="preserve"> prostredníctvom ITMS.</w:t>
      </w:r>
      <w:r w:rsidR="00FA091D" w:rsidRPr="009A4131">
        <w:rPr>
          <w:rFonts w:ascii="Arial" w:hAnsi="Arial" w:cs="Arial"/>
          <w:sz w:val="16"/>
          <w:szCs w:val="16"/>
        </w:rPr>
        <w:t xml:space="preserve"> </w:t>
      </w:r>
      <w:r w:rsidR="00D24EE9" w:rsidRPr="009A4131">
        <w:rPr>
          <w:rFonts w:ascii="Arial" w:hAnsi="Arial" w:cs="Arial"/>
          <w:sz w:val="16"/>
          <w:szCs w:val="16"/>
        </w:rPr>
        <w:t xml:space="preserve">Ide o kód žiadosti o platbu, ktorá je predložená </w:t>
      </w:r>
      <w:r w:rsidR="00FB6D57" w:rsidRPr="009A4131">
        <w:rPr>
          <w:rFonts w:ascii="Arial" w:hAnsi="Arial" w:cs="Arial"/>
          <w:sz w:val="16"/>
          <w:szCs w:val="16"/>
        </w:rPr>
        <w:t>hlavný</w:t>
      </w:r>
      <w:r w:rsidR="00181905" w:rsidRPr="009A4131">
        <w:rPr>
          <w:rFonts w:ascii="Arial" w:hAnsi="Arial" w:cs="Arial"/>
          <w:sz w:val="16"/>
          <w:szCs w:val="16"/>
        </w:rPr>
        <w:t>m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D24EE9" w:rsidRPr="009A4131">
        <w:rPr>
          <w:rFonts w:ascii="Arial" w:hAnsi="Arial" w:cs="Arial"/>
          <w:sz w:val="16"/>
          <w:szCs w:val="16"/>
        </w:rPr>
        <w:t>om, ku</w:t>
      </w:r>
      <w:r w:rsidR="0065524D" w:rsidRPr="009A4131">
        <w:rPr>
          <w:rFonts w:ascii="Arial" w:hAnsi="Arial" w:cs="Arial"/>
          <w:sz w:val="16"/>
          <w:szCs w:val="16"/>
        </w:rPr>
        <w:t> </w:t>
      </w:r>
      <w:r w:rsidR="00D24EE9" w:rsidRPr="009A4131">
        <w:rPr>
          <w:rFonts w:ascii="Arial" w:hAnsi="Arial" w:cs="Arial"/>
          <w:sz w:val="16"/>
          <w:szCs w:val="16"/>
        </w:rPr>
        <w:t xml:space="preserve">ktorému sa automaticky priraďuje dodatočný číselný identifikátor </w:t>
      </w:r>
      <w:r w:rsidR="00D85BF7" w:rsidRPr="009A4131">
        <w:rPr>
          <w:rFonts w:ascii="Arial" w:hAnsi="Arial" w:cs="Arial"/>
          <w:sz w:val="16"/>
          <w:szCs w:val="16"/>
        </w:rPr>
        <w:t xml:space="preserve">po ukončení kontroly </w:t>
      </w:r>
      <w:r w:rsidR="00FA091D" w:rsidRPr="009A4131">
        <w:rPr>
          <w:rFonts w:ascii="Arial" w:hAnsi="Arial" w:cs="Arial"/>
          <w:sz w:val="16"/>
          <w:szCs w:val="16"/>
        </w:rPr>
        <w:t>ŽoP</w:t>
      </w:r>
      <w:r w:rsidR="00D85BF7" w:rsidRPr="009A4131">
        <w:rPr>
          <w:rFonts w:ascii="Arial" w:hAnsi="Arial" w:cs="Arial"/>
          <w:sz w:val="16"/>
          <w:szCs w:val="16"/>
        </w:rPr>
        <w:t xml:space="preserve"> podľa čl. </w:t>
      </w:r>
      <w:r w:rsidR="00FA091D" w:rsidRPr="009A4131">
        <w:rPr>
          <w:rFonts w:ascii="Arial" w:hAnsi="Arial" w:cs="Arial"/>
          <w:sz w:val="16"/>
          <w:szCs w:val="16"/>
        </w:rPr>
        <w:t>7</w:t>
      </w:r>
      <w:r w:rsidR="008B6322" w:rsidRPr="009A4131">
        <w:rPr>
          <w:rFonts w:ascii="Arial" w:hAnsi="Arial" w:cs="Arial"/>
          <w:sz w:val="16"/>
          <w:szCs w:val="16"/>
        </w:rPr>
        <w:t>4</w:t>
      </w:r>
      <w:r w:rsidR="00D85BF7" w:rsidRPr="009A4131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6C4D85" w:rsidRPr="009A4131">
        <w:rPr>
          <w:rFonts w:ascii="Arial" w:hAnsi="Arial" w:cs="Arial"/>
          <w:sz w:val="16"/>
          <w:szCs w:val="16"/>
        </w:rPr>
        <w:t>2021/</w:t>
      </w:r>
      <w:r w:rsidR="00FA091D" w:rsidRPr="009A4131">
        <w:rPr>
          <w:rFonts w:ascii="Arial" w:hAnsi="Arial" w:cs="Arial"/>
          <w:sz w:val="16"/>
          <w:szCs w:val="16"/>
        </w:rPr>
        <w:t>1060</w:t>
      </w:r>
      <w:r w:rsidR="00D85BF7" w:rsidRPr="009A4131">
        <w:rPr>
          <w:rFonts w:ascii="Arial" w:hAnsi="Arial" w:cs="Arial"/>
          <w:sz w:val="16"/>
          <w:szCs w:val="16"/>
        </w:rPr>
        <w:t xml:space="preserve"> </w:t>
      </w:r>
      <w:r w:rsidR="00140C27" w:rsidRPr="009A4131">
        <w:rPr>
          <w:rFonts w:ascii="Arial" w:hAnsi="Arial" w:cs="Arial"/>
          <w:sz w:val="16"/>
          <w:szCs w:val="16"/>
        </w:rPr>
        <w:t xml:space="preserve">v zmysle </w:t>
      </w:r>
      <w:r w:rsidR="00692567" w:rsidRPr="009A4131">
        <w:rPr>
          <w:rFonts w:ascii="Arial" w:hAnsi="Arial" w:cs="Arial"/>
          <w:sz w:val="16"/>
          <w:szCs w:val="16"/>
        </w:rPr>
        <w:t xml:space="preserve">zákona č. </w:t>
      </w:r>
      <w:r w:rsidR="008E758B" w:rsidRPr="009A4131">
        <w:rPr>
          <w:rFonts w:ascii="Arial" w:hAnsi="Arial" w:cs="Arial"/>
          <w:sz w:val="16"/>
          <w:szCs w:val="16"/>
        </w:rPr>
        <w:t>357</w:t>
      </w:r>
      <w:r w:rsidR="00692567" w:rsidRPr="009A4131">
        <w:rPr>
          <w:rFonts w:ascii="Arial" w:hAnsi="Arial" w:cs="Arial"/>
          <w:sz w:val="16"/>
          <w:szCs w:val="16"/>
        </w:rPr>
        <w:t>/2015 Z. z.</w:t>
      </w:r>
      <w:r w:rsidR="00220555" w:rsidRPr="009A4131">
        <w:rPr>
          <w:rFonts w:ascii="Arial" w:hAnsi="Arial" w:cs="Arial"/>
          <w:sz w:val="16"/>
          <w:szCs w:val="16"/>
        </w:rPr>
        <w:t xml:space="preserve"> o finančnej kontrole a audite</w:t>
      </w:r>
      <w:r w:rsidR="00D85BF7" w:rsidRPr="009A4131">
        <w:rPr>
          <w:rFonts w:ascii="Arial" w:hAnsi="Arial" w:cs="Arial"/>
          <w:sz w:val="16"/>
          <w:szCs w:val="16"/>
        </w:rPr>
        <w:t xml:space="preserve">, resp. po ukončení kontroly výdavkov vyčlenených zo žiadosti o platbu </w:t>
      </w:r>
      <w:r w:rsidR="00FA091D" w:rsidRPr="009A4131">
        <w:rPr>
          <w:rFonts w:ascii="Arial" w:hAnsi="Arial" w:cs="Arial"/>
          <w:sz w:val="16"/>
          <w:szCs w:val="16"/>
        </w:rPr>
        <w:t>(okrem prípadov</w:t>
      </w:r>
      <w:r w:rsidR="00220555" w:rsidRPr="009A4131">
        <w:rPr>
          <w:rFonts w:ascii="Arial" w:hAnsi="Arial" w:cs="Arial"/>
          <w:sz w:val="16"/>
          <w:szCs w:val="16"/>
        </w:rPr>
        <w:t>,</w:t>
      </w:r>
      <w:r w:rsidR="00EE1BE2" w:rsidRPr="009A4131">
        <w:rPr>
          <w:rFonts w:ascii="Arial" w:hAnsi="Arial" w:cs="Arial"/>
          <w:b/>
          <w:sz w:val="16"/>
          <w:szCs w:val="16"/>
        </w:rPr>
        <w:t xml:space="preserve"> </w:t>
      </w:r>
      <w:r w:rsidR="00EE1BE2" w:rsidRPr="009A4131">
        <w:rPr>
          <w:rFonts w:ascii="Arial" w:hAnsi="Arial" w:cs="Arial"/>
          <w:sz w:val="16"/>
          <w:szCs w:val="16"/>
        </w:rPr>
        <w:t xml:space="preserve">kedy </w:t>
      </w:r>
      <w:r w:rsidR="00FA091D" w:rsidRPr="009A4131">
        <w:rPr>
          <w:rFonts w:ascii="Arial" w:hAnsi="Arial" w:cs="Arial"/>
          <w:sz w:val="16"/>
          <w:szCs w:val="16"/>
        </w:rPr>
        <w:t>poskytovateľ</w:t>
      </w:r>
      <w:r w:rsidR="00EE1BE2" w:rsidRPr="009A4131">
        <w:rPr>
          <w:rFonts w:ascii="Arial" w:hAnsi="Arial" w:cs="Arial"/>
          <w:sz w:val="16"/>
          <w:szCs w:val="16"/>
        </w:rPr>
        <w:t xml:space="preserve"> ukonč</w:t>
      </w:r>
      <w:r w:rsidRPr="009A4131">
        <w:rPr>
          <w:rFonts w:ascii="Arial" w:hAnsi="Arial" w:cs="Arial"/>
          <w:sz w:val="16"/>
          <w:szCs w:val="16"/>
        </w:rPr>
        <w:t>í</w:t>
      </w:r>
      <w:r w:rsidR="00EE1BE2" w:rsidRPr="009A4131">
        <w:rPr>
          <w:rFonts w:ascii="Arial" w:hAnsi="Arial" w:cs="Arial"/>
          <w:sz w:val="16"/>
          <w:szCs w:val="16"/>
        </w:rPr>
        <w:t xml:space="preserve"> kontrolu vyčlenených výdavkov pred alebo súčasne s ukončením kontroly nárokovaných finančný</w:t>
      </w:r>
      <w:r w:rsidR="00FA091D" w:rsidRPr="009A4131">
        <w:rPr>
          <w:rFonts w:ascii="Arial" w:hAnsi="Arial" w:cs="Arial"/>
          <w:sz w:val="16"/>
          <w:szCs w:val="16"/>
        </w:rPr>
        <w:t>ch prostriedkov</w:t>
      </w:r>
      <w:r w:rsidR="00EE1BE2" w:rsidRPr="009A4131">
        <w:rPr>
          <w:rFonts w:ascii="Arial" w:hAnsi="Arial" w:cs="Arial"/>
          <w:sz w:val="16"/>
          <w:szCs w:val="16"/>
        </w:rPr>
        <w:t xml:space="preserve">, ktoré neboli vyčlenené </w:t>
      </w:r>
      <w:r w:rsidR="00A73249" w:rsidRPr="009A4131">
        <w:rPr>
          <w:rFonts w:ascii="Arial" w:hAnsi="Arial" w:cs="Arial"/>
          <w:sz w:val="16"/>
          <w:szCs w:val="16"/>
        </w:rPr>
        <w:t>zo žiadosti o platbu</w:t>
      </w:r>
      <w:r w:rsidR="00D24EE9" w:rsidRPr="009A4131">
        <w:rPr>
          <w:rFonts w:ascii="Arial" w:hAnsi="Arial" w:cs="Arial"/>
          <w:sz w:val="16"/>
          <w:szCs w:val="16"/>
        </w:rPr>
        <w:t>).</w:t>
      </w:r>
    </w:p>
    <w:p w14:paraId="56ADDA39" w14:textId="1B52CD0D" w:rsidR="007B6FF0" w:rsidRPr="009A4131" w:rsidRDefault="0052556E" w:rsidP="007B6FF0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 ne</w:t>
      </w:r>
      <w:r w:rsidR="00C5780A" w:rsidRPr="009A4131">
        <w:rPr>
          <w:rFonts w:ascii="Arial" w:hAnsi="Arial" w:cs="Arial"/>
          <w:sz w:val="16"/>
          <w:szCs w:val="16"/>
        </w:rPr>
        <w:t>dostupnosti</w:t>
      </w:r>
      <w:r w:rsidRPr="009A4131">
        <w:rPr>
          <w:rFonts w:ascii="Arial" w:hAnsi="Arial" w:cs="Arial"/>
          <w:sz w:val="16"/>
          <w:szCs w:val="16"/>
        </w:rPr>
        <w:t xml:space="preserve"> relevantnej funkcionality ITMS poskytovateľ v</w:t>
      </w:r>
      <w:r w:rsidR="00E05A35" w:rsidRPr="009A4131">
        <w:rPr>
          <w:rFonts w:ascii="Arial" w:hAnsi="Arial" w:cs="Arial"/>
          <w:sz w:val="16"/>
          <w:szCs w:val="16"/>
        </w:rPr>
        <w:t xml:space="preserve">ytvorí kód žiadosti o platbu nasledovne: prvých 10 znakov je 10 miestny kód projektu +  1 miestny kód typu ŽoP (1 </w:t>
      </w:r>
      <w:r w:rsidR="00EC2C20" w:rsidRPr="009A4131">
        <w:rPr>
          <w:rFonts w:ascii="Arial" w:hAnsi="Arial" w:cs="Arial"/>
          <w:sz w:val="16"/>
          <w:szCs w:val="16"/>
        </w:rPr>
        <w:t xml:space="preserve">– </w:t>
      </w:r>
      <w:r w:rsidR="00E05A35" w:rsidRPr="009A4131">
        <w:rPr>
          <w:rFonts w:ascii="Arial" w:hAnsi="Arial" w:cs="Arial"/>
          <w:sz w:val="16"/>
          <w:szCs w:val="16"/>
        </w:rPr>
        <w:t>poskytnutie</w:t>
      </w:r>
      <w:r w:rsidR="00EC2C20" w:rsidRPr="009A4131">
        <w:rPr>
          <w:rFonts w:ascii="Arial" w:hAnsi="Arial" w:cs="Arial"/>
          <w:sz w:val="16"/>
          <w:szCs w:val="16"/>
        </w:rPr>
        <w:t xml:space="preserve"> </w:t>
      </w:r>
      <w:r w:rsidR="00E05A35" w:rsidRPr="009A4131">
        <w:rPr>
          <w:rFonts w:ascii="Arial" w:hAnsi="Arial" w:cs="Arial"/>
          <w:sz w:val="16"/>
          <w:szCs w:val="16"/>
        </w:rPr>
        <w:t>zálohovej platby, 2 – zúčtovanie zálohovej platby, 3 – poskytnutie predfinancovania, 4</w:t>
      </w:r>
      <w:r w:rsidR="00EC2C20" w:rsidRPr="009A4131">
        <w:rPr>
          <w:rFonts w:ascii="Arial" w:hAnsi="Arial" w:cs="Arial"/>
          <w:sz w:val="16"/>
          <w:szCs w:val="16"/>
        </w:rPr>
        <w:t xml:space="preserve"> – </w:t>
      </w:r>
      <w:r w:rsidR="00E05A35" w:rsidRPr="009A4131">
        <w:rPr>
          <w:rFonts w:ascii="Arial" w:hAnsi="Arial" w:cs="Arial"/>
          <w:sz w:val="16"/>
          <w:szCs w:val="16"/>
        </w:rPr>
        <w:t>zúčtovanie</w:t>
      </w:r>
      <w:r w:rsidR="00EC2C20" w:rsidRPr="009A4131">
        <w:rPr>
          <w:rFonts w:ascii="Arial" w:hAnsi="Arial" w:cs="Arial"/>
          <w:sz w:val="16"/>
          <w:szCs w:val="16"/>
        </w:rPr>
        <w:t xml:space="preserve"> </w:t>
      </w:r>
      <w:r w:rsidR="00E05A35" w:rsidRPr="009A4131">
        <w:rPr>
          <w:rFonts w:ascii="Arial" w:hAnsi="Arial" w:cs="Arial"/>
          <w:sz w:val="16"/>
          <w:szCs w:val="16"/>
        </w:rPr>
        <w:t>predfinancovania, 5</w:t>
      </w:r>
      <w:r w:rsidR="00EC2C20" w:rsidRPr="009A4131">
        <w:rPr>
          <w:rFonts w:ascii="Arial" w:hAnsi="Arial" w:cs="Arial"/>
          <w:sz w:val="16"/>
          <w:szCs w:val="16"/>
        </w:rPr>
        <w:t xml:space="preserve"> – </w:t>
      </w:r>
      <w:r w:rsidR="00E05A35" w:rsidRPr="009A4131">
        <w:rPr>
          <w:rFonts w:ascii="Arial" w:hAnsi="Arial" w:cs="Arial"/>
          <w:sz w:val="16"/>
          <w:szCs w:val="16"/>
        </w:rPr>
        <w:t>refundácia, 7</w:t>
      </w:r>
      <w:r w:rsidR="00EC2C20" w:rsidRPr="009A4131">
        <w:rPr>
          <w:rFonts w:ascii="Arial" w:hAnsi="Arial" w:cs="Arial"/>
          <w:sz w:val="16"/>
          <w:szCs w:val="16"/>
        </w:rPr>
        <w:t xml:space="preserve"> – </w:t>
      </w:r>
      <w:r w:rsidR="008007AC" w:rsidRPr="009A4131">
        <w:rPr>
          <w:rFonts w:ascii="Arial" w:hAnsi="Arial" w:cs="Arial"/>
          <w:sz w:val="16"/>
          <w:szCs w:val="16"/>
        </w:rPr>
        <w:t>prevod</w:t>
      </w:r>
      <w:r w:rsidR="00EC2C20" w:rsidRPr="009A4131">
        <w:rPr>
          <w:rFonts w:ascii="Arial" w:hAnsi="Arial" w:cs="Arial"/>
          <w:sz w:val="16"/>
          <w:szCs w:val="16"/>
        </w:rPr>
        <w:t xml:space="preserve"> </w:t>
      </w:r>
      <w:r w:rsidR="00E05A35" w:rsidRPr="009A4131">
        <w:rPr>
          <w:rFonts w:ascii="Arial" w:hAnsi="Arial" w:cs="Arial"/>
          <w:sz w:val="16"/>
          <w:szCs w:val="16"/>
        </w:rPr>
        <w:t xml:space="preserve">tranže, 8 – zúčtovanie tranže) + 3 miestne poradové číslo v rámci typu ŽoP a projektu. </w:t>
      </w:r>
    </w:p>
    <w:p w14:paraId="6699AE5F" w14:textId="6C15EA4F" w:rsidR="007F53FB" w:rsidRPr="009A4131" w:rsidRDefault="007F53FB" w:rsidP="007F53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Riadok „Typ žiadosti o platbu“: </w:t>
      </w:r>
      <w:r w:rsidRPr="009A4131">
        <w:rPr>
          <w:rFonts w:ascii="Arial" w:hAnsi="Arial" w:cs="Arial"/>
          <w:sz w:val="16"/>
          <w:szCs w:val="16"/>
        </w:rPr>
        <w:t xml:space="preserve">Vypĺňa sa v súlade s údajom uvedenom v záhlaví žiadosti o platbu – časť A, </w:t>
      </w:r>
      <w:r w:rsidRPr="009A4131">
        <w:rPr>
          <w:rFonts w:ascii="Arial" w:hAnsi="Arial" w:cs="Arial"/>
          <w:bCs/>
          <w:sz w:val="16"/>
          <w:szCs w:val="16"/>
        </w:rPr>
        <w:t>v časti „Typ žiadosti o platbu“ (</w:t>
      </w:r>
      <w:r w:rsidR="00181905" w:rsidRPr="009A4131">
        <w:rPr>
          <w:rFonts w:ascii="Arial" w:hAnsi="Arial" w:cs="Arial"/>
          <w:bCs/>
          <w:sz w:val="16"/>
          <w:szCs w:val="16"/>
        </w:rPr>
        <w:t xml:space="preserve">refundácia, </w:t>
      </w:r>
      <w:r w:rsidRPr="009A4131">
        <w:rPr>
          <w:rFonts w:ascii="Arial" w:hAnsi="Arial" w:cs="Arial"/>
          <w:bCs/>
          <w:sz w:val="16"/>
          <w:szCs w:val="16"/>
        </w:rPr>
        <w:t>poskytnutie zálohovej platb</w:t>
      </w:r>
      <w:r w:rsidR="00181905" w:rsidRPr="009A4131">
        <w:rPr>
          <w:rFonts w:ascii="Arial" w:hAnsi="Arial" w:cs="Arial"/>
          <w:bCs/>
          <w:sz w:val="16"/>
          <w:szCs w:val="16"/>
        </w:rPr>
        <w:t>y, zúčtovanie zálohovej platby</w:t>
      </w:r>
      <w:r w:rsidRPr="009A4131">
        <w:rPr>
          <w:rFonts w:ascii="Arial" w:hAnsi="Arial" w:cs="Arial"/>
          <w:bCs/>
          <w:sz w:val="16"/>
          <w:szCs w:val="16"/>
        </w:rPr>
        <w:t xml:space="preserve">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527CA607" w14:textId="61F595F5" w:rsidR="00087039" w:rsidRPr="009A4131" w:rsidRDefault="00D3376D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9A4131">
        <w:rPr>
          <w:rFonts w:ascii="Arial" w:hAnsi="Arial" w:cs="Arial"/>
          <w:b/>
          <w:sz w:val="16"/>
          <w:szCs w:val="16"/>
        </w:rPr>
        <w:t>„</w:t>
      </w:r>
      <w:r w:rsidR="00374834" w:rsidRPr="009A4131">
        <w:rPr>
          <w:rFonts w:ascii="Arial" w:hAnsi="Arial" w:cs="Arial"/>
          <w:b/>
          <w:sz w:val="16"/>
          <w:szCs w:val="16"/>
        </w:rPr>
        <w:t>Záverečná žiadosť o</w:t>
      </w:r>
      <w:r w:rsidR="008776A6" w:rsidRPr="009A4131">
        <w:rPr>
          <w:rFonts w:ascii="Arial" w:hAnsi="Arial" w:cs="Arial"/>
          <w:b/>
          <w:sz w:val="16"/>
          <w:szCs w:val="16"/>
        </w:rPr>
        <w:t> </w:t>
      </w:r>
      <w:r w:rsidR="00374834" w:rsidRPr="009A4131">
        <w:rPr>
          <w:rFonts w:ascii="Arial" w:hAnsi="Arial" w:cs="Arial"/>
          <w:b/>
          <w:sz w:val="16"/>
          <w:szCs w:val="16"/>
        </w:rPr>
        <w:t>platbu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="00374834" w:rsidRPr="009A4131">
        <w:rPr>
          <w:rFonts w:ascii="Arial" w:hAnsi="Arial" w:cs="Arial"/>
          <w:b/>
          <w:sz w:val="16"/>
          <w:szCs w:val="16"/>
        </w:rPr>
        <w:t>:</w:t>
      </w:r>
      <w:r w:rsidR="00374834" w:rsidRPr="009A4131">
        <w:rPr>
          <w:rFonts w:ascii="Arial" w:hAnsi="Arial" w:cs="Arial"/>
          <w:sz w:val="16"/>
          <w:szCs w:val="16"/>
        </w:rPr>
        <w:t xml:space="preserve"> Vypĺňa sa </w:t>
      </w:r>
      <w:r w:rsidR="007F53FB" w:rsidRPr="009A4131">
        <w:rPr>
          <w:rFonts w:ascii="Arial" w:hAnsi="Arial" w:cs="Arial"/>
          <w:sz w:val="16"/>
          <w:szCs w:val="16"/>
        </w:rPr>
        <w:t>v súlade s ú</w:t>
      </w:r>
      <w:r w:rsidR="00374834" w:rsidRPr="009A4131">
        <w:rPr>
          <w:rFonts w:ascii="Arial" w:hAnsi="Arial" w:cs="Arial"/>
          <w:sz w:val="16"/>
          <w:szCs w:val="16"/>
        </w:rPr>
        <w:t>dajo</w:t>
      </w:r>
      <w:r w:rsidR="007F53FB" w:rsidRPr="009A4131">
        <w:rPr>
          <w:rFonts w:ascii="Arial" w:hAnsi="Arial" w:cs="Arial"/>
          <w:sz w:val="16"/>
          <w:szCs w:val="16"/>
        </w:rPr>
        <w:t>m</w:t>
      </w:r>
      <w:r w:rsidR="00374834" w:rsidRPr="009A4131">
        <w:rPr>
          <w:rFonts w:ascii="Arial" w:hAnsi="Arial" w:cs="Arial"/>
          <w:sz w:val="16"/>
          <w:szCs w:val="16"/>
        </w:rPr>
        <w:t xml:space="preserve"> </w:t>
      </w:r>
      <w:r w:rsidR="0018190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374834" w:rsidRPr="009A4131">
        <w:rPr>
          <w:rFonts w:ascii="Arial" w:hAnsi="Arial" w:cs="Arial"/>
          <w:sz w:val="16"/>
          <w:szCs w:val="16"/>
        </w:rPr>
        <w:t>a</w:t>
      </w:r>
      <w:r w:rsidR="0078184E" w:rsidRPr="009A4131">
        <w:rPr>
          <w:rFonts w:ascii="Arial" w:hAnsi="Arial" w:cs="Arial"/>
          <w:sz w:val="16"/>
          <w:szCs w:val="16"/>
        </w:rPr>
        <w:t xml:space="preserve"> </w:t>
      </w:r>
      <w:r w:rsidR="00374834" w:rsidRPr="009A4131">
        <w:rPr>
          <w:rFonts w:ascii="Arial" w:hAnsi="Arial" w:cs="Arial"/>
          <w:sz w:val="16"/>
          <w:szCs w:val="16"/>
        </w:rPr>
        <w:t>v žiadosti o</w:t>
      </w:r>
      <w:r w:rsidR="0065524D" w:rsidRPr="009A4131">
        <w:rPr>
          <w:rFonts w:ascii="Arial" w:hAnsi="Arial" w:cs="Arial"/>
          <w:sz w:val="16"/>
          <w:szCs w:val="16"/>
        </w:rPr>
        <w:t> </w:t>
      </w:r>
      <w:r w:rsidR="00374834" w:rsidRPr="009A4131">
        <w:rPr>
          <w:rFonts w:ascii="Arial" w:hAnsi="Arial" w:cs="Arial"/>
          <w:sz w:val="16"/>
          <w:szCs w:val="16"/>
        </w:rPr>
        <w:t xml:space="preserve">platbu – časť A (sekcia A.3 </w:t>
      </w:r>
      <w:r w:rsidR="00374834" w:rsidRPr="009A4131">
        <w:rPr>
          <w:rFonts w:ascii="Arial" w:hAnsi="Arial" w:cs="Arial"/>
          <w:bCs/>
          <w:sz w:val="16"/>
          <w:szCs w:val="16"/>
        </w:rPr>
        <w:t>Identifikácia žiadosti o</w:t>
      </w:r>
      <w:r w:rsidR="008776A6" w:rsidRPr="009A4131">
        <w:rPr>
          <w:rFonts w:ascii="Arial" w:hAnsi="Arial" w:cs="Arial"/>
          <w:bCs/>
          <w:sz w:val="16"/>
          <w:szCs w:val="16"/>
        </w:rPr>
        <w:t> </w:t>
      </w:r>
      <w:r w:rsidR="00374834" w:rsidRPr="009A4131">
        <w:rPr>
          <w:rFonts w:ascii="Arial" w:hAnsi="Arial" w:cs="Arial"/>
          <w:bCs/>
          <w:sz w:val="16"/>
          <w:szCs w:val="16"/>
        </w:rPr>
        <w:t>platbu)</w:t>
      </w:r>
      <w:r w:rsidR="007F53FB" w:rsidRPr="009A4131">
        <w:rPr>
          <w:rFonts w:ascii="Arial" w:hAnsi="Arial" w:cs="Arial"/>
          <w:bCs/>
          <w:sz w:val="16"/>
          <w:szCs w:val="16"/>
        </w:rPr>
        <w:t xml:space="preserve">, resp. </w:t>
      </w:r>
      <w:r w:rsidR="007F53FB" w:rsidRPr="009A4131">
        <w:rPr>
          <w:rFonts w:ascii="Arial" w:hAnsi="Arial" w:cs="Arial"/>
          <w:sz w:val="16"/>
          <w:szCs w:val="16"/>
        </w:rPr>
        <w:t>vypĺňa sa automaticky v ITMS</w:t>
      </w:r>
      <w:r w:rsidR="00374834" w:rsidRPr="009A4131">
        <w:rPr>
          <w:rFonts w:ascii="Arial" w:hAnsi="Arial" w:cs="Arial"/>
          <w:sz w:val="16"/>
          <w:szCs w:val="16"/>
        </w:rPr>
        <w:t xml:space="preserve">. Žiadosť o platbu, ktorá neplní funkciu záverečnej žiadosti o platbu môže byť </w:t>
      </w:r>
      <w:r w:rsidR="007F53FB" w:rsidRPr="009A4131">
        <w:rPr>
          <w:rFonts w:ascii="Arial" w:hAnsi="Arial" w:cs="Arial"/>
          <w:sz w:val="16"/>
          <w:szCs w:val="16"/>
        </w:rPr>
        <w:t>poskytovateľom</w:t>
      </w:r>
      <w:r w:rsidR="00374834" w:rsidRPr="009A4131">
        <w:rPr>
          <w:rFonts w:ascii="Arial" w:hAnsi="Arial" w:cs="Arial"/>
          <w:sz w:val="16"/>
          <w:szCs w:val="16"/>
        </w:rPr>
        <w:t xml:space="preserve"> v opodstatnených prípadoch preklasifikovaná na</w:t>
      </w:r>
      <w:r w:rsidR="0065524D" w:rsidRPr="009A4131">
        <w:rPr>
          <w:rFonts w:ascii="Arial" w:hAnsi="Arial" w:cs="Arial"/>
          <w:sz w:val="16"/>
          <w:szCs w:val="16"/>
        </w:rPr>
        <w:t> </w:t>
      </w:r>
      <w:r w:rsidR="00374834" w:rsidRPr="009A4131">
        <w:rPr>
          <w:rFonts w:ascii="Arial" w:hAnsi="Arial" w:cs="Arial"/>
          <w:sz w:val="16"/>
          <w:szCs w:val="16"/>
        </w:rPr>
        <w:t>záverečnú žiadosť o platbu (s výnimkou poskytnutia zálohovej platby</w:t>
      </w:r>
      <w:r w:rsidR="007F53FB" w:rsidRPr="009A4131">
        <w:rPr>
          <w:rFonts w:ascii="Arial" w:hAnsi="Arial" w:cs="Arial"/>
          <w:sz w:val="16"/>
          <w:szCs w:val="16"/>
        </w:rPr>
        <w:t>).</w:t>
      </w:r>
    </w:p>
    <w:p w14:paraId="2586BA3D" w14:textId="4AF5CBAB" w:rsidR="00181905" w:rsidRPr="009A4131" w:rsidRDefault="00181905" w:rsidP="00181905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D6E1D4B" w14:textId="21B06E95" w:rsidR="00181905" w:rsidRPr="009A4131" w:rsidRDefault="00181905" w:rsidP="00181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B.2 Identifikácia hlavného partnera a hlavného cezhraničného partnera (ak relevantné)</w:t>
      </w:r>
    </w:p>
    <w:p w14:paraId="246679A6" w14:textId="77777777" w:rsidR="00181905" w:rsidRPr="009A4131" w:rsidRDefault="00181905" w:rsidP="00181905">
      <w:pPr>
        <w:jc w:val="both"/>
        <w:rPr>
          <w:rFonts w:ascii="Arial" w:hAnsi="Arial" w:cs="Arial"/>
          <w:sz w:val="16"/>
          <w:szCs w:val="16"/>
        </w:rPr>
      </w:pPr>
    </w:p>
    <w:p w14:paraId="1774D403" w14:textId="46E1185E" w:rsidR="00181905" w:rsidRPr="009A4131" w:rsidRDefault="00181905" w:rsidP="0018190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 xml:space="preserve">Názov </w:t>
      </w:r>
      <w:r w:rsidRPr="009A4131">
        <w:rPr>
          <w:rFonts w:ascii="Arial" w:hAnsi="Arial" w:cs="Arial"/>
          <w:b/>
          <w:bCs/>
          <w:sz w:val="16"/>
          <w:szCs w:val="16"/>
        </w:rPr>
        <w:t>hlavného</w:t>
      </w:r>
      <w:r w:rsidRPr="009A4131">
        <w:rPr>
          <w:rFonts w:ascii="Arial" w:hAnsi="Arial" w:cs="Arial"/>
          <w:b/>
          <w:sz w:val="16"/>
          <w:szCs w:val="16"/>
        </w:rPr>
        <w:t xml:space="preserve">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 </w:t>
      </w:r>
      <w:r w:rsidR="005A5DD8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 xml:space="preserve">súlade s údajom </w:t>
      </w:r>
      <w:r w:rsidR="005A5DD8" w:rsidRPr="009A4131">
        <w:rPr>
          <w:rFonts w:ascii="Arial" w:hAnsi="Arial" w:cs="Arial"/>
          <w:sz w:val="16"/>
          <w:szCs w:val="16"/>
        </w:rPr>
        <w:t xml:space="preserve">uvedenom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A.4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partnera),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77F6465C" w14:textId="06B82D4F" w:rsidR="00181905" w:rsidRPr="009A4131" w:rsidRDefault="00181905" w:rsidP="0018190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 </w:t>
      </w:r>
      <w:r w:rsidR="005A5DD8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 xml:space="preserve">súlade s údajom </w:t>
      </w:r>
      <w:r w:rsidR="005A5DD8" w:rsidRPr="009A4131">
        <w:rPr>
          <w:rFonts w:ascii="Arial" w:hAnsi="Arial" w:cs="Arial"/>
          <w:sz w:val="16"/>
          <w:szCs w:val="16"/>
        </w:rPr>
        <w:t xml:space="preserve">uvedenom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A.4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partnera),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DF63E5E" w14:textId="655B214F" w:rsidR="00181905" w:rsidRPr="009A4131" w:rsidRDefault="00181905" w:rsidP="0018190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>Názov hlavného cezhraničného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 </w:t>
      </w:r>
      <w:r w:rsidR="005A5DD8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 xml:space="preserve">súlade s údajom </w:t>
      </w:r>
      <w:r w:rsidR="005A5DD8" w:rsidRPr="009A4131">
        <w:rPr>
          <w:rFonts w:ascii="Arial" w:hAnsi="Arial" w:cs="Arial"/>
          <w:sz w:val="16"/>
          <w:szCs w:val="16"/>
        </w:rPr>
        <w:t xml:space="preserve">uvedenom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A.5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cezhraničného partnera (ak relevantné)),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2AC37B3C" w14:textId="3D370B94" w:rsidR="00181905" w:rsidRPr="009A4131" w:rsidRDefault="00181905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Vypĺňa sa </w:t>
      </w:r>
      <w:r w:rsidR="005A5DD8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 xml:space="preserve">súlade s údajom </w:t>
      </w:r>
      <w:r w:rsidR="005A5DD8" w:rsidRPr="009A4131">
        <w:rPr>
          <w:rFonts w:ascii="Arial" w:hAnsi="Arial" w:cs="Arial"/>
          <w:sz w:val="16"/>
          <w:szCs w:val="16"/>
        </w:rPr>
        <w:t xml:space="preserve">uvedenom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A.5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cezhraničného partnera (ak relevantné)),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12FA2CD1" w14:textId="77777777" w:rsidR="007D6627" w:rsidRPr="009A4131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22961256" w14:textId="43569E6B" w:rsidR="00D45BBD" w:rsidRPr="009A4131" w:rsidRDefault="00181905" w:rsidP="0020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B.3</w:t>
      </w:r>
      <w:r w:rsidR="00374834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D45BBD" w:rsidRPr="009A4131">
        <w:rPr>
          <w:rFonts w:ascii="Arial" w:hAnsi="Arial" w:cs="Arial"/>
          <w:b/>
          <w:bCs/>
          <w:sz w:val="16"/>
          <w:szCs w:val="16"/>
        </w:rPr>
        <w:t xml:space="preserve">Sumarizácia výdavkov overených 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a schválených </w:t>
      </w:r>
      <w:r w:rsidR="00E9042F" w:rsidRPr="009A4131">
        <w:rPr>
          <w:rFonts w:ascii="Arial" w:hAnsi="Arial" w:cs="Arial"/>
          <w:b/>
          <w:bCs/>
          <w:sz w:val="16"/>
          <w:szCs w:val="16"/>
        </w:rPr>
        <w:t>poskytovateľom v</w:t>
      </w:r>
      <w:r w:rsidR="00D45BBD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E24BDF" w:rsidRPr="009A4131">
        <w:rPr>
          <w:rFonts w:ascii="Arial" w:hAnsi="Arial" w:cs="Arial"/>
          <w:b/>
          <w:bCs/>
          <w:sz w:val="16"/>
          <w:szCs w:val="16"/>
        </w:rPr>
        <w:t>žiadosti o platbu</w:t>
      </w:r>
    </w:p>
    <w:p w14:paraId="724A40DC" w14:textId="77777777" w:rsidR="007D6627" w:rsidRPr="009A4131" w:rsidRDefault="007D6627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25A72D09" w14:textId="25D7E047" w:rsidR="004B19A6" w:rsidRPr="009A4131" w:rsidRDefault="00496C9F" w:rsidP="007E161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Túto časť vypĺňa </w:t>
      </w:r>
      <w:r w:rsidR="00E9042F" w:rsidRPr="009A4131">
        <w:rPr>
          <w:rFonts w:ascii="Arial" w:hAnsi="Arial" w:cs="Arial"/>
          <w:b/>
          <w:sz w:val="16"/>
          <w:szCs w:val="16"/>
        </w:rPr>
        <w:t>poskytovateľ (RO)</w:t>
      </w:r>
      <w:r w:rsidR="00A07BFE" w:rsidRPr="009A4131">
        <w:rPr>
          <w:rFonts w:ascii="Arial" w:hAnsi="Arial" w:cs="Arial"/>
          <w:b/>
          <w:sz w:val="16"/>
          <w:szCs w:val="16"/>
        </w:rPr>
        <w:t xml:space="preserve"> </w:t>
      </w:r>
      <w:r w:rsidR="009052B8" w:rsidRPr="009A4131">
        <w:rPr>
          <w:rFonts w:ascii="Arial" w:hAnsi="Arial" w:cs="Arial"/>
          <w:b/>
          <w:sz w:val="16"/>
          <w:szCs w:val="16"/>
        </w:rPr>
        <w:t>po ukončení kontroly žiadosti o platbu podľa čl. </w:t>
      </w:r>
      <w:r w:rsidR="00E9042F" w:rsidRPr="009A4131">
        <w:rPr>
          <w:rFonts w:ascii="Arial" w:hAnsi="Arial" w:cs="Arial"/>
          <w:b/>
          <w:sz w:val="16"/>
          <w:szCs w:val="16"/>
        </w:rPr>
        <w:t>7</w:t>
      </w:r>
      <w:r w:rsidR="0001554A" w:rsidRPr="009A4131">
        <w:rPr>
          <w:rFonts w:ascii="Arial" w:hAnsi="Arial" w:cs="Arial"/>
          <w:b/>
          <w:sz w:val="16"/>
          <w:szCs w:val="16"/>
        </w:rPr>
        <w:t>4</w:t>
      </w:r>
      <w:r w:rsidR="009052B8" w:rsidRPr="009A4131">
        <w:rPr>
          <w:rFonts w:ascii="Arial" w:hAnsi="Arial" w:cs="Arial"/>
          <w:b/>
          <w:sz w:val="16"/>
          <w:szCs w:val="16"/>
        </w:rPr>
        <w:t xml:space="preserve"> nariadenia Európskeho parlamentu a Rady (EÚ)  </w:t>
      </w:r>
      <w:r w:rsidR="006C4D85" w:rsidRPr="009A4131">
        <w:rPr>
          <w:rFonts w:ascii="Arial" w:hAnsi="Arial" w:cs="Arial"/>
          <w:b/>
          <w:sz w:val="16"/>
          <w:szCs w:val="16"/>
        </w:rPr>
        <w:t>2021/1060</w:t>
      </w:r>
      <w:r w:rsidR="009052B8" w:rsidRPr="009A4131">
        <w:rPr>
          <w:rFonts w:ascii="Arial" w:hAnsi="Arial" w:cs="Arial"/>
          <w:b/>
          <w:sz w:val="16"/>
          <w:szCs w:val="16"/>
        </w:rPr>
        <w:t xml:space="preserve"> </w:t>
      </w:r>
      <w:r w:rsidR="008B25F3" w:rsidRPr="009A4131">
        <w:rPr>
          <w:rFonts w:ascii="Arial" w:hAnsi="Arial" w:cs="Arial"/>
          <w:b/>
          <w:sz w:val="16"/>
          <w:szCs w:val="16"/>
        </w:rPr>
        <w:t xml:space="preserve">a </w:t>
      </w:r>
      <w:r w:rsidR="00140C27" w:rsidRPr="009A4131">
        <w:rPr>
          <w:rFonts w:ascii="Arial" w:hAnsi="Arial" w:cs="Arial"/>
          <w:b/>
          <w:sz w:val="16"/>
          <w:szCs w:val="16"/>
        </w:rPr>
        <w:t>v zmysle</w:t>
      </w:r>
      <w:r w:rsidR="009052B8" w:rsidRPr="009A4131">
        <w:rPr>
          <w:sz w:val="16"/>
          <w:szCs w:val="16"/>
        </w:rPr>
        <w:t xml:space="preserve"> </w:t>
      </w:r>
      <w:r w:rsidR="00692567" w:rsidRPr="009A4131">
        <w:rPr>
          <w:rFonts w:ascii="Arial" w:hAnsi="Arial" w:cs="Arial"/>
          <w:b/>
          <w:sz w:val="16"/>
          <w:szCs w:val="16"/>
        </w:rPr>
        <w:t>zákona č. 3</w:t>
      </w:r>
      <w:r w:rsidR="008E758B" w:rsidRPr="009A4131">
        <w:rPr>
          <w:rFonts w:ascii="Arial" w:hAnsi="Arial" w:cs="Arial"/>
          <w:b/>
          <w:sz w:val="16"/>
          <w:szCs w:val="16"/>
        </w:rPr>
        <w:t>5</w:t>
      </w:r>
      <w:r w:rsidR="00692567" w:rsidRPr="009A4131">
        <w:rPr>
          <w:rFonts w:ascii="Arial" w:hAnsi="Arial" w:cs="Arial"/>
          <w:b/>
          <w:sz w:val="16"/>
          <w:szCs w:val="16"/>
        </w:rPr>
        <w:t>7/2015 Z. z.</w:t>
      </w:r>
      <w:r w:rsidR="00220555" w:rsidRPr="009A4131">
        <w:rPr>
          <w:rFonts w:ascii="Arial" w:hAnsi="Arial" w:cs="Arial"/>
          <w:sz w:val="16"/>
          <w:szCs w:val="16"/>
        </w:rPr>
        <w:t xml:space="preserve"> </w:t>
      </w:r>
      <w:r w:rsidR="00220555" w:rsidRPr="009A4131">
        <w:rPr>
          <w:rFonts w:ascii="Arial" w:hAnsi="Arial" w:cs="Arial"/>
          <w:b/>
          <w:sz w:val="16"/>
          <w:szCs w:val="16"/>
        </w:rPr>
        <w:t>o finančnej kontrole a audite</w:t>
      </w:r>
      <w:r w:rsidR="009052B8" w:rsidRPr="009A4131">
        <w:rPr>
          <w:rFonts w:ascii="Arial" w:hAnsi="Arial" w:cs="Arial"/>
          <w:b/>
          <w:sz w:val="16"/>
          <w:szCs w:val="16"/>
        </w:rPr>
        <w:t xml:space="preserve">, </w:t>
      </w:r>
      <w:r w:rsidR="00A07BFE" w:rsidRPr="009A4131">
        <w:rPr>
          <w:rFonts w:ascii="Arial" w:hAnsi="Arial" w:cs="Arial"/>
          <w:b/>
          <w:sz w:val="16"/>
          <w:szCs w:val="16"/>
        </w:rPr>
        <w:t xml:space="preserve">resp. </w:t>
      </w:r>
      <w:r w:rsidR="009052B8" w:rsidRPr="009A4131">
        <w:rPr>
          <w:rFonts w:ascii="Arial" w:hAnsi="Arial" w:cs="Arial"/>
          <w:b/>
          <w:sz w:val="16"/>
          <w:szCs w:val="16"/>
        </w:rPr>
        <w:t xml:space="preserve">po </w:t>
      </w:r>
      <w:r w:rsidR="00A07BFE" w:rsidRPr="009A4131">
        <w:rPr>
          <w:rFonts w:ascii="Arial" w:hAnsi="Arial" w:cs="Arial"/>
          <w:b/>
          <w:sz w:val="16"/>
          <w:szCs w:val="16"/>
        </w:rPr>
        <w:t>ukončen</w:t>
      </w:r>
      <w:r w:rsidR="00A90586" w:rsidRPr="009A4131">
        <w:rPr>
          <w:rFonts w:ascii="Arial" w:hAnsi="Arial" w:cs="Arial"/>
          <w:b/>
          <w:sz w:val="16"/>
          <w:szCs w:val="16"/>
        </w:rPr>
        <w:t>í</w:t>
      </w:r>
      <w:r w:rsidR="00A07BFE" w:rsidRPr="009A4131">
        <w:rPr>
          <w:rFonts w:ascii="Arial" w:hAnsi="Arial" w:cs="Arial"/>
          <w:b/>
          <w:sz w:val="16"/>
          <w:szCs w:val="16"/>
        </w:rPr>
        <w:t xml:space="preserve"> kontroly výdavkov vyčlenených </w:t>
      </w:r>
      <w:r w:rsidR="007E161D" w:rsidRPr="009A4131">
        <w:rPr>
          <w:rFonts w:ascii="Arial" w:hAnsi="Arial" w:cs="Arial"/>
          <w:b/>
          <w:sz w:val="16"/>
          <w:szCs w:val="16"/>
        </w:rPr>
        <w:t>zo žiadosti o platbu</w:t>
      </w:r>
      <w:r w:rsidR="00A90586" w:rsidRPr="009A4131">
        <w:rPr>
          <w:rFonts w:ascii="Arial" w:hAnsi="Arial" w:cs="Arial"/>
          <w:b/>
          <w:sz w:val="16"/>
          <w:szCs w:val="16"/>
        </w:rPr>
        <w:t xml:space="preserve"> </w:t>
      </w:r>
      <w:r w:rsidR="00A07BFE" w:rsidRPr="009A4131">
        <w:rPr>
          <w:rFonts w:ascii="Arial" w:hAnsi="Arial" w:cs="Arial"/>
          <w:b/>
          <w:sz w:val="16"/>
          <w:szCs w:val="16"/>
        </w:rPr>
        <w:t xml:space="preserve">na </w:t>
      </w:r>
      <w:r w:rsidR="00A73249" w:rsidRPr="009A4131">
        <w:rPr>
          <w:rFonts w:ascii="Arial" w:hAnsi="Arial" w:cs="Arial"/>
          <w:b/>
          <w:sz w:val="16"/>
          <w:szCs w:val="16"/>
        </w:rPr>
        <w:t>pokračovanie vo výkone kontroly</w:t>
      </w:r>
      <w:r w:rsidR="00A73249" w:rsidRPr="009A4131" w:rsidDel="00A73249">
        <w:rPr>
          <w:rFonts w:ascii="Arial" w:hAnsi="Arial" w:cs="Arial"/>
          <w:b/>
          <w:sz w:val="16"/>
          <w:szCs w:val="16"/>
        </w:rPr>
        <w:t xml:space="preserve"> </w:t>
      </w:r>
      <w:r w:rsidR="00FA33B3" w:rsidRPr="009A4131">
        <w:rPr>
          <w:rFonts w:ascii="Arial" w:hAnsi="Arial" w:cs="Arial"/>
          <w:b/>
          <w:sz w:val="16"/>
          <w:szCs w:val="16"/>
        </w:rPr>
        <w:t>(</w:t>
      </w:r>
      <w:r w:rsidR="0008601D" w:rsidRPr="009A4131">
        <w:rPr>
          <w:rFonts w:ascii="Arial" w:hAnsi="Arial" w:cs="Arial"/>
          <w:b/>
          <w:sz w:val="16"/>
          <w:szCs w:val="16"/>
        </w:rPr>
        <w:t xml:space="preserve">okrem prípadov, </w:t>
      </w:r>
      <w:r w:rsidR="001B6035" w:rsidRPr="009A4131">
        <w:rPr>
          <w:rFonts w:ascii="Arial" w:hAnsi="Arial" w:cs="Arial"/>
          <w:b/>
          <w:sz w:val="16"/>
          <w:szCs w:val="16"/>
        </w:rPr>
        <w:t xml:space="preserve">kedy </w:t>
      </w:r>
      <w:r w:rsidR="008B25F3" w:rsidRPr="009A4131">
        <w:rPr>
          <w:rFonts w:ascii="Arial" w:hAnsi="Arial" w:cs="Arial"/>
          <w:b/>
          <w:sz w:val="16"/>
          <w:szCs w:val="16"/>
        </w:rPr>
        <w:t>poskytovateľ</w:t>
      </w:r>
      <w:r w:rsidR="001B6035" w:rsidRPr="009A4131">
        <w:rPr>
          <w:rFonts w:ascii="Arial" w:hAnsi="Arial" w:cs="Arial"/>
          <w:b/>
          <w:sz w:val="16"/>
          <w:szCs w:val="16"/>
        </w:rPr>
        <w:t xml:space="preserve"> ukonč</w:t>
      </w:r>
      <w:r w:rsidR="00D3376D" w:rsidRPr="009A4131">
        <w:rPr>
          <w:rFonts w:ascii="Arial" w:hAnsi="Arial" w:cs="Arial"/>
          <w:b/>
          <w:sz w:val="16"/>
          <w:szCs w:val="16"/>
        </w:rPr>
        <w:t>í</w:t>
      </w:r>
      <w:r w:rsidR="001B6035" w:rsidRPr="009A4131">
        <w:rPr>
          <w:rFonts w:ascii="Arial" w:hAnsi="Arial" w:cs="Arial"/>
          <w:b/>
          <w:sz w:val="16"/>
          <w:szCs w:val="16"/>
        </w:rPr>
        <w:t xml:space="preserve"> kontrolu vyčlenených výdavkov pred alebo súčasne s ukončením kontroly nárokovaných finančných prostriedkov, ktoré neboli vyčlenené na </w:t>
      </w:r>
      <w:r w:rsidR="00A73249" w:rsidRPr="009A4131">
        <w:rPr>
          <w:rFonts w:ascii="Arial" w:hAnsi="Arial" w:cs="Arial"/>
          <w:b/>
          <w:sz w:val="16"/>
          <w:szCs w:val="16"/>
        </w:rPr>
        <w:t xml:space="preserve">pokračovanie vo výkone </w:t>
      </w:r>
      <w:r w:rsidR="001B6035" w:rsidRPr="009A4131">
        <w:rPr>
          <w:rFonts w:ascii="Arial" w:hAnsi="Arial" w:cs="Arial"/>
          <w:b/>
          <w:sz w:val="16"/>
          <w:szCs w:val="16"/>
        </w:rPr>
        <w:t>kontrol</w:t>
      </w:r>
      <w:r w:rsidR="00A73249" w:rsidRPr="009A4131">
        <w:rPr>
          <w:rFonts w:ascii="Arial" w:hAnsi="Arial" w:cs="Arial"/>
          <w:b/>
          <w:sz w:val="16"/>
          <w:szCs w:val="16"/>
        </w:rPr>
        <w:t>y</w:t>
      </w:r>
      <w:r w:rsidR="00FA33B3" w:rsidRPr="009A4131">
        <w:rPr>
          <w:rFonts w:ascii="Arial" w:hAnsi="Arial" w:cs="Arial"/>
          <w:b/>
          <w:sz w:val="16"/>
          <w:szCs w:val="16"/>
        </w:rPr>
        <w:t>)</w:t>
      </w:r>
      <w:r w:rsidR="00C01552" w:rsidRPr="009A4131">
        <w:rPr>
          <w:rFonts w:ascii="Arial" w:hAnsi="Arial" w:cs="Arial"/>
          <w:b/>
          <w:sz w:val="16"/>
          <w:szCs w:val="16"/>
        </w:rPr>
        <w:t xml:space="preserve">. </w:t>
      </w:r>
    </w:p>
    <w:p w14:paraId="19778884" w14:textId="77777777" w:rsidR="00F908AC" w:rsidRPr="009A4131" w:rsidRDefault="00F908AC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19BCE60E" w14:textId="77777777" w:rsidR="004B19A6" w:rsidRPr="009A4131" w:rsidRDefault="00F72269" w:rsidP="007E161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Ukončením výkonu kontroly </w:t>
      </w:r>
      <w:r w:rsidR="008B25F3" w:rsidRPr="009A4131">
        <w:rPr>
          <w:rFonts w:ascii="Arial" w:hAnsi="Arial" w:cs="Arial"/>
          <w:b/>
          <w:sz w:val="16"/>
          <w:szCs w:val="16"/>
        </w:rPr>
        <w:t>nárokovaných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  <w:r w:rsidR="00FA6782" w:rsidRPr="009A4131">
        <w:rPr>
          <w:rFonts w:ascii="Arial" w:hAnsi="Arial" w:cs="Arial"/>
          <w:b/>
          <w:sz w:val="16"/>
          <w:szCs w:val="16"/>
        </w:rPr>
        <w:t xml:space="preserve">finančných </w:t>
      </w:r>
      <w:r w:rsidR="00786C02" w:rsidRPr="009A4131">
        <w:rPr>
          <w:rFonts w:ascii="Arial" w:hAnsi="Arial" w:cs="Arial"/>
          <w:b/>
          <w:sz w:val="16"/>
          <w:szCs w:val="16"/>
        </w:rPr>
        <w:t>prostriedkov</w:t>
      </w:r>
      <w:r w:rsidRPr="009A4131">
        <w:rPr>
          <w:rFonts w:ascii="Arial" w:hAnsi="Arial" w:cs="Arial"/>
          <w:b/>
          <w:sz w:val="16"/>
          <w:szCs w:val="16"/>
        </w:rPr>
        <w:t xml:space="preserve"> z predloženej žiadosti o platbu </w:t>
      </w:r>
      <w:r w:rsidR="00F908AC" w:rsidRPr="009A4131">
        <w:rPr>
          <w:rFonts w:ascii="Arial" w:hAnsi="Arial" w:cs="Arial"/>
          <w:b/>
          <w:sz w:val="16"/>
          <w:szCs w:val="16"/>
        </w:rPr>
        <w:t xml:space="preserve">(okrem prípadov uvedených vyššie) </w:t>
      </w:r>
      <w:r w:rsidRPr="009A4131">
        <w:rPr>
          <w:rFonts w:ascii="Arial" w:hAnsi="Arial" w:cs="Arial"/>
          <w:b/>
          <w:sz w:val="16"/>
          <w:szCs w:val="16"/>
        </w:rPr>
        <w:t xml:space="preserve">sa ku kódu žiadosti o platbu priraďuje dodatočný číselný identifikátor, ktorý sa zobrazuje v časti </w:t>
      </w:r>
      <w:r w:rsidR="008776A6"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Kód </w:t>
      </w:r>
      <w:r w:rsidR="0013415E" w:rsidRPr="009A4131">
        <w:rPr>
          <w:rFonts w:ascii="Arial" w:hAnsi="Arial" w:cs="Arial"/>
          <w:b/>
          <w:sz w:val="16"/>
          <w:szCs w:val="16"/>
        </w:rPr>
        <w:t xml:space="preserve">časti </w:t>
      </w:r>
      <w:r w:rsidRPr="009A4131">
        <w:rPr>
          <w:rFonts w:ascii="Arial" w:hAnsi="Arial" w:cs="Arial"/>
          <w:b/>
          <w:sz w:val="16"/>
          <w:szCs w:val="16"/>
        </w:rPr>
        <w:t>žiadosti o platbu v</w:t>
      </w:r>
      <w:r w:rsidR="008776A6" w:rsidRPr="009A4131">
        <w:rPr>
          <w:rFonts w:ascii="Arial" w:hAnsi="Arial" w:cs="Arial"/>
          <w:b/>
          <w:sz w:val="16"/>
          <w:szCs w:val="16"/>
        </w:rPr>
        <w:t> </w:t>
      </w:r>
      <w:r w:rsidRPr="009A4131">
        <w:rPr>
          <w:rFonts w:ascii="Arial" w:hAnsi="Arial" w:cs="Arial"/>
          <w:b/>
          <w:sz w:val="16"/>
          <w:szCs w:val="16"/>
        </w:rPr>
        <w:t>ITMS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. </w:t>
      </w:r>
    </w:p>
    <w:p w14:paraId="7ED2601A" w14:textId="77777777" w:rsidR="0001554A" w:rsidRPr="009A4131" w:rsidRDefault="0001554A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67BDCE6A" w14:textId="472F5CF7" w:rsidR="00525552" w:rsidRPr="009A4131" w:rsidRDefault="0096744D" w:rsidP="00863DA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„</w:t>
      </w:r>
      <w:r w:rsidR="00047C9F"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1A0C16" w:rsidRPr="009A4131">
        <w:rPr>
          <w:rFonts w:ascii="Arial" w:hAnsi="Arial" w:cs="Arial"/>
          <w:b/>
          <w:sz w:val="16"/>
          <w:szCs w:val="16"/>
        </w:rPr>
        <w:t>nárokovaná na preplatenie</w:t>
      </w:r>
      <w:r w:rsidR="00181905" w:rsidRPr="009A4131">
        <w:rPr>
          <w:rFonts w:ascii="Arial" w:hAnsi="Arial" w:cs="Arial"/>
          <w:b/>
          <w:sz w:val="16"/>
          <w:szCs w:val="16"/>
        </w:rPr>
        <w:t xml:space="preserve"> (v (EUR)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“</w:t>
      </w:r>
      <w:r w:rsidR="00EE4A6C" w:rsidRPr="009A4131">
        <w:rPr>
          <w:rFonts w:ascii="Arial" w:hAnsi="Arial" w:cs="Arial"/>
          <w:b/>
          <w:sz w:val="16"/>
          <w:szCs w:val="16"/>
        </w:rPr>
        <w:t xml:space="preserve">: </w:t>
      </w:r>
      <w:r w:rsidR="00863DAE" w:rsidRPr="009A4131">
        <w:rPr>
          <w:rFonts w:ascii="Arial" w:hAnsi="Arial" w:cs="Arial"/>
          <w:sz w:val="16"/>
          <w:szCs w:val="16"/>
        </w:rPr>
        <w:t>P</w:t>
      </w:r>
      <w:r w:rsidR="00504A70" w:rsidRPr="009A4131">
        <w:rPr>
          <w:rFonts w:ascii="Arial" w:hAnsi="Arial" w:cs="Arial"/>
          <w:sz w:val="16"/>
          <w:szCs w:val="16"/>
        </w:rPr>
        <w:t xml:space="preserve">redstavuje výšku výdavkov, ktoré 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9D6CA0" w:rsidRPr="009A4131">
        <w:rPr>
          <w:rFonts w:ascii="Arial" w:hAnsi="Arial" w:cs="Arial"/>
          <w:sz w:val="16"/>
          <w:szCs w:val="16"/>
        </w:rPr>
        <w:t xml:space="preserve"> </w:t>
      </w:r>
      <w:r w:rsidR="00504A70" w:rsidRPr="009A4131">
        <w:rPr>
          <w:rFonts w:ascii="Arial" w:hAnsi="Arial" w:cs="Arial"/>
          <w:sz w:val="16"/>
          <w:szCs w:val="16"/>
        </w:rPr>
        <w:t xml:space="preserve">žiada v zmysle zmluvy o poskytnutí </w:t>
      </w:r>
      <w:r w:rsidR="00540BB1" w:rsidRPr="009A4131">
        <w:rPr>
          <w:rFonts w:ascii="Arial" w:hAnsi="Arial" w:cs="Arial"/>
          <w:sz w:val="16"/>
          <w:szCs w:val="16"/>
        </w:rPr>
        <w:t>NFP</w:t>
      </w:r>
      <w:r w:rsidR="002B1C98" w:rsidRPr="009A4131">
        <w:rPr>
          <w:rFonts w:ascii="Arial" w:hAnsi="Arial" w:cs="Arial"/>
          <w:sz w:val="16"/>
          <w:szCs w:val="16"/>
        </w:rPr>
        <w:t>/</w:t>
      </w:r>
      <w:r w:rsidR="00504A70" w:rsidRPr="009A4131">
        <w:rPr>
          <w:rFonts w:ascii="Arial" w:hAnsi="Arial" w:cs="Arial"/>
          <w:sz w:val="16"/>
          <w:szCs w:val="16"/>
        </w:rPr>
        <w:t>rozhodnutia o schválení žiadosti o</w:t>
      </w:r>
      <w:r w:rsidR="00294900" w:rsidRPr="009A4131">
        <w:rPr>
          <w:rFonts w:ascii="Arial" w:hAnsi="Arial" w:cs="Arial"/>
          <w:sz w:val="16"/>
          <w:szCs w:val="16"/>
        </w:rPr>
        <w:t> </w:t>
      </w:r>
      <w:r w:rsidR="00540BB1" w:rsidRPr="009A4131">
        <w:rPr>
          <w:rFonts w:ascii="Arial" w:hAnsi="Arial" w:cs="Arial"/>
          <w:sz w:val="16"/>
          <w:szCs w:val="16"/>
        </w:rPr>
        <w:t>NFP</w:t>
      </w:r>
      <w:r w:rsidR="00D3376D" w:rsidRPr="009A4131">
        <w:rPr>
          <w:rFonts w:ascii="Arial" w:hAnsi="Arial" w:cs="Arial"/>
          <w:sz w:val="16"/>
          <w:szCs w:val="16"/>
        </w:rPr>
        <w:t xml:space="preserve"> na</w:t>
      </w:r>
      <w:r w:rsidR="00540BB1" w:rsidRPr="009A4131">
        <w:rPr>
          <w:rFonts w:ascii="Arial" w:hAnsi="Arial" w:cs="Arial"/>
          <w:sz w:val="16"/>
          <w:szCs w:val="16"/>
        </w:rPr>
        <w:t> </w:t>
      </w:r>
      <w:r w:rsidR="00D3376D" w:rsidRPr="009A4131">
        <w:rPr>
          <w:rFonts w:ascii="Arial" w:hAnsi="Arial" w:cs="Arial"/>
          <w:sz w:val="16"/>
          <w:szCs w:val="16"/>
        </w:rPr>
        <w:t>preplatenie</w:t>
      </w:r>
      <w:r w:rsidR="00504A70" w:rsidRPr="009A4131">
        <w:rPr>
          <w:rFonts w:ascii="Arial" w:hAnsi="Arial" w:cs="Arial"/>
          <w:sz w:val="16"/>
          <w:szCs w:val="16"/>
        </w:rPr>
        <w:t>.</w:t>
      </w:r>
      <w:r w:rsidR="00047C9F" w:rsidRPr="009A4131">
        <w:rPr>
          <w:rFonts w:ascii="Arial" w:hAnsi="Arial" w:cs="Arial"/>
          <w:color w:val="FF0000"/>
          <w:sz w:val="16"/>
          <w:szCs w:val="16"/>
        </w:rPr>
        <w:t xml:space="preserve"> </w:t>
      </w:r>
      <w:r w:rsidR="007A6C2B" w:rsidRPr="009A4131">
        <w:rPr>
          <w:rFonts w:ascii="Arial" w:hAnsi="Arial" w:cs="Arial"/>
          <w:sz w:val="16"/>
          <w:szCs w:val="16"/>
        </w:rPr>
        <w:t xml:space="preserve">Údaj </w:t>
      </w:r>
      <w:r w:rsidR="00424CA8" w:rsidRPr="009A4131">
        <w:rPr>
          <w:rFonts w:ascii="Arial" w:hAnsi="Arial" w:cs="Arial"/>
          <w:sz w:val="16"/>
          <w:szCs w:val="16"/>
        </w:rPr>
        <w:t>sa</w:t>
      </w:r>
      <w:r w:rsidR="00504A70" w:rsidRPr="009A4131">
        <w:rPr>
          <w:rFonts w:ascii="Arial" w:hAnsi="Arial" w:cs="Arial"/>
          <w:sz w:val="16"/>
          <w:szCs w:val="16"/>
        </w:rPr>
        <w:t xml:space="preserve"> </w:t>
      </w:r>
      <w:r w:rsidR="006A4EF5" w:rsidRPr="009A4131">
        <w:rPr>
          <w:rFonts w:ascii="Arial" w:hAnsi="Arial" w:cs="Arial"/>
          <w:sz w:val="16"/>
          <w:szCs w:val="16"/>
        </w:rPr>
        <w:t xml:space="preserve">prenáša </w:t>
      </w:r>
      <w:r w:rsidR="00504A70" w:rsidRPr="009A4131">
        <w:rPr>
          <w:rFonts w:ascii="Arial" w:hAnsi="Arial" w:cs="Arial"/>
          <w:sz w:val="16"/>
          <w:szCs w:val="16"/>
        </w:rPr>
        <w:t>z</w:t>
      </w:r>
      <w:r w:rsidR="00863DAE" w:rsidRPr="009A4131">
        <w:rPr>
          <w:rFonts w:ascii="Arial" w:hAnsi="Arial" w:cs="Arial"/>
          <w:sz w:val="16"/>
          <w:szCs w:val="16"/>
        </w:rPr>
        <w:t xml:space="preserve">o žiadosti platbu, </w:t>
      </w:r>
      <w:r w:rsidR="0011426E" w:rsidRPr="009A4131">
        <w:rPr>
          <w:rFonts w:ascii="Arial" w:hAnsi="Arial" w:cs="Arial"/>
          <w:sz w:val="16"/>
          <w:szCs w:val="16"/>
        </w:rPr>
        <w:t>č</w:t>
      </w:r>
      <w:r w:rsidRPr="009A4131">
        <w:rPr>
          <w:rFonts w:ascii="Arial" w:hAnsi="Arial" w:cs="Arial"/>
          <w:sz w:val="16"/>
          <w:szCs w:val="16"/>
        </w:rPr>
        <w:t>as</w:t>
      </w:r>
      <w:r w:rsidR="00863DAE" w:rsidRPr="009A4131">
        <w:rPr>
          <w:rFonts w:ascii="Arial" w:hAnsi="Arial" w:cs="Arial"/>
          <w:sz w:val="16"/>
          <w:szCs w:val="16"/>
        </w:rPr>
        <w:t>ť</w:t>
      </w:r>
      <w:r w:rsidRPr="009A4131">
        <w:rPr>
          <w:rFonts w:ascii="Arial" w:hAnsi="Arial" w:cs="Arial"/>
          <w:sz w:val="16"/>
          <w:szCs w:val="16"/>
        </w:rPr>
        <w:t xml:space="preserve"> A</w:t>
      </w:r>
      <w:r w:rsidR="00863DAE" w:rsidRPr="009A4131">
        <w:rPr>
          <w:rFonts w:ascii="Arial" w:hAnsi="Arial" w:cs="Arial"/>
          <w:sz w:val="16"/>
          <w:szCs w:val="16"/>
        </w:rPr>
        <w:t>, sekcia A.7</w:t>
      </w:r>
      <w:r w:rsidR="00246542" w:rsidRPr="009A4131">
        <w:rPr>
          <w:rFonts w:ascii="Arial" w:hAnsi="Arial" w:cs="Arial"/>
          <w:sz w:val="16"/>
          <w:szCs w:val="16"/>
        </w:rPr>
        <w:t xml:space="preserve"> </w:t>
      </w:r>
      <w:r w:rsidR="00863DAE" w:rsidRPr="009A4131">
        <w:rPr>
          <w:rFonts w:ascii="Arial" w:hAnsi="Arial" w:cs="Arial"/>
          <w:sz w:val="16"/>
          <w:szCs w:val="16"/>
        </w:rPr>
        <w:t>(Výsledné nárokované finančné prostriedky na preplatenie po zohľadnení započítaní pohľadávok a záväzkov</w:t>
      </w:r>
      <w:r w:rsidRPr="009A4131">
        <w:rPr>
          <w:rFonts w:ascii="Arial" w:hAnsi="Arial" w:cs="Arial"/>
          <w:sz w:val="16"/>
          <w:szCs w:val="16"/>
        </w:rPr>
        <w:t>)</w:t>
      </w:r>
      <w:r w:rsidR="007A6C2B" w:rsidRPr="009A4131">
        <w:rPr>
          <w:rFonts w:ascii="Arial" w:hAnsi="Arial" w:cs="Arial"/>
          <w:sz w:val="16"/>
          <w:szCs w:val="16"/>
        </w:rPr>
        <w:t>,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504A70" w:rsidRPr="009A4131">
        <w:rPr>
          <w:rFonts w:ascii="Arial" w:hAnsi="Arial" w:cs="Arial"/>
          <w:sz w:val="16"/>
          <w:szCs w:val="16"/>
        </w:rPr>
        <w:t>riadk</w:t>
      </w:r>
      <w:r w:rsidR="00D3376D" w:rsidRPr="009A4131">
        <w:rPr>
          <w:rFonts w:ascii="Arial" w:hAnsi="Arial" w:cs="Arial"/>
          <w:sz w:val="16"/>
          <w:szCs w:val="16"/>
        </w:rPr>
        <w:t>u</w:t>
      </w:r>
      <w:r w:rsidR="00504A70" w:rsidRPr="009A4131">
        <w:rPr>
          <w:rFonts w:ascii="Arial" w:hAnsi="Arial" w:cs="Arial"/>
          <w:sz w:val="16"/>
          <w:szCs w:val="16"/>
        </w:rPr>
        <w:t xml:space="preserve"> </w:t>
      </w:r>
      <w:r w:rsidR="008776A6" w:rsidRPr="009A4131">
        <w:rPr>
          <w:rFonts w:ascii="Arial" w:hAnsi="Arial" w:cs="Arial"/>
          <w:sz w:val="16"/>
          <w:szCs w:val="16"/>
        </w:rPr>
        <w:t>„</w:t>
      </w:r>
      <w:r w:rsidR="00F908AC" w:rsidRPr="009A4131">
        <w:rPr>
          <w:rFonts w:ascii="Arial" w:hAnsi="Arial" w:cs="Arial"/>
          <w:sz w:val="16"/>
          <w:szCs w:val="16"/>
        </w:rPr>
        <w:t>Spolu</w:t>
      </w:r>
      <w:r w:rsidR="008776A6" w:rsidRPr="009A4131">
        <w:rPr>
          <w:rFonts w:ascii="Arial" w:hAnsi="Arial" w:cs="Arial"/>
          <w:sz w:val="16"/>
          <w:szCs w:val="16"/>
        </w:rPr>
        <w:t>“</w:t>
      </w:r>
      <w:r w:rsidR="00D3376D" w:rsidRPr="009A4131">
        <w:rPr>
          <w:rFonts w:ascii="Arial" w:hAnsi="Arial" w:cs="Arial"/>
          <w:sz w:val="16"/>
          <w:szCs w:val="16"/>
        </w:rPr>
        <w:t xml:space="preserve"> stĺpca </w:t>
      </w:r>
      <w:r w:rsidR="008776A6" w:rsidRPr="009A4131">
        <w:rPr>
          <w:rFonts w:ascii="Arial" w:hAnsi="Arial" w:cs="Arial"/>
          <w:sz w:val="16"/>
          <w:szCs w:val="16"/>
        </w:rPr>
        <w:t>„</w:t>
      </w:r>
      <w:r w:rsidR="00540BB1" w:rsidRPr="009A4131">
        <w:rPr>
          <w:rFonts w:ascii="Arial" w:hAnsi="Arial" w:cs="Arial"/>
          <w:sz w:val="16"/>
          <w:szCs w:val="16"/>
        </w:rPr>
        <w:t>Suma nárokovaná na preplatenie</w:t>
      </w:r>
      <w:r w:rsidR="00863DAE" w:rsidRPr="009A4131">
        <w:rPr>
          <w:rFonts w:ascii="Arial" w:hAnsi="Arial" w:cs="Arial"/>
          <w:sz w:val="16"/>
          <w:szCs w:val="16"/>
        </w:rPr>
        <w:t xml:space="preserve"> (v EUR)</w:t>
      </w:r>
      <w:r w:rsidR="008776A6" w:rsidRPr="009A4131">
        <w:rPr>
          <w:rFonts w:ascii="Arial" w:hAnsi="Arial" w:cs="Arial"/>
          <w:bCs/>
          <w:sz w:val="16"/>
          <w:szCs w:val="16"/>
        </w:rPr>
        <w:t>“</w:t>
      </w:r>
      <w:r w:rsidR="00504A70" w:rsidRPr="009A4131">
        <w:rPr>
          <w:rFonts w:ascii="Arial" w:hAnsi="Arial" w:cs="Arial"/>
          <w:sz w:val="16"/>
          <w:szCs w:val="16"/>
        </w:rPr>
        <w:t xml:space="preserve">. </w:t>
      </w:r>
      <w:r w:rsidR="00C74BCC" w:rsidRPr="009A4131">
        <w:rPr>
          <w:rFonts w:ascii="Arial" w:hAnsi="Arial" w:cs="Arial"/>
          <w:sz w:val="16"/>
          <w:szCs w:val="16"/>
        </w:rPr>
        <w:t>V ITMS sa vypĺňa automaticky.</w:t>
      </w:r>
    </w:p>
    <w:p w14:paraId="77A493D8" w14:textId="1AFA2B18" w:rsidR="00DE5311" w:rsidRPr="009A4131" w:rsidRDefault="001D4CA4" w:rsidP="00E9248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„</w:t>
      </w:r>
      <w:r w:rsidR="00BE6495" w:rsidRPr="009A4131">
        <w:rPr>
          <w:rFonts w:ascii="Arial" w:hAnsi="Arial" w:cs="Arial"/>
          <w:b/>
          <w:sz w:val="16"/>
          <w:szCs w:val="16"/>
        </w:rPr>
        <w:t>Suma skontrolovaných</w:t>
      </w:r>
      <w:r w:rsidR="001A0C16" w:rsidRPr="009A4131">
        <w:rPr>
          <w:rFonts w:ascii="Arial" w:hAnsi="Arial" w:cs="Arial"/>
          <w:b/>
          <w:sz w:val="16"/>
          <w:szCs w:val="16"/>
        </w:rPr>
        <w:t xml:space="preserve"> výdavkov</w:t>
      </w:r>
      <w:r w:rsidR="00863DAE" w:rsidRPr="009A4131">
        <w:rPr>
          <w:rFonts w:ascii="Arial" w:hAnsi="Arial" w:cs="Arial"/>
          <w:b/>
          <w:sz w:val="16"/>
          <w:szCs w:val="16"/>
        </w:rPr>
        <w:t xml:space="preserve"> (v EUR)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“</w:t>
      </w:r>
      <w:r w:rsidR="002B0388" w:rsidRPr="009A4131">
        <w:rPr>
          <w:rFonts w:ascii="Arial" w:hAnsi="Arial" w:cs="Arial"/>
          <w:b/>
          <w:sz w:val="16"/>
          <w:szCs w:val="16"/>
        </w:rPr>
        <w:t>:</w:t>
      </w:r>
      <w:r w:rsidR="00E61EC0" w:rsidRPr="009A4131">
        <w:rPr>
          <w:rFonts w:ascii="Arial" w:hAnsi="Arial" w:cs="Arial"/>
          <w:sz w:val="16"/>
          <w:szCs w:val="16"/>
        </w:rPr>
        <w:t xml:space="preserve"> </w:t>
      </w:r>
      <w:r w:rsidR="00427F14" w:rsidRPr="009A4131">
        <w:rPr>
          <w:rFonts w:ascii="Arial" w:hAnsi="Arial" w:cs="Arial"/>
          <w:sz w:val="16"/>
          <w:szCs w:val="16"/>
        </w:rPr>
        <w:t xml:space="preserve">Údaj obsahuje sumu nárokovaných finančných prostriedkov zo žiadosti o platbu predloženej 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427F14" w:rsidRPr="009A4131">
        <w:rPr>
          <w:rFonts w:ascii="Arial" w:hAnsi="Arial" w:cs="Arial"/>
          <w:sz w:val="16"/>
          <w:szCs w:val="16"/>
        </w:rPr>
        <w:t xml:space="preserve">om, ktorá </w:t>
      </w:r>
      <w:del w:id="103" w:author="metodik_7" w:date="2026-04-16T12:16:00Z" w16du:dateUtc="2026-04-16T10:16:00Z">
        <w:r w:rsidR="00427F14" w:rsidRPr="009A4131" w:rsidDel="009F6E4C">
          <w:rPr>
            <w:rFonts w:ascii="Arial" w:hAnsi="Arial" w:cs="Arial"/>
            <w:sz w:val="16"/>
            <w:szCs w:val="16"/>
          </w:rPr>
          <w:delText>je</w:delText>
        </w:r>
      </w:del>
      <w:ins w:id="104" w:author="metodik_7" w:date="2026-04-16T12:16:00Z" w16du:dateUtc="2026-04-16T10:16:00Z">
        <w:r w:rsidR="009F6E4C">
          <w:rPr>
            <w:rFonts w:ascii="Arial" w:hAnsi="Arial" w:cs="Arial"/>
            <w:sz w:val="16"/>
            <w:szCs w:val="16"/>
          </w:rPr>
          <w:t>bola</w:t>
        </w:r>
      </w:ins>
      <w:r w:rsidR="00427F14" w:rsidRPr="009A4131">
        <w:rPr>
          <w:rFonts w:ascii="Arial" w:hAnsi="Arial" w:cs="Arial"/>
          <w:sz w:val="16"/>
          <w:szCs w:val="16"/>
        </w:rPr>
        <w:t xml:space="preserve"> aktuálne predmetom kontroly </w:t>
      </w:r>
      <w:ins w:id="105" w:author="metodik_7" w:date="2026-04-16T12:16:00Z" w16du:dateUtc="2026-04-16T10:16:00Z">
        <w:r w:rsidR="009F6E4C">
          <w:rPr>
            <w:rFonts w:ascii="Arial" w:hAnsi="Arial" w:cs="Arial"/>
            <w:sz w:val="16"/>
            <w:szCs w:val="16"/>
          </w:rPr>
          <w:t xml:space="preserve">zo strany </w:t>
        </w:r>
      </w:ins>
      <w:r w:rsidR="009A203A" w:rsidRPr="009A4131">
        <w:rPr>
          <w:rFonts w:ascii="Arial" w:hAnsi="Arial" w:cs="Arial"/>
          <w:sz w:val="16"/>
          <w:szCs w:val="16"/>
        </w:rPr>
        <w:t>poskytovateľ</w:t>
      </w:r>
      <w:ins w:id="106" w:author="metodik_7" w:date="2026-04-16T12:16:00Z" w16du:dateUtc="2026-04-16T10:16:00Z">
        <w:r w:rsidR="009F6E4C">
          <w:rPr>
            <w:rFonts w:ascii="Arial" w:hAnsi="Arial" w:cs="Arial"/>
            <w:sz w:val="16"/>
            <w:szCs w:val="16"/>
          </w:rPr>
          <w:t>a</w:t>
        </w:r>
      </w:ins>
      <w:del w:id="107" w:author="metodik_7" w:date="2026-04-16T12:16:00Z" w16du:dateUtc="2026-04-16T10:16:00Z">
        <w:r w:rsidR="009A203A" w:rsidRPr="009A4131" w:rsidDel="009F6E4C">
          <w:rPr>
            <w:rFonts w:ascii="Arial" w:hAnsi="Arial" w:cs="Arial"/>
            <w:sz w:val="16"/>
            <w:szCs w:val="16"/>
          </w:rPr>
          <w:delText>om</w:delText>
        </w:r>
      </w:del>
      <w:r w:rsidR="009A203A" w:rsidRPr="009A4131">
        <w:rPr>
          <w:rFonts w:ascii="Arial" w:hAnsi="Arial" w:cs="Arial"/>
          <w:sz w:val="16"/>
          <w:szCs w:val="16"/>
        </w:rPr>
        <w:t>.</w:t>
      </w:r>
    </w:p>
    <w:p w14:paraId="7FC8AF6A" w14:textId="3F206A07" w:rsidR="009A203A" w:rsidRPr="009A4131" w:rsidRDefault="009A203A" w:rsidP="00863DA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1A0C16" w:rsidRPr="009A4131">
        <w:rPr>
          <w:rFonts w:ascii="Arial" w:hAnsi="Arial" w:cs="Arial"/>
          <w:b/>
          <w:sz w:val="16"/>
          <w:szCs w:val="16"/>
        </w:rPr>
        <w:t>ne</w:t>
      </w:r>
      <w:r w:rsidRPr="009A4131">
        <w:rPr>
          <w:rFonts w:ascii="Arial" w:hAnsi="Arial" w:cs="Arial"/>
          <w:b/>
          <w:sz w:val="16"/>
          <w:szCs w:val="16"/>
        </w:rPr>
        <w:t>oprávnených</w:t>
      </w:r>
      <w:r w:rsidR="001A0C16" w:rsidRPr="009A4131">
        <w:rPr>
          <w:rFonts w:ascii="Arial" w:hAnsi="Arial" w:cs="Arial"/>
          <w:b/>
          <w:sz w:val="16"/>
          <w:szCs w:val="16"/>
        </w:rPr>
        <w:t xml:space="preserve"> výdavkov</w:t>
      </w:r>
      <w:r w:rsidR="00863DAE" w:rsidRPr="009A4131">
        <w:rPr>
          <w:rFonts w:ascii="Arial" w:hAnsi="Arial" w:cs="Arial"/>
          <w:b/>
          <w:sz w:val="16"/>
          <w:szCs w:val="16"/>
        </w:rPr>
        <w:t xml:space="preserve">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Údaj sa prenáša z riadku „Spolu“ z </w:t>
      </w:r>
      <w:r w:rsidR="0011426E" w:rsidRPr="009A4131">
        <w:rPr>
          <w:rFonts w:ascii="Arial" w:hAnsi="Arial" w:cs="Arial"/>
          <w:sz w:val="16"/>
          <w:szCs w:val="16"/>
        </w:rPr>
        <w:t>č</w:t>
      </w:r>
      <w:r w:rsidRPr="009A4131">
        <w:rPr>
          <w:rFonts w:ascii="Arial" w:hAnsi="Arial" w:cs="Arial"/>
          <w:sz w:val="16"/>
          <w:szCs w:val="16"/>
        </w:rPr>
        <w:t>asti B – B1 (</w:t>
      </w:r>
      <w:r w:rsidR="00863DAE" w:rsidRPr="009A4131">
        <w:rPr>
          <w:rFonts w:ascii="Arial" w:hAnsi="Arial" w:cs="Arial"/>
          <w:sz w:val="16"/>
          <w:szCs w:val="16"/>
        </w:rPr>
        <w:t>Žiadosť o platbu  - Kontrola výdavkov schválených prvostupňovou kontrolou zaradených do žiadosti o platbu</w:t>
      </w:r>
      <w:r w:rsidRPr="009A4131">
        <w:rPr>
          <w:rFonts w:ascii="Arial" w:hAnsi="Arial" w:cs="Arial"/>
          <w:sz w:val="16"/>
          <w:szCs w:val="16"/>
        </w:rPr>
        <w:t>), stĺpca „</w:t>
      </w:r>
      <w:r w:rsidR="00454A55" w:rsidRPr="009A4131">
        <w:rPr>
          <w:rFonts w:ascii="Arial" w:hAnsi="Arial" w:cs="Arial"/>
          <w:sz w:val="16"/>
          <w:szCs w:val="16"/>
        </w:rPr>
        <w:t>Neo</w:t>
      </w:r>
      <w:r w:rsidRPr="009A4131">
        <w:rPr>
          <w:rFonts w:ascii="Arial" w:hAnsi="Arial" w:cs="Arial"/>
          <w:sz w:val="16"/>
          <w:szCs w:val="16"/>
        </w:rPr>
        <w:t>právnený výdavok</w:t>
      </w:r>
      <w:r w:rsidR="00863DAE" w:rsidRPr="009A4131">
        <w:rPr>
          <w:rFonts w:ascii="Arial" w:hAnsi="Arial" w:cs="Arial"/>
          <w:sz w:val="16"/>
          <w:szCs w:val="16"/>
        </w:rPr>
        <w:t xml:space="preserve"> (EUR)</w:t>
      </w:r>
      <w:r w:rsidRPr="009A4131">
        <w:rPr>
          <w:rFonts w:ascii="Arial" w:hAnsi="Arial" w:cs="Arial"/>
          <w:sz w:val="16"/>
          <w:szCs w:val="16"/>
        </w:rPr>
        <w:t>“.</w:t>
      </w:r>
      <w:r w:rsidR="00C74BCC" w:rsidRPr="009A4131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50FE6FB7" w14:textId="7B8AA87F" w:rsidR="005E4C83" w:rsidRPr="009A4131" w:rsidRDefault="005E4C83" w:rsidP="00863DA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oprávnených </w:t>
      </w:r>
      <w:r w:rsidR="00454A55" w:rsidRPr="009A4131">
        <w:rPr>
          <w:rFonts w:ascii="Arial" w:hAnsi="Arial" w:cs="Arial"/>
          <w:b/>
          <w:sz w:val="16"/>
          <w:szCs w:val="16"/>
        </w:rPr>
        <w:t>výdavkov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B25D00" w:rsidRPr="009A4131">
        <w:rPr>
          <w:rFonts w:ascii="Arial" w:hAnsi="Arial" w:cs="Arial"/>
          <w:sz w:val="16"/>
          <w:szCs w:val="16"/>
        </w:rPr>
        <w:t xml:space="preserve">Údaj </w:t>
      </w:r>
      <w:r w:rsidR="00BC1E4A">
        <w:rPr>
          <w:rFonts w:ascii="Arial" w:hAnsi="Arial" w:cs="Arial"/>
          <w:sz w:val="16"/>
          <w:szCs w:val="16"/>
        </w:rPr>
        <w:t xml:space="preserve">je potrebné vyplniť </w:t>
      </w:r>
      <w:r w:rsidRPr="009A4131">
        <w:rPr>
          <w:rFonts w:ascii="Arial" w:hAnsi="Arial" w:cs="Arial"/>
          <w:sz w:val="16"/>
          <w:szCs w:val="16"/>
        </w:rPr>
        <w:t xml:space="preserve">z riadku </w:t>
      </w:r>
      <w:r w:rsidR="008776A6"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</w:t>
      </w:r>
      <w:r w:rsidR="008776A6" w:rsidRPr="009A4131">
        <w:rPr>
          <w:rFonts w:ascii="Arial" w:hAnsi="Arial" w:cs="Arial"/>
          <w:sz w:val="16"/>
          <w:szCs w:val="16"/>
        </w:rPr>
        <w:t>“</w:t>
      </w:r>
      <w:r w:rsidR="00220555"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z </w:t>
      </w:r>
      <w:r w:rsidR="0011426E" w:rsidRPr="009A4131">
        <w:rPr>
          <w:rFonts w:ascii="Arial" w:hAnsi="Arial" w:cs="Arial"/>
          <w:sz w:val="16"/>
          <w:szCs w:val="16"/>
        </w:rPr>
        <w:t>č</w:t>
      </w:r>
      <w:r w:rsidRPr="009A4131">
        <w:rPr>
          <w:rFonts w:ascii="Arial" w:hAnsi="Arial" w:cs="Arial"/>
          <w:sz w:val="16"/>
          <w:szCs w:val="16"/>
        </w:rPr>
        <w:t>asti B – B1 (</w:t>
      </w:r>
      <w:r w:rsidR="00863DAE" w:rsidRPr="009A4131">
        <w:rPr>
          <w:rFonts w:ascii="Arial" w:hAnsi="Arial" w:cs="Arial"/>
          <w:sz w:val="16"/>
          <w:szCs w:val="16"/>
        </w:rPr>
        <w:t>Žiadosť o platbu  - Kontrola výdavkov schválených prvostupňovou kontrolou zaradených do žiadosti o platbu</w:t>
      </w:r>
      <w:r w:rsidRPr="009A4131">
        <w:rPr>
          <w:rFonts w:ascii="Arial" w:hAnsi="Arial" w:cs="Arial"/>
          <w:sz w:val="16"/>
          <w:szCs w:val="16"/>
        </w:rPr>
        <w:t xml:space="preserve">) zo stĺpca </w:t>
      </w:r>
      <w:r w:rsidR="002D1CF3" w:rsidRPr="009A4131">
        <w:rPr>
          <w:rFonts w:ascii="Arial" w:hAnsi="Arial" w:cs="Arial"/>
          <w:sz w:val="16"/>
          <w:szCs w:val="16"/>
        </w:rPr>
        <w:t>„</w:t>
      </w:r>
      <w:r w:rsidR="00454A55" w:rsidRPr="009A4131">
        <w:rPr>
          <w:rFonts w:ascii="Arial" w:hAnsi="Arial" w:cs="Arial"/>
          <w:sz w:val="16"/>
          <w:szCs w:val="16"/>
        </w:rPr>
        <w:t>O</w:t>
      </w:r>
      <w:r w:rsidRPr="009A4131">
        <w:rPr>
          <w:rFonts w:ascii="Arial" w:hAnsi="Arial" w:cs="Arial"/>
          <w:sz w:val="16"/>
          <w:szCs w:val="16"/>
        </w:rPr>
        <w:t>právnený výdavok</w:t>
      </w:r>
      <w:r w:rsidR="00863DAE" w:rsidRPr="009A4131">
        <w:rPr>
          <w:rFonts w:ascii="Arial" w:hAnsi="Arial" w:cs="Arial"/>
          <w:sz w:val="16"/>
          <w:szCs w:val="16"/>
        </w:rPr>
        <w:t xml:space="preserve"> (v EUR)</w:t>
      </w:r>
      <w:r w:rsidR="002D1CF3" w:rsidRPr="009A4131">
        <w:rPr>
          <w:rFonts w:ascii="Arial" w:hAnsi="Arial" w:cs="Arial"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  <w:r w:rsidR="00B25D00" w:rsidRPr="009A4131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4C10A336" w14:textId="1B63A967" w:rsidR="00D00AE4" w:rsidRPr="009A4131" w:rsidRDefault="00F62E33" w:rsidP="0058500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„</w:t>
      </w:r>
      <w:r w:rsidR="008C1BB6" w:rsidRPr="009A4131">
        <w:rPr>
          <w:rFonts w:ascii="Arial" w:hAnsi="Arial" w:cs="Arial"/>
          <w:b/>
          <w:sz w:val="16"/>
          <w:szCs w:val="16"/>
        </w:rPr>
        <w:t>Suma započítaných pohľadávok a</w:t>
      </w:r>
      <w:r w:rsidR="00732E70" w:rsidRPr="009A4131">
        <w:rPr>
          <w:rFonts w:ascii="Arial" w:hAnsi="Arial" w:cs="Arial"/>
          <w:b/>
          <w:sz w:val="16"/>
          <w:szCs w:val="16"/>
        </w:rPr>
        <w:t> </w:t>
      </w:r>
      <w:r w:rsidR="008C1BB6" w:rsidRPr="009A4131">
        <w:rPr>
          <w:rFonts w:ascii="Arial" w:hAnsi="Arial" w:cs="Arial"/>
          <w:b/>
          <w:sz w:val="16"/>
          <w:szCs w:val="16"/>
        </w:rPr>
        <w:t>záväzkov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“</w:t>
      </w:r>
      <w:r w:rsidR="00341526" w:rsidRPr="009A4131">
        <w:rPr>
          <w:rFonts w:ascii="Arial" w:hAnsi="Arial" w:cs="Arial"/>
          <w:b/>
          <w:sz w:val="16"/>
          <w:szCs w:val="16"/>
        </w:rPr>
        <w:t xml:space="preserve">: </w:t>
      </w:r>
      <w:r w:rsidR="00585003" w:rsidRPr="009A4131">
        <w:rPr>
          <w:rFonts w:ascii="Arial" w:hAnsi="Arial" w:cs="Arial"/>
          <w:sz w:val="16"/>
          <w:szCs w:val="16"/>
        </w:rPr>
        <w:t>Údaj</w:t>
      </w:r>
      <w:r w:rsidR="00585003" w:rsidRPr="009A4131">
        <w:rPr>
          <w:rFonts w:ascii="Arial" w:hAnsi="Arial" w:cs="Arial"/>
          <w:b/>
          <w:sz w:val="16"/>
          <w:szCs w:val="16"/>
        </w:rPr>
        <w:t xml:space="preserve"> </w:t>
      </w:r>
      <w:r w:rsidR="00585003" w:rsidRPr="009A4131">
        <w:rPr>
          <w:rFonts w:ascii="Arial" w:hAnsi="Arial" w:cs="Arial"/>
          <w:sz w:val="16"/>
          <w:szCs w:val="16"/>
        </w:rPr>
        <w:t>obsahuje sumu zo žiadosti o platbu – časť A (sekcia A.</w:t>
      </w:r>
      <w:r w:rsidR="00863DAE" w:rsidRPr="009A4131">
        <w:rPr>
          <w:rFonts w:ascii="Arial" w:hAnsi="Arial" w:cs="Arial"/>
          <w:sz w:val="16"/>
          <w:szCs w:val="16"/>
        </w:rPr>
        <w:t>7</w:t>
      </w:r>
      <w:r w:rsidR="00585003" w:rsidRPr="009A4131">
        <w:rPr>
          <w:rFonts w:ascii="Arial" w:hAnsi="Arial" w:cs="Arial"/>
          <w:sz w:val="16"/>
          <w:szCs w:val="16"/>
        </w:rPr>
        <w:t xml:space="preserve"> </w:t>
      </w:r>
      <w:r w:rsidR="008E6870" w:rsidRPr="009A4131">
        <w:rPr>
          <w:rFonts w:ascii="Arial" w:hAnsi="Arial" w:cs="Arial"/>
          <w:bCs/>
          <w:sz w:val="16"/>
          <w:szCs w:val="16"/>
        </w:rPr>
        <w:t>Výsledné nárokované finančné prostriedky na preplatenie po zohľadnení započítaní pohľadávok a</w:t>
      </w:r>
      <w:r w:rsidR="008F7AFA" w:rsidRPr="009A4131">
        <w:rPr>
          <w:rFonts w:ascii="Arial" w:hAnsi="Arial" w:cs="Arial"/>
          <w:bCs/>
          <w:sz w:val="16"/>
          <w:szCs w:val="16"/>
        </w:rPr>
        <w:t> </w:t>
      </w:r>
      <w:r w:rsidR="008E6870" w:rsidRPr="009A4131">
        <w:rPr>
          <w:rFonts w:ascii="Arial" w:hAnsi="Arial" w:cs="Arial"/>
          <w:bCs/>
          <w:sz w:val="16"/>
          <w:szCs w:val="16"/>
        </w:rPr>
        <w:t>záväzkov</w:t>
      </w:r>
      <w:r w:rsidR="00585003" w:rsidRPr="009A4131">
        <w:rPr>
          <w:rFonts w:ascii="Arial" w:hAnsi="Arial" w:cs="Arial"/>
          <w:bCs/>
          <w:sz w:val="16"/>
          <w:szCs w:val="16"/>
        </w:rPr>
        <w:t>)</w:t>
      </w:r>
      <w:r w:rsidR="00D25264" w:rsidRPr="009A4131">
        <w:rPr>
          <w:rFonts w:ascii="Arial" w:hAnsi="Arial" w:cs="Arial"/>
          <w:bCs/>
          <w:sz w:val="16"/>
          <w:szCs w:val="16"/>
        </w:rPr>
        <w:t xml:space="preserve"> zo stĺpca „Započítanie pohľadávok a</w:t>
      </w:r>
      <w:r w:rsidR="00863DAE" w:rsidRPr="009A4131">
        <w:rPr>
          <w:rFonts w:ascii="Arial" w:hAnsi="Arial" w:cs="Arial"/>
          <w:bCs/>
          <w:sz w:val="16"/>
          <w:szCs w:val="16"/>
        </w:rPr>
        <w:t> </w:t>
      </w:r>
      <w:r w:rsidR="00D25264" w:rsidRPr="009A4131">
        <w:rPr>
          <w:rFonts w:ascii="Arial" w:hAnsi="Arial" w:cs="Arial"/>
          <w:bCs/>
          <w:sz w:val="16"/>
          <w:szCs w:val="16"/>
        </w:rPr>
        <w:t>záväzkov</w:t>
      </w:r>
      <w:r w:rsidR="00863DA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D25264" w:rsidRPr="009A4131">
        <w:rPr>
          <w:rFonts w:ascii="Arial" w:hAnsi="Arial" w:cs="Arial"/>
          <w:bCs/>
          <w:sz w:val="16"/>
          <w:szCs w:val="16"/>
        </w:rPr>
        <w:t>“</w:t>
      </w:r>
      <w:r w:rsidR="00585003" w:rsidRPr="009A4131">
        <w:rPr>
          <w:rFonts w:ascii="Arial" w:hAnsi="Arial" w:cs="Arial"/>
          <w:bCs/>
          <w:sz w:val="16"/>
          <w:szCs w:val="16"/>
        </w:rPr>
        <w:t xml:space="preserve">. </w:t>
      </w:r>
      <w:r w:rsidR="00D25264" w:rsidRPr="009A4131">
        <w:rPr>
          <w:rFonts w:ascii="Arial" w:hAnsi="Arial" w:cs="Arial"/>
          <w:sz w:val="16"/>
          <w:szCs w:val="16"/>
        </w:rPr>
        <w:t xml:space="preserve">V ITMS sa vypĺňa automaticky. </w:t>
      </w:r>
      <w:r w:rsidR="00585003" w:rsidRPr="009A4131">
        <w:rPr>
          <w:rFonts w:ascii="Arial" w:hAnsi="Arial" w:cs="Arial"/>
          <w:bCs/>
          <w:sz w:val="16"/>
          <w:szCs w:val="16"/>
        </w:rPr>
        <w:t>Údaj</w:t>
      </w:r>
      <w:r w:rsidR="00585003" w:rsidRPr="009A4131">
        <w:rPr>
          <w:rFonts w:ascii="Arial" w:hAnsi="Arial" w:cs="Arial"/>
          <w:sz w:val="16"/>
          <w:szCs w:val="16"/>
        </w:rPr>
        <w:t xml:space="preserve"> započítaných pohľadávok a záväzkov môže </w:t>
      </w:r>
      <w:r w:rsidR="00D25264" w:rsidRPr="009A4131">
        <w:rPr>
          <w:rFonts w:ascii="Arial" w:hAnsi="Arial" w:cs="Arial"/>
          <w:sz w:val="16"/>
          <w:szCs w:val="16"/>
        </w:rPr>
        <w:t>poskytovateľ</w:t>
      </w:r>
      <w:r w:rsidR="00585003" w:rsidRPr="009A4131">
        <w:rPr>
          <w:rFonts w:ascii="Arial" w:hAnsi="Arial" w:cs="Arial"/>
          <w:sz w:val="16"/>
          <w:szCs w:val="16"/>
        </w:rPr>
        <w:t xml:space="preserve"> upraviť po dohode s 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585003" w:rsidRPr="009A4131">
        <w:rPr>
          <w:rFonts w:ascii="Arial" w:hAnsi="Arial" w:cs="Arial"/>
          <w:sz w:val="16"/>
          <w:szCs w:val="16"/>
        </w:rPr>
        <w:t xml:space="preserve">om. </w:t>
      </w:r>
    </w:p>
    <w:p w14:paraId="35521F64" w14:textId="382AE54E" w:rsidR="00D00AE4" w:rsidRPr="009A4131" w:rsidRDefault="00F62E33" w:rsidP="001B085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="00C22B3A" w:rsidRPr="009A4131">
        <w:rPr>
          <w:rFonts w:ascii="Arial" w:hAnsi="Arial" w:cs="Arial"/>
          <w:b/>
          <w:sz w:val="16"/>
          <w:szCs w:val="16"/>
        </w:rPr>
        <w:t xml:space="preserve"> 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„</w:t>
      </w:r>
      <w:r w:rsidR="00194887" w:rsidRPr="009A4131">
        <w:rPr>
          <w:rFonts w:ascii="Arial" w:hAnsi="Arial" w:cs="Arial"/>
          <w:b/>
          <w:sz w:val="16"/>
          <w:szCs w:val="16"/>
        </w:rPr>
        <w:t xml:space="preserve">Celková suma </w:t>
      </w:r>
      <w:r w:rsidR="00454A55" w:rsidRPr="009A4131">
        <w:rPr>
          <w:rFonts w:ascii="Arial" w:hAnsi="Arial" w:cs="Arial"/>
          <w:b/>
          <w:sz w:val="16"/>
          <w:szCs w:val="16"/>
        </w:rPr>
        <w:t>výdavkov</w:t>
      </w:r>
      <w:r w:rsidR="00A1195A" w:rsidRPr="009A4131">
        <w:rPr>
          <w:rFonts w:ascii="Arial" w:hAnsi="Arial" w:cs="Arial"/>
          <w:b/>
          <w:sz w:val="16"/>
          <w:szCs w:val="16"/>
        </w:rPr>
        <w:t xml:space="preserve"> </w:t>
      </w:r>
      <w:r w:rsidR="0001554A" w:rsidRPr="009A4131">
        <w:rPr>
          <w:rFonts w:ascii="Arial" w:hAnsi="Arial" w:cs="Arial"/>
          <w:b/>
          <w:sz w:val="16"/>
          <w:szCs w:val="16"/>
        </w:rPr>
        <w:t>schválená k</w:t>
      </w:r>
      <w:r w:rsidR="00863DAE" w:rsidRPr="009A4131">
        <w:rPr>
          <w:rFonts w:ascii="Arial" w:hAnsi="Arial" w:cs="Arial"/>
          <w:b/>
          <w:sz w:val="16"/>
          <w:szCs w:val="16"/>
        </w:rPr>
        <w:t> </w:t>
      </w:r>
      <w:r w:rsidR="0001554A" w:rsidRPr="009A4131">
        <w:rPr>
          <w:rFonts w:ascii="Arial" w:hAnsi="Arial" w:cs="Arial"/>
          <w:b/>
          <w:sz w:val="16"/>
          <w:szCs w:val="16"/>
        </w:rPr>
        <w:t>preplateniu</w:t>
      </w:r>
      <w:r w:rsidR="00863DAE" w:rsidRPr="009A4131">
        <w:rPr>
          <w:rFonts w:ascii="Arial" w:hAnsi="Arial" w:cs="Arial"/>
          <w:b/>
          <w:sz w:val="16"/>
          <w:szCs w:val="16"/>
        </w:rPr>
        <w:t xml:space="preserve"> (v EUR)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“</w:t>
      </w:r>
      <w:r w:rsidR="002B0388" w:rsidRPr="009A4131">
        <w:rPr>
          <w:rFonts w:ascii="Arial" w:hAnsi="Arial" w:cs="Arial"/>
          <w:b/>
          <w:sz w:val="16"/>
          <w:szCs w:val="16"/>
        </w:rPr>
        <w:t>:</w:t>
      </w:r>
      <w:r w:rsidR="00633B9E" w:rsidRPr="009A4131">
        <w:rPr>
          <w:rFonts w:ascii="Arial" w:hAnsi="Arial" w:cs="Arial"/>
          <w:b/>
          <w:sz w:val="16"/>
          <w:szCs w:val="16"/>
        </w:rPr>
        <w:t xml:space="preserve"> </w:t>
      </w:r>
      <w:r w:rsidR="00C22B3A" w:rsidRPr="009A4131">
        <w:rPr>
          <w:rFonts w:ascii="Arial" w:hAnsi="Arial" w:cs="Arial"/>
          <w:sz w:val="16"/>
          <w:szCs w:val="16"/>
        </w:rPr>
        <w:t xml:space="preserve">Suma predstavuje rozdiel údajov uvedených v stĺpci </w:t>
      </w:r>
      <w:r w:rsidR="008F7AFA" w:rsidRPr="009A4131">
        <w:rPr>
          <w:rFonts w:ascii="Arial" w:hAnsi="Arial" w:cs="Arial"/>
          <w:sz w:val="16"/>
          <w:szCs w:val="16"/>
        </w:rPr>
        <w:t>„</w:t>
      </w:r>
      <w:r w:rsidR="00B93FE8" w:rsidRPr="009A4131">
        <w:rPr>
          <w:rFonts w:ascii="Arial" w:hAnsi="Arial" w:cs="Arial"/>
          <w:sz w:val="16"/>
          <w:szCs w:val="16"/>
        </w:rPr>
        <w:t xml:space="preserve">Suma </w:t>
      </w:r>
      <w:r w:rsidR="00C22B3A" w:rsidRPr="009A4131">
        <w:rPr>
          <w:rFonts w:ascii="Arial" w:hAnsi="Arial" w:cs="Arial"/>
          <w:sz w:val="16"/>
          <w:szCs w:val="16"/>
        </w:rPr>
        <w:t xml:space="preserve">oprávnených </w:t>
      </w:r>
      <w:r w:rsidR="00454A55" w:rsidRPr="009A4131">
        <w:rPr>
          <w:rFonts w:ascii="Arial" w:hAnsi="Arial" w:cs="Arial"/>
          <w:sz w:val="16"/>
          <w:szCs w:val="16"/>
        </w:rPr>
        <w:t>výdavkov</w:t>
      </w:r>
      <w:r w:rsidR="00863DAE" w:rsidRPr="009A4131">
        <w:rPr>
          <w:rFonts w:ascii="Arial" w:hAnsi="Arial" w:cs="Arial"/>
          <w:sz w:val="16"/>
          <w:szCs w:val="16"/>
        </w:rPr>
        <w:t xml:space="preserve"> (v EUR)</w:t>
      </w:r>
      <w:r w:rsidR="008F7AFA" w:rsidRPr="009A4131">
        <w:rPr>
          <w:rFonts w:ascii="Arial" w:hAnsi="Arial" w:cs="Arial"/>
          <w:sz w:val="16"/>
          <w:szCs w:val="16"/>
        </w:rPr>
        <w:t>“</w:t>
      </w:r>
      <w:r w:rsidR="00C22B3A" w:rsidRPr="009A4131">
        <w:rPr>
          <w:rFonts w:ascii="Arial" w:hAnsi="Arial" w:cs="Arial"/>
          <w:sz w:val="16"/>
          <w:szCs w:val="16"/>
        </w:rPr>
        <w:t xml:space="preserve"> a v</w:t>
      </w:r>
      <w:r w:rsidR="00557105" w:rsidRPr="009A4131">
        <w:rPr>
          <w:rFonts w:ascii="Arial" w:hAnsi="Arial" w:cs="Arial"/>
          <w:sz w:val="16"/>
          <w:szCs w:val="16"/>
        </w:rPr>
        <w:t> </w:t>
      </w:r>
      <w:r w:rsidR="00C22B3A" w:rsidRPr="009A4131">
        <w:rPr>
          <w:rFonts w:ascii="Arial" w:hAnsi="Arial" w:cs="Arial"/>
          <w:sz w:val="16"/>
          <w:szCs w:val="16"/>
        </w:rPr>
        <w:t>stĺpci</w:t>
      </w:r>
      <w:r w:rsidR="00557105" w:rsidRPr="009A4131">
        <w:rPr>
          <w:rFonts w:ascii="Arial" w:hAnsi="Arial" w:cs="Arial"/>
          <w:sz w:val="16"/>
          <w:szCs w:val="16"/>
        </w:rPr>
        <w:t xml:space="preserve"> </w:t>
      </w:r>
      <w:r w:rsidR="008F7AFA" w:rsidRPr="009A4131">
        <w:rPr>
          <w:rFonts w:ascii="Arial" w:hAnsi="Arial" w:cs="Arial"/>
          <w:sz w:val="16"/>
          <w:szCs w:val="16"/>
        </w:rPr>
        <w:t>„</w:t>
      </w:r>
      <w:r w:rsidR="00B93FE8" w:rsidRPr="009A4131">
        <w:rPr>
          <w:rFonts w:ascii="Arial" w:hAnsi="Arial" w:cs="Arial"/>
          <w:sz w:val="16"/>
          <w:szCs w:val="16"/>
        </w:rPr>
        <w:t>Suma započítaných pohľadávok a</w:t>
      </w:r>
      <w:r w:rsidR="00863DAE" w:rsidRPr="009A4131">
        <w:rPr>
          <w:rFonts w:ascii="Arial" w:hAnsi="Arial" w:cs="Arial"/>
          <w:sz w:val="16"/>
          <w:szCs w:val="16"/>
        </w:rPr>
        <w:t> </w:t>
      </w:r>
      <w:r w:rsidR="00B93FE8" w:rsidRPr="009A4131">
        <w:rPr>
          <w:rFonts w:ascii="Arial" w:hAnsi="Arial" w:cs="Arial"/>
          <w:sz w:val="16"/>
          <w:szCs w:val="16"/>
        </w:rPr>
        <w:t>záväzkov</w:t>
      </w:r>
      <w:r w:rsidR="00863DAE" w:rsidRPr="009A4131">
        <w:rPr>
          <w:rFonts w:ascii="Arial" w:hAnsi="Arial" w:cs="Arial"/>
          <w:sz w:val="16"/>
          <w:szCs w:val="16"/>
        </w:rPr>
        <w:t xml:space="preserve"> (v EUR)</w:t>
      </w:r>
      <w:r w:rsidR="008F7AFA" w:rsidRPr="009A4131">
        <w:rPr>
          <w:rFonts w:ascii="Arial" w:hAnsi="Arial" w:cs="Arial"/>
          <w:sz w:val="16"/>
          <w:szCs w:val="16"/>
        </w:rPr>
        <w:t>“</w:t>
      </w:r>
      <w:r w:rsidR="00B93FE8" w:rsidRPr="009A4131">
        <w:rPr>
          <w:rFonts w:ascii="Arial" w:hAnsi="Arial" w:cs="Arial"/>
          <w:sz w:val="16"/>
          <w:szCs w:val="16"/>
        </w:rPr>
        <w:t>.</w:t>
      </w:r>
      <w:r w:rsidR="0001554A" w:rsidRPr="009A4131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2A8B11D3" w14:textId="77777777" w:rsidR="00FA6782" w:rsidRPr="009A4131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</w:p>
    <w:p w14:paraId="3437A4F8" w14:textId="5075ADEA" w:rsidR="00FA6782" w:rsidRPr="009A4131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Sumy sú vyjadrené za všetky zdroje financovania (</w:t>
      </w:r>
      <w:r w:rsidR="00863DAE" w:rsidRPr="009A4131">
        <w:rPr>
          <w:rFonts w:ascii="Arial" w:hAnsi="Arial" w:cs="Arial"/>
          <w:b/>
          <w:sz w:val="16"/>
          <w:szCs w:val="16"/>
        </w:rPr>
        <w:t xml:space="preserve">zdroj EÚ, štátny rozpočet (SR), vlastné zdroje </w:t>
      </w:r>
      <w:r w:rsidR="00246BFF" w:rsidRPr="009A4131">
        <w:rPr>
          <w:rFonts w:ascii="Arial" w:hAnsi="Arial" w:cs="Arial"/>
          <w:b/>
          <w:sz w:val="16"/>
          <w:szCs w:val="16"/>
        </w:rPr>
        <w:t xml:space="preserve">verejné/súkromné </w:t>
      </w:r>
      <w:r w:rsidR="00863DAE" w:rsidRPr="009A4131">
        <w:rPr>
          <w:rFonts w:ascii="Arial" w:hAnsi="Arial" w:cs="Arial"/>
          <w:b/>
          <w:sz w:val="16"/>
          <w:szCs w:val="16"/>
        </w:rPr>
        <w:t>hlavného partnera/partnera (SR), národný príspevok ČR/AT</w:t>
      </w:r>
      <w:r w:rsidRPr="009A4131">
        <w:rPr>
          <w:rFonts w:ascii="Arial" w:hAnsi="Arial" w:cs="Arial"/>
          <w:b/>
          <w:sz w:val="16"/>
          <w:szCs w:val="16"/>
        </w:rPr>
        <w:t>). Rozdelenie sumy na jednotlivé zdroje financovania je vykonávané automaticky prostredníctvom ITMS v zmysle zmluvy o poskytnutí NFP/rozhodnutia o schválení žiadosti o</w:t>
      </w:r>
      <w:r w:rsidR="00D32609" w:rsidRPr="009A4131">
        <w:rPr>
          <w:rFonts w:ascii="Arial" w:hAnsi="Arial" w:cs="Arial"/>
          <w:b/>
          <w:sz w:val="16"/>
          <w:szCs w:val="16"/>
        </w:rPr>
        <w:t> </w:t>
      </w:r>
      <w:r w:rsidRPr="009A4131">
        <w:rPr>
          <w:rFonts w:ascii="Arial" w:hAnsi="Arial" w:cs="Arial"/>
          <w:b/>
          <w:sz w:val="16"/>
          <w:szCs w:val="16"/>
        </w:rPr>
        <w:t>NFP. Za nastavenie mier financovania zodpovedá poskytovateľ. V prípade nedostupnosti relevantnej funkcionality ITMS rozdelenie sumy na jednotlivé zdroje financovania je vykonávané poskytovateľom.</w:t>
      </w:r>
    </w:p>
    <w:p w14:paraId="55C08559" w14:textId="77777777" w:rsidR="00FA6782" w:rsidRPr="009A4131" w:rsidRDefault="00FA6782" w:rsidP="00FA6782">
      <w:pPr>
        <w:jc w:val="both"/>
        <w:rPr>
          <w:rFonts w:ascii="Arial" w:hAnsi="Arial" w:cs="Arial"/>
          <w:sz w:val="16"/>
          <w:szCs w:val="16"/>
        </w:rPr>
      </w:pPr>
    </w:p>
    <w:p w14:paraId="55C89D91" w14:textId="1373AE09" w:rsidR="00154ABF" w:rsidRPr="009A4131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Po ukončení kontroly žiadosti o platbu poskytovateľ vypĺňa schválenú sumu v rozdelení na bežné výdavky/kapitálové</w:t>
      </w:r>
      <w:r w:rsidR="00321A35" w:rsidRPr="009A4131">
        <w:rPr>
          <w:rFonts w:ascii="Arial" w:hAnsi="Arial" w:cs="Arial"/>
          <w:b/>
          <w:sz w:val="16"/>
          <w:szCs w:val="16"/>
        </w:rPr>
        <w:t>, resp. vypĺňa sa automaticky v</w:t>
      </w:r>
      <w:r w:rsidR="00D32609" w:rsidRPr="009A4131">
        <w:rPr>
          <w:rFonts w:ascii="Arial" w:hAnsi="Arial" w:cs="Arial"/>
          <w:b/>
          <w:sz w:val="16"/>
          <w:szCs w:val="16"/>
        </w:rPr>
        <w:t> </w:t>
      </w:r>
      <w:r w:rsidR="00321A35" w:rsidRPr="009A4131">
        <w:rPr>
          <w:rFonts w:ascii="Arial" w:hAnsi="Arial" w:cs="Arial"/>
          <w:b/>
          <w:sz w:val="16"/>
          <w:szCs w:val="16"/>
        </w:rPr>
        <w:t>ITMS</w:t>
      </w:r>
      <w:r w:rsidRPr="009A4131">
        <w:rPr>
          <w:rFonts w:ascii="Arial" w:hAnsi="Arial" w:cs="Arial"/>
          <w:b/>
          <w:sz w:val="16"/>
          <w:szCs w:val="16"/>
        </w:rPr>
        <w:t>.</w:t>
      </w:r>
      <w:r w:rsidR="00BC1E4A">
        <w:rPr>
          <w:rFonts w:ascii="Arial" w:hAnsi="Arial" w:cs="Arial"/>
          <w:b/>
          <w:sz w:val="16"/>
          <w:szCs w:val="16"/>
        </w:rPr>
        <w:t xml:space="preserve"> Je potrebné vychádzať z rozdelenia výdavkov na zdroje v časti B-B1.</w:t>
      </w:r>
    </w:p>
    <w:p w14:paraId="0C51B5A5" w14:textId="77777777" w:rsidR="00D00AE4" w:rsidRPr="009A4131" w:rsidRDefault="00D00AE4" w:rsidP="00205110">
      <w:pPr>
        <w:jc w:val="both"/>
        <w:rPr>
          <w:rFonts w:ascii="Arial" w:hAnsi="Arial" w:cs="Arial"/>
          <w:sz w:val="16"/>
          <w:szCs w:val="16"/>
        </w:rPr>
      </w:pPr>
    </w:p>
    <w:p w14:paraId="35B238FC" w14:textId="59B211C8" w:rsidR="00D00AE4" w:rsidRPr="009A4131" w:rsidRDefault="00F87CDF" w:rsidP="00205110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Predmetná časť môže byť vyplnená </w:t>
      </w:r>
      <w:r w:rsidR="00A05BE4" w:rsidRPr="009A4131">
        <w:rPr>
          <w:rFonts w:ascii="Arial" w:hAnsi="Arial" w:cs="Arial"/>
          <w:b/>
          <w:sz w:val="16"/>
          <w:szCs w:val="16"/>
        </w:rPr>
        <w:t>poskytovateľom</w:t>
      </w:r>
      <w:r w:rsidRPr="009A4131">
        <w:rPr>
          <w:rFonts w:ascii="Arial" w:hAnsi="Arial" w:cs="Arial"/>
          <w:b/>
          <w:sz w:val="16"/>
          <w:szCs w:val="16"/>
        </w:rPr>
        <w:t xml:space="preserve"> viacnásobne v závislosti od</w:t>
      </w:r>
      <w:r w:rsidR="00F908AC" w:rsidRPr="009A4131">
        <w:rPr>
          <w:rFonts w:ascii="Arial" w:hAnsi="Arial" w:cs="Arial"/>
          <w:b/>
          <w:sz w:val="16"/>
          <w:szCs w:val="16"/>
        </w:rPr>
        <w:t> </w:t>
      </w:r>
      <w:r w:rsidRPr="009A4131">
        <w:rPr>
          <w:rFonts w:ascii="Arial" w:hAnsi="Arial" w:cs="Arial"/>
          <w:b/>
          <w:sz w:val="16"/>
          <w:szCs w:val="16"/>
        </w:rPr>
        <w:t>počtu</w:t>
      </w:r>
      <w:r w:rsidR="0078184E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 xml:space="preserve">spôsobu výkonu kontroly </w:t>
      </w:r>
      <w:r w:rsidR="001718EE" w:rsidRPr="009A4131">
        <w:rPr>
          <w:rFonts w:ascii="Arial" w:hAnsi="Arial" w:cs="Arial"/>
          <w:b/>
          <w:sz w:val="16"/>
          <w:szCs w:val="16"/>
        </w:rPr>
        <w:t xml:space="preserve">nárokovaných finančných prostriedkov predložených </w:t>
      </w:r>
      <w:r w:rsidR="00FB6D57" w:rsidRPr="009A4131">
        <w:rPr>
          <w:rFonts w:ascii="Arial" w:hAnsi="Arial" w:cs="Arial"/>
          <w:b/>
          <w:sz w:val="16"/>
          <w:szCs w:val="16"/>
        </w:rPr>
        <w:t>hlavný partner</w:t>
      </w:r>
      <w:r w:rsidR="001718EE" w:rsidRPr="009A4131">
        <w:rPr>
          <w:rFonts w:ascii="Arial" w:hAnsi="Arial" w:cs="Arial"/>
          <w:b/>
          <w:sz w:val="16"/>
          <w:szCs w:val="16"/>
        </w:rPr>
        <w:t>om</w:t>
      </w:r>
      <w:r w:rsidR="002B1C98" w:rsidRPr="009A4131">
        <w:rPr>
          <w:rFonts w:ascii="Arial" w:hAnsi="Arial" w:cs="Arial"/>
          <w:b/>
          <w:sz w:val="16"/>
          <w:szCs w:val="16"/>
        </w:rPr>
        <w:t>/</w:t>
      </w:r>
      <w:r w:rsidR="001718EE" w:rsidRPr="009A4131">
        <w:rPr>
          <w:rFonts w:ascii="Arial" w:hAnsi="Arial" w:cs="Arial"/>
          <w:b/>
          <w:sz w:val="16"/>
          <w:szCs w:val="16"/>
        </w:rPr>
        <w:t xml:space="preserve">partnerom </w:t>
      </w:r>
      <w:r w:rsidR="008332DB" w:rsidRPr="009A4131">
        <w:rPr>
          <w:rFonts w:ascii="Arial" w:hAnsi="Arial" w:cs="Arial"/>
          <w:b/>
          <w:sz w:val="16"/>
          <w:szCs w:val="16"/>
        </w:rPr>
        <w:t xml:space="preserve">v </w:t>
      </w:r>
      <w:r w:rsidR="00493B93" w:rsidRPr="009A4131">
        <w:rPr>
          <w:rFonts w:ascii="Arial" w:hAnsi="Arial" w:cs="Arial"/>
          <w:b/>
          <w:sz w:val="16"/>
          <w:szCs w:val="16"/>
        </w:rPr>
        <w:t>žiadosti o</w:t>
      </w:r>
      <w:r w:rsidR="001718EE" w:rsidRPr="009A4131">
        <w:rPr>
          <w:rFonts w:ascii="Arial" w:hAnsi="Arial" w:cs="Arial"/>
          <w:b/>
          <w:sz w:val="16"/>
          <w:szCs w:val="16"/>
        </w:rPr>
        <w:t> </w:t>
      </w:r>
      <w:r w:rsidR="00493B93" w:rsidRPr="009A4131">
        <w:rPr>
          <w:rFonts w:ascii="Arial" w:hAnsi="Arial" w:cs="Arial"/>
          <w:b/>
          <w:sz w:val="16"/>
          <w:szCs w:val="16"/>
        </w:rPr>
        <w:t>platbu</w:t>
      </w:r>
      <w:r w:rsidRPr="009A4131">
        <w:rPr>
          <w:rFonts w:ascii="Arial" w:hAnsi="Arial" w:cs="Arial"/>
          <w:b/>
          <w:sz w:val="16"/>
          <w:szCs w:val="16"/>
        </w:rPr>
        <w:t>.</w:t>
      </w:r>
    </w:p>
    <w:p w14:paraId="1140DE50" w14:textId="77777777" w:rsidR="00154ABF" w:rsidRPr="009A4131" w:rsidRDefault="00154ABF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1539757E" w14:textId="77777777" w:rsidR="007D6627" w:rsidRPr="009A4131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585D0C95" w14:textId="5605B041" w:rsidR="00981B4A" w:rsidRPr="009A4131" w:rsidRDefault="00F62E33" w:rsidP="007D6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</w:t>
      </w:r>
      <w:r w:rsidR="001E0F57" w:rsidRPr="009A4131">
        <w:rPr>
          <w:rFonts w:ascii="Arial" w:hAnsi="Arial" w:cs="Arial"/>
          <w:b/>
          <w:bCs/>
          <w:sz w:val="16"/>
          <w:szCs w:val="16"/>
        </w:rPr>
        <w:t>3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981B4A" w:rsidRPr="009A4131">
        <w:rPr>
          <w:rFonts w:ascii="Arial" w:hAnsi="Arial" w:cs="Arial"/>
          <w:b/>
          <w:bCs/>
          <w:sz w:val="16"/>
          <w:szCs w:val="16"/>
        </w:rPr>
        <w:t xml:space="preserve">Čestné vyhlásenie </w:t>
      </w:r>
      <w:r w:rsidR="00154ABF" w:rsidRPr="009A4131">
        <w:rPr>
          <w:rFonts w:ascii="Arial" w:hAnsi="Arial" w:cs="Arial"/>
          <w:b/>
          <w:bCs/>
          <w:sz w:val="16"/>
          <w:szCs w:val="16"/>
        </w:rPr>
        <w:t>poskytovateľa</w:t>
      </w:r>
    </w:p>
    <w:p w14:paraId="04B8979C" w14:textId="77777777" w:rsidR="007D6627" w:rsidRPr="009A4131" w:rsidRDefault="007D6627" w:rsidP="00205110">
      <w:pPr>
        <w:jc w:val="both"/>
        <w:rPr>
          <w:rFonts w:ascii="Arial" w:hAnsi="Arial" w:cs="Arial"/>
          <w:sz w:val="16"/>
          <w:szCs w:val="16"/>
        </w:rPr>
      </w:pPr>
    </w:p>
    <w:p w14:paraId="389CE93B" w14:textId="0403A9F8" w:rsidR="00AE1232" w:rsidRPr="006840B5" w:rsidDel="00CE3A27" w:rsidRDefault="00557105" w:rsidP="00CE3A27">
      <w:pPr>
        <w:numPr>
          <w:ilvl w:val="0"/>
          <w:numId w:val="2"/>
        </w:numPr>
        <w:ind w:left="426" w:hanging="426"/>
        <w:jc w:val="both"/>
        <w:rPr>
          <w:del w:id="108" w:author="metodik_7" w:date="2026-03-26T11:50:00Z"/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Pole 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„</w:t>
      </w:r>
      <w:r w:rsidR="00C46A50" w:rsidRPr="009A4131">
        <w:rPr>
          <w:rFonts w:ascii="Arial" w:hAnsi="Arial" w:cs="Arial"/>
          <w:b/>
          <w:sz w:val="16"/>
          <w:szCs w:val="16"/>
        </w:rPr>
        <w:t>Vypracoval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“</w:t>
      </w:r>
      <w:r w:rsidR="00C46A50" w:rsidRPr="009A4131">
        <w:rPr>
          <w:rFonts w:ascii="Arial" w:hAnsi="Arial" w:cs="Arial"/>
          <w:b/>
          <w:sz w:val="16"/>
          <w:szCs w:val="16"/>
        </w:rPr>
        <w:t>:</w:t>
      </w:r>
      <w:r w:rsidR="00C46A50" w:rsidRPr="009A4131">
        <w:rPr>
          <w:rFonts w:ascii="Arial" w:hAnsi="Arial" w:cs="Arial"/>
          <w:sz w:val="16"/>
          <w:szCs w:val="16"/>
        </w:rPr>
        <w:t xml:space="preserve"> </w:t>
      </w:r>
      <w:r w:rsidR="00EF6D0A" w:rsidRPr="009A4131">
        <w:rPr>
          <w:rFonts w:ascii="Arial" w:hAnsi="Arial" w:cs="Arial"/>
          <w:sz w:val="16"/>
          <w:szCs w:val="16"/>
        </w:rPr>
        <w:t xml:space="preserve">Vypĺňa </w:t>
      </w:r>
      <w:r w:rsidR="00226439" w:rsidRPr="009A4131">
        <w:rPr>
          <w:rFonts w:ascii="Arial" w:hAnsi="Arial" w:cs="Arial"/>
          <w:sz w:val="16"/>
          <w:szCs w:val="16"/>
        </w:rPr>
        <w:t xml:space="preserve">zamestnanec </w:t>
      </w:r>
      <w:r w:rsidR="00F32997" w:rsidRPr="009A4131">
        <w:rPr>
          <w:rFonts w:ascii="Arial" w:hAnsi="Arial" w:cs="Arial"/>
          <w:sz w:val="16"/>
          <w:szCs w:val="16"/>
        </w:rPr>
        <w:t>poskytovateľa</w:t>
      </w:r>
      <w:r w:rsidR="00C46A50" w:rsidRPr="009A4131">
        <w:rPr>
          <w:rFonts w:ascii="Arial" w:hAnsi="Arial" w:cs="Arial"/>
          <w:sz w:val="16"/>
          <w:szCs w:val="16"/>
        </w:rPr>
        <w:t xml:space="preserve">, ktorý je </w:t>
      </w:r>
      <w:r w:rsidR="00C46A50" w:rsidRPr="009A4131">
        <w:rPr>
          <w:rFonts w:ascii="Arial" w:hAnsi="Arial" w:cs="Arial"/>
          <w:bCs/>
          <w:sz w:val="16"/>
          <w:szCs w:val="16"/>
        </w:rPr>
        <w:t>zodpovedný</w:t>
      </w:r>
      <w:r w:rsidR="00C46A50" w:rsidRPr="009A4131">
        <w:rPr>
          <w:rFonts w:ascii="Arial" w:hAnsi="Arial" w:cs="Arial"/>
          <w:sz w:val="16"/>
          <w:szCs w:val="16"/>
        </w:rPr>
        <w:t xml:space="preserve"> za výkon kontroly predloženej </w:t>
      </w:r>
      <w:r w:rsidR="00C43911" w:rsidRPr="009A4131">
        <w:rPr>
          <w:rFonts w:ascii="Arial" w:hAnsi="Arial" w:cs="Arial"/>
          <w:sz w:val="16"/>
          <w:szCs w:val="16"/>
        </w:rPr>
        <w:t>ŽoP</w:t>
      </w:r>
      <w:r w:rsidR="00EF6D0A" w:rsidRPr="009A4131">
        <w:rPr>
          <w:rFonts w:ascii="Arial" w:hAnsi="Arial" w:cs="Arial"/>
          <w:sz w:val="16"/>
          <w:szCs w:val="16"/>
        </w:rPr>
        <w:t>.</w:t>
      </w:r>
      <w:r w:rsidR="00E24BDF" w:rsidRPr="009A4131">
        <w:rPr>
          <w:rFonts w:ascii="Arial" w:hAnsi="Arial" w:cs="Arial"/>
          <w:sz w:val="16"/>
          <w:szCs w:val="16"/>
        </w:rPr>
        <w:t xml:space="preserve"> V prípade, ak sa</w:t>
      </w:r>
      <w:r w:rsidR="00F70048" w:rsidRPr="009A4131">
        <w:rPr>
          <w:rFonts w:ascii="Arial" w:hAnsi="Arial" w:cs="Arial"/>
          <w:sz w:val="16"/>
          <w:szCs w:val="16"/>
        </w:rPr>
        <w:t xml:space="preserve"> </w:t>
      </w:r>
      <w:r w:rsidR="00E24BDF" w:rsidRPr="009A4131">
        <w:rPr>
          <w:rFonts w:ascii="Arial" w:hAnsi="Arial" w:cs="Arial"/>
          <w:sz w:val="16"/>
          <w:szCs w:val="16"/>
        </w:rPr>
        <w:t xml:space="preserve">kontroly </w:t>
      </w:r>
      <w:r w:rsidR="00E24BDF" w:rsidRPr="006840B5">
        <w:rPr>
          <w:rFonts w:ascii="Arial" w:hAnsi="Arial" w:cs="Arial"/>
          <w:sz w:val="16"/>
          <w:szCs w:val="16"/>
        </w:rPr>
        <w:t xml:space="preserve">predloženej </w:t>
      </w:r>
      <w:r w:rsidR="00C43911" w:rsidRPr="006840B5">
        <w:rPr>
          <w:rFonts w:ascii="Arial" w:hAnsi="Arial" w:cs="Arial"/>
          <w:sz w:val="16"/>
          <w:szCs w:val="16"/>
        </w:rPr>
        <w:t>ŽoP</w:t>
      </w:r>
      <w:r w:rsidR="00E24BDF" w:rsidRPr="006840B5">
        <w:rPr>
          <w:rFonts w:ascii="Arial" w:hAnsi="Arial" w:cs="Arial"/>
          <w:sz w:val="16"/>
          <w:szCs w:val="16"/>
        </w:rPr>
        <w:t xml:space="preserve"> zúčastnilo viac </w:t>
      </w:r>
      <w:r w:rsidR="004C6822" w:rsidRPr="006840B5">
        <w:rPr>
          <w:rFonts w:ascii="Arial" w:hAnsi="Arial" w:cs="Arial"/>
          <w:sz w:val="16"/>
          <w:szCs w:val="16"/>
        </w:rPr>
        <w:t>zamestnancov</w:t>
      </w:r>
      <w:r w:rsidR="00E24BDF" w:rsidRPr="006840B5">
        <w:rPr>
          <w:rFonts w:ascii="Arial" w:hAnsi="Arial" w:cs="Arial"/>
          <w:sz w:val="16"/>
          <w:szCs w:val="16"/>
        </w:rPr>
        <w:t xml:space="preserve"> </w:t>
      </w:r>
      <w:r w:rsidR="00F32997" w:rsidRPr="006840B5">
        <w:rPr>
          <w:rFonts w:ascii="Arial" w:hAnsi="Arial" w:cs="Arial"/>
          <w:sz w:val="16"/>
          <w:szCs w:val="16"/>
        </w:rPr>
        <w:t>poskytovateľa</w:t>
      </w:r>
      <w:r w:rsidR="009C15B9" w:rsidRPr="006840B5">
        <w:rPr>
          <w:rFonts w:ascii="Arial" w:hAnsi="Arial" w:cs="Arial"/>
          <w:sz w:val="16"/>
          <w:szCs w:val="16"/>
        </w:rPr>
        <w:t>,</w:t>
      </w:r>
      <w:r w:rsidR="00E24BDF" w:rsidRPr="006840B5">
        <w:rPr>
          <w:rFonts w:ascii="Arial" w:hAnsi="Arial" w:cs="Arial"/>
          <w:sz w:val="16"/>
          <w:szCs w:val="16"/>
        </w:rPr>
        <w:t xml:space="preserve"> je potrebné </w:t>
      </w:r>
      <w:r w:rsidR="002830DE" w:rsidRPr="006840B5">
        <w:rPr>
          <w:rFonts w:ascii="Arial" w:hAnsi="Arial" w:cs="Arial"/>
          <w:sz w:val="16"/>
          <w:szCs w:val="16"/>
        </w:rPr>
        <w:t xml:space="preserve">časť rozšíriť o relevantný počet </w:t>
      </w:r>
      <w:r w:rsidR="004C6822" w:rsidRPr="006840B5">
        <w:rPr>
          <w:rFonts w:ascii="Arial" w:hAnsi="Arial" w:cs="Arial"/>
          <w:sz w:val="16"/>
          <w:szCs w:val="16"/>
        </w:rPr>
        <w:t>zamestnancov</w:t>
      </w:r>
      <w:r w:rsidR="002830DE" w:rsidRPr="006840B5">
        <w:rPr>
          <w:rFonts w:ascii="Arial" w:hAnsi="Arial" w:cs="Arial"/>
          <w:sz w:val="16"/>
          <w:szCs w:val="16"/>
        </w:rPr>
        <w:t>.</w:t>
      </w:r>
      <w:r w:rsidR="00EF6D0A" w:rsidRPr="006840B5">
        <w:rPr>
          <w:rFonts w:ascii="Arial" w:hAnsi="Arial" w:cs="Arial"/>
          <w:sz w:val="16"/>
          <w:szCs w:val="16"/>
        </w:rPr>
        <w:t xml:space="preserve"> </w:t>
      </w:r>
      <w:r w:rsidR="000F40FD" w:rsidRPr="006840B5">
        <w:rPr>
          <w:rFonts w:ascii="Arial" w:hAnsi="Arial" w:cs="Arial"/>
          <w:sz w:val="16"/>
          <w:szCs w:val="16"/>
        </w:rPr>
        <w:t>Ukončenie kontroly ŽoP v ITMS je prejavom potvrdenia „Čestného vyhlásenia poskytovateľa“ za zamestnanca zodpovedného za jej výkon.</w:t>
      </w:r>
      <w:del w:id="109" w:author="metodik_7" w:date="2026-03-26T11:50:00Z">
        <w:r w:rsidR="000F40FD" w:rsidRPr="006840B5" w:rsidDel="00CE3A27">
          <w:rPr>
            <w:rFonts w:ascii="Arial" w:hAnsi="Arial" w:cs="Arial"/>
            <w:sz w:val="16"/>
            <w:szCs w:val="16"/>
          </w:rPr>
          <w:delText xml:space="preserve"> </w:delText>
        </w:r>
      </w:del>
      <w:ins w:id="110" w:author="metodik_7" w:date="2026-04-09T14:55:00Z" w16du:dateUtc="2026-04-09T12:55:00Z">
        <w:r w:rsidR="00623F87" w:rsidRPr="006840B5">
          <w:rPr>
            <w:rFonts w:ascii="Arial" w:hAnsi="Arial" w:cs="Arial"/>
            <w:sz w:val="16"/>
            <w:szCs w:val="16"/>
          </w:rPr>
          <w:t xml:space="preserve"> </w:t>
        </w:r>
      </w:ins>
      <w:del w:id="111" w:author="metodik_7" w:date="2026-04-15T15:45:00Z" w16du:dateUtc="2026-04-15T13:45:00Z">
        <w:r w:rsidR="000A7497" w:rsidRPr="006840B5" w:rsidDel="00D4123F">
          <w:rPr>
            <w:rFonts w:ascii="Arial" w:hAnsi="Arial" w:cs="Arial"/>
            <w:sz w:val="16"/>
            <w:szCs w:val="16"/>
          </w:rPr>
          <w:delText>Formulár ŽoP sa fyzicky nepodpisuje</w:delText>
        </w:r>
      </w:del>
      <w:ins w:id="112" w:author="metodik_7" w:date="2026-04-15T15:45:00Z">
        <w:r w:rsidR="00D4123F" w:rsidRPr="006840B5">
          <w:rPr>
            <w:rFonts w:ascii="Arial" w:hAnsi="Arial" w:cs="Arial"/>
            <w:sz w:val="16"/>
            <w:szCs w:val="16"/>
          </w:rPr>
          <w:t>Podpisovanie formulár</w:t>
        </w:r>
      </w:ins>
      <w:ins w:id="113" w:author="metodik_7" w:date="2026-04-16T12:16:00Z" w16du:dateUtc="2026-04-16T10:16:00Z">
        <w:r w:rsidR="009F6E4C" w:rsidRPr="006840B5">
          <w:rPr>
            <w:rFonts w:ascii="Arial" w:hAnsi="Arial" w:cs="Arial"/>
            <w:sz w:val="16"/>
            <w:szCs w:val="16"/>
          </w:rPr>
          <w:t>a</w:t>
        </w:r>
      </w:ins>
      <w:ins w:id="114" w:author="metodik_7" w:date="2026-04-15T15:45:00Z">
        <w:r w:rsidR="00D4123F" w:rsidRPr="006840B5">
          <w:rPr>
            <w:rFonts w:ascii="Arial" w:hAnsi="Arial" w:cs="Arial"/>
            <w:sz w:val="16"/>
            <w:szCs w:val="16"/>
          </w:rPr>
          <w:t xml:space="preserve"> </w:t>
        </w:r>
      </w:ins>
      <w:ins w:id="115" w:author="metodik_7" w:date="2026-04-16T12:40:00Z" w16du:dateUtc="2026-04-16T10:40:00Z">
        <w:r w:rsidR="00C741C6" w:rsidRPr="006840B5">
          <w:rPr>
            <w:rFonts w:ascii="Arial" w:hAnsi="Arial" w:cs="Arial"/>
            <w:sz w:val="16"/>
            <w:szCs w:val="16"/>
          </w:rPr>
          <w:t xml:space="preserve">nie </w:t>
        </w:r>
      </w:ins>
      <w:ins w:id="116" w:author="metodik_7" w:date="2026-04-15T15:45:00Z">
        <w:r w:rsidR="00D4123F" w:rsidRPr="006840B5">
          <w:rPr>
            <w:rFonts w:ascii="Arial" w:hAnsi="Arial" w:cs="Arial"/>
            <w:sz w:val="16"/>
            <w:szCs w:val="16"/>
          </w:rPr>
          <w:t>je povinné v prípade</w:t>
        </w:r>
      </w:ins>
      <w:ins w:id="117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>, ak s</w:t>
        </w:r>
      </w:ins>
      <w:ins w:id="118" w:author="metodik_7" w:date="2026-05-08T14:44:00Z" w16du:dateUtc="2026-05-08T12:44:00Z">
        <w:r w:rsidR="0022547D" w:rsidRPr="006840B5">
          <w:rPr>
            <w:rFonts w:ascii="Arial" w:hAnsi="Arial" w:cs="Arial"/>
            <w:sz w:val="16"/>
            <w:szCs w:val="16"/>
          </w:rPr>
          <w:t>ú</w:t>
        </w:r>
      </w:ins>
      <w:ins w:id="119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 xml:space="preserve"> údaje o osobe zodpovednej za </w:t>
        </w:r>
      </w:ins>
      <w:ins w:id="120" w:author="metodik_7" w:date="2026-04-14T15:53:00Z" w16du:dateUtc="2026-04-14T13:53:00Z">
        <w:r w:rsidR="00FC7580" w:rsidRPr="006840B5">
          <w:rPr>
            <w:rFonts w:ascii="Arial" w:hAnsi="Arial" w:cs="Arial"/>
            <w:sz w:val="16"/>
            <w:szCs w:val="16"/>
          </w:rPr>
          <w:t>vypracovanie</w:t>
        </w:r>
      </w:ins>
      <w:ins w:id="121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 xml:space="preserve"> </w:t>
        </w:r>
      </w:ins>
      <w:ins w:id="122" w:author="metodik_7" w:date="2026-05-08T14:44:00Z" w16du:dateUtc="2026-05-08T12:44:00Z">
        <w:r w:rsidR="0022547D" w:rsidRPr="006840B5">
          <w:rPr>
            <w:rFonts w:ascii="Arial" w:hAnsi="Arial" w:cs="Arial"/>
            <w:sz w:val="16"/>
            <w:szCs w:val="16"/>
          </w:rPr>
          <w:t>uvedené</w:t>
        </w:r>
      </w:ins>
      <w:ins w:id="123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 xml:space="preserve"> </w:t>
        </w:r>
      </w:ins>
      <w:ins w:id="124" w:author="metodik_7" w:date="2026-04-14T15:49:00Z" w16du:dateUtc="2026-04-14T13:49:00Z">
        <w:r w:rsidR="00B71F79" w:rsidRPr="006840B5">
          <w:rPr>
            <w:rFonts w:ascii="Arial" w:hAnsi="Arial" w:cs="Arial"/>
            <w:sz w:val="16"/>
            <w:szCs w:val="16"/>
          </w:rPr>
          <w:t xml:space="preserve">v histórii stavov </w:t>
        </w:r>
      </w:ins>
      <w:ins w:id="125" w:author="metodik_7" w:date="2026-04-14T16:04:00Z" w16du:dateUtc="2026-04-14T14:04:00Z">
        <w:r w:rsidR="003D4F9D" w:rsidRPr="006840B5">
          <w:rPr>
            <w:rFonts w:ascii="Arial" w:hAnsi="Arial" w:cs="Arial"/>
            <w:sz w:val="16"/>
            <w:szCs w:val="16"/>
          </w:rPr>
          <w:t>ŽoP</w:t>
        </w:r>
      </w:ins>
      <w:ins w:id="126" w:author="metodik_7" w:date="2026-04-14T15:49:00Z" w16du:dateUtc="2026-04-14T13:49:00Z">
        <w:r w:rsidR="00B71F79" w:rsidRPr="006840B5">
          <w:rPr>
            <w:rFonts w:ascii="Arial" w:hAnsi="Arial" w:cs="Arial"/>
            <w:sz w:val="16"/>
            <w:szCs w:val="16"/>
          </w:rPr>
          <w:t xml:space="preserve"> v ITMS alebo </w:t>
        </w:r>
      </w:ins>
      <w:ins w:id="127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>v inom dokument</w:t>
        </w:r>
      </w:ins>
      <w:ins w:id="128" w:author="metodik_7" w:date="2026-04-14T16:04:00Z" w16du:dateUtc="2026-04-14T14:04:00Z">
        <w:r w:rsidR="003D4F9D" w:rsidRPr="006840B5">
          <w:rPr>
            <w:rFonts w:ascii="Arial" w:hAnsi="Arial" w:cs="Arial"/>
            <w:sz w:val="16"/>
            <w:szCs w:val="16"/>
          </w:rPr>
          <w:t>e</w:t>
        </w:r>
      </w:ins>
      <w:ins w:id="129" w:author="metodik_7" w:date="2026-05-08T14:44:00Z" w16du:dateUtc="2026-05-08T12:44:00Z">
        <w:r w:rsidR="0022547D" w:rsidRPr="006840B5">
          <w:rPr>
            <w:rFonts w:ascii="Arial" w:hAnsi="Arial" w:cs="Arial"/>
            <w:sz w:val="16"/>
            <w:szCs w:val="16"/>
          </w:rPr>
          <w:t xml:space="preserve"> či </w:t>
        </w:r>
      </w:ins>
      <w:ins w:id="130" w:author="metodik_7" w:date="2026-04-14T16:04:00Z" w16du:dateUtc="2026-04-14T14:04:00Z">
        <w:r w:rsidR="003D4F9D" w:rsidRPr="006840B5">
          <w:rPr>
            <w:rFonts w:ascii="Arial" w:hAnsi="Arial" w:cs="Arial"/>
            <w:sz w:val="16"/>
            <w:szCs w:val="16"/>
          </w:rPr>
          <w:t>systéme</w:t>
        </w:r>
      </w:ins>
      <w:ins w:id="131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 xml:space="preserve"> preukazujúcom </w:t>
        </w:r>
      </w:ins>
      <w:ins w:id="132" w:author="metodik_7" w:date="2026-05-08T14:44:00Z" w16du:dateUtc="2026-05-08T12:44:00Z">
        <w:r w:rsidR="0022547D" w:rsidRPr="006840B5">
          <w:rPr>
            <w:rFonts w:ascii="Arial" w:hAnsi="Arial" w:cs="Arial"/>
            <w:sz w:val="16"/>
            <w:szCs w:val="16"/>
          </w:rPr>
          <w:t>vypracovanie</w:t>
        </w:r>
      </w:ins>
      <w:ins w:id="133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>.</w:t>
        </w:r>
      </w:ins>
      <w:del w:id="134" w:author="metodik_7" w:date="2026-03-26T11:50:00Z">
        <w:r w:rsidR="000A7497" w:rsidRPr="006840B5" w:rsidDel="00CE3A27">
          <w:rPr>
            <w:rFonts w:ascii="Arial" w:hAnsi="Arial" w:cs="Arial"/>
            <w:sz w:val="16"/>
            <w:szCs w:val="16"/>
          </w:rPr>
          <w:delText>, keďže údaj o</w:delText>
        </w:r>
        <w:r w:rsidR="000F40FD" w:rsidRPr="006840B5" w:rsidDel="00CE3A27">
          <w:rPr>
            <w:rFonts w:ascii="Arial" w:hAnsi="Arial" w:cs="Arial"/>
            <w:sz w:val="16"/>
            <w:szCs w:val="16"/>
          </w:rPr>
          <w:delText> </w:delText>
        </w:r>
        <w:r w:rsidR="000A7497" w:rsidRPr="006840B5" w:rsidDel="00CE3A27">
          <w:rPr>
            <w:rFonts w:ascii="Arial" w:hAnsi="Arial" w:cs="Arial"/>
            <w:sz w:val="16"/>
            <w:szCs w:val="16"/>
          </w:rPr>
          <w:delText xml:space="preserve">osobe zodpovednej za výkon kontroly sa nachádza v návrhu správy/návrhu čiastkovej správy, resp. v správe/čiastkovej správe z kontroly. Návrh správy/návrh čiastkovej správy/správu/čiastkovú správu z kontroly je poskytovateľ povinný vložiť do spisu v ITMS k </w:delText>
        </w:r>
        <w:r w:rsidR="00C43911" w:rsidRPr="006840B5" w:rsidDel="00CE3A27">
          <w:rPr>
            <w:rFonts w:ascii="Arial" w:hAnsi="Arial" w:cs="Arial"/>
            <w:sz w:val="16"/>
            <w:szCs w:val="16"/>
          </w:rPr>
          <w:delText>ŽoP</w:delText>
        </w:r>
        <w:r w:rsidR="000A7497" w:rsidRPr="006840B5" w:rsidDel="00CE3A27">
          <w:rPr>
            <w:rFonts w:ascii="Arial" w:hAnsi="Arial" w:cs="Arial"/>
            <w:sz w:val="16"/>
            <w:szCs w:val="16"/>
          </w:rPr>
          <w:delText>.</w:delText>
        </w:r>
        <w:r w:rsidR="003329EC" w:rsidRPr="006840B5" w:rsidDel="00CE3A27">
          <w:rPr>
            <w:rFonts w:ascii="Arial" w:hAnsi="Arial" w:cs="Arial"/>
            <w:sz w:val="16"/>
            <w:szCs w:val="16"/>
          </w:rPr>
          <w:delText xml:space="preserve"> </w:delText>
        </w:r>
      </w:del>
    </w:p>
    <w:p w14:paraId="76AC40B1" w14:textId="69991F15" w:rsidR="00A14FD8" w:rsidRPr="006840B5" w:rsidRDefault="000A7497" w:rsidP="005F2BB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del w:id="135" w:author="metodik_7" w:date="2026-03-26T11:50:00Z">
        <w:r w:rsidRPr="006840B5" w:rsidDel="00CE3A27">
          <w:rPr>
            <w:rFonts w:ascii="Arial" w:hAnsi="Arial" w:cs="Arial"/>
            <w:sz w:val="16"/>
            <w:szCs w:val="16"/>
          </w:rPr>
          <w:delText xml:space="preserve">V prípade nedostupnosti relevantnej funkcionality ITMS zamestnanec </w:delText>
        </w:r>
        <w:r w:rsidR="009C07A6" w:rsidRPr="006840B5" w:rsidDel="00CE3A27">
          <w:rPr>
            <w:rFonts w:ascii="Arial" w:hAnsi="Arial" w:cs="Arial"/>
            <w:sz w:val="16"/>
            <w:szCs w:val="16"/>
          </w:rPr>
          <w:delText xml:space="preserve">zodpovedný </w:delText>
        </w:r>
        <w:r w:rsidR="00C43911" w:rsidRPr="006840B5" w:rsidDel="00CE3A27">
          <w:rPr>
            <w:rFonts w:ascii="Arial" w:hAnsi="Arial" w:cs="Arial"/>
            <w:sz w:val="16"/>
            <w:szCs w:val="16"/>
          </w:rPr>
          <w:delText xml:space="preserve">za výkon kontroly </w:delText>
        </w:r>
        <w:r w:rsidRPr="006840B5" w:rsidDel="00CE3A27">
          <w:rPr>
            <w:rFonts w:ascii="Arial" w:hAnsi="Arial" w:cs="Arial"/>
            <w:sz w:val="16"/>
            <w:szCs w:val="16"/>
          </w:rPr>
          <w:delText xml:space="preserve">potvrdí </w:delText>
        </w:r>
        <w:r w:rsidR="00C43911" w:rsidRPr="006840B5" w:rsidDel="00CE3A27">
          <w:rPr>
            <w:rFonts w:ascii="Arial" w:hAnsi="Arial" w:cs="Arial"/>
            <w:sz w:val="16"/>
            <w:szCs w:val="16"/>
          </w:rPr>
          <w:delText xml:space="preserve">formulár ŽoP </w:delText>
        </w:r>
        <w:r w:rsidRPr="006840B5" w:rsidDel="00CE3A27">
          <w:rPr>
            <w:rFonts w:ascii="Arial" w:hAnsi="Arial" w:cs="Arial"/>
            <w:sz w:val="16"/>
            <w:szCs w:val="16"/>
          </w:rPr>
          <w:delText>vlastným podpisom.</w:delText>
        </w:r>
      </w:del>
      <w:r w:rsidRPr="006840B5">
        <w:rPr>
          <w:rFonts w:ascii="Arial" w:hAnsi="Arial" w:cs="Arial"/>
          <w:sz w:val="16"/>
          <w:szCs w:val="16"/>
        </w:rPr>
        <w:t xml:space="preserve"> </w:t>
      </w:r>
    </w:p>
    <w:p w14:paraId="493AB259" w14:textId="4DB8FFEE" w:rsidR="004F32AA" w:rsidRPr="009A4131" w:rsidRDefault="00557105" w:rsidP="00074B3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840B5">
        <w:rPr>
          <w:rFonts w:ascii="Arial" w:hAnsi="Arial" w:cs="Arial"/>
          <w:b/>
          <w:bCs/>
          <w:sz w:val="16"/>
          <w:szCs w:val="16"/>
        </w:rPr>
        <w:t xml:space="preserve">Pole </w:t>
      </w:r>
      <w:r w:rsidR="008F7AFA" w:rsidRPr="006840B5">
        <w:rPr>
          <w:rFonts w:ascii="Arial" w:hAnsi="Arial" w:cs="Arial"/>
          <w:b/>
          <w:bCs/>
          <w:sz w:val="16"/>
          <w:szCs w:val="16"/>
        </w:rPr>
        <w:t>„</w:t>
      </w:r>
      <w:r w:rsidR="00C46A50" w:rsidRPr="006840B5">
        <w:rPr>
          <w:rFonts w:ascii="Arial" w:hAnsi="Arial" w:cs="Arial"/>
          <w:b/>
          <w:sz w:val="16"/>
          <w:szCs w:val="16"/>
        </w:rPr>
        <w:t>Schválil</w:t>
      </w:r>
      <w:r w:rsidR="008F7AFA" w:rsidRPr="006840B5">
        <w:rPr>
          <w:rFonts w:ascii="Arial" w:hAnsi="Arial" w:cs="Arial"/>
          <w:b/>
          <w:bCs/>
          <w:sz w:val="16"/>
          <w:szCs w:val="16"/>
        </w:rPr>
        <w:t>“</w:t>
      </w:r>
      <w:r w:rsidR="00C46A50" w:rsidRPr="006840B5">
        <w:rPr>
          <w:rFonts w:ascii="Arial" w:hAnsi="Arial" w:cs="Arial"/>
          <w:b/>
          <w:sz w:val="16"/>
          <w:szCs w:val="16"/>
        </w:rPr>
        <w:t xml:space="preserve">: </w:t>
      </w:r>
      <w:r w:rsidR="00EF6D0A" w:rsidRPr="006840B5">
        <w:rPr>
          <w:rFonts w:ascii="Arial" w:hAnsi="Arial" w:cs="Arial"/>
          <w:sz w:val="16"/>
          <w:szCs w:val="16"/>
        </w:rPr>
        <w:t>Vypĺňa</w:t>
      </w:r>
      <w:r w:rsidR="00EF6D0A" w:rsidRPr="006840B5">
        <w:rPr>
          <w:rFonts w:ascii="Arial" w:hAnsi="Arial" w:cs="Arial"/>
          <w:b/>
          <w:sz w:val="16"/>
          <w:szCs w:val="16"/>
        </w:rPr>
        <w:t xml:space="preserve"> </w:t>
      </w:r>
      <w:r w:rsidR="00C46A50" w:rsidRPr="006840B5">
        <w:rPr>
          <w:rFonts w:ascii="Arial" w:hAnsi="Arial" w:cs="Arial"/>
          <w:sz w:val="16"/>
          <w:szCs w:val="16"/>
        </w:rPr>
        <w:t xml:space="preserve">zamestnanec </w:t>
      </w:r>
      <w:r w:rsidR="00F32997" w:rsidRPr="006840B5">
        <w:rPr>
          <w:rFonts w:ascii="Arial" w:hAnsi="Arial" w:cs="Arial"/>
          <w:sz w:val="16"/>
          <w:szCs w:val="16"/>
        </w:rPr>
        <w:t>poskytovateľa</w:t>
      </w:r>
      <w:r w:rsidR="00C46A50" w:rsidRPr="006840B5">
        <w:rPr>
          <w:rFonts w:ascii="Arial" w:hAnsi="Arial" w:cs="Arial"/>
          <w:sz w:val="16"/>
          <w:szCs w:val="16"/>
        </w:rPr>
        <w:t xml:space="preserve">, ktorý je </w:t>
      </w:r>
      <w:r w:rsidR="00C46A50" w:rsidRPr="006840B5">
        <w:rPr>
          <w:rFonts w:ascii="Arial" w:hAnsi="Arial" w:cs="Arial"/>
          <w:bCs/>
          <w:sz w:val="16"/>
          <w:szCs w:val="16"/>
        </w:rPr>
        <w:t>zodpovedný</w:t>
      </w:r>
      <w:r w:rsidR="00C46A50" w:rsidRPr="006840B5">
        <w:rPr>
          <w:rFonts w:ascii="Arial" w:hAnsi="Arial" w:cs="Arial"/>
          <w:sz w:val="16"/>
          <w:szCs w:val="16"/>
        </w:rPr>
        <w:t xml:space="preserve"> za schválenie predloženej </w:t>
      </w:r>
      <w:r w:rsidR="00C43911" w:rsidRPr="006840B5">
        <w:rPr>
          <w:rFonts w:ascii="Arial" w:hAnsi="Arial" w:cs="Arial"/>
          <w:sz w:val="16"/>
          <w:szCs w:val="16"/>
        </w:rPr>
        <w:t>ŽoP</w:t>
      </w:r>
      <w:r w:rsidR="00EF6D0A" w:rsidRPr="006840B5">
        <w:rPr>
          <w:rFonts w:ascii="Arial" w:hAnsi="Arial" w:cs="Arial"/>
          <w:sz w:val="16"/>
          <w:szCs w:val="16"/>
        </w:rPr>
        <w:t>.</w:t>
      </w:r>
      <w:r w:rsidR="00C46A50" w:rsidRPr="006840B5">
        <w:rPr>
          <w:rFonts w:ascii="Arial" w:hAnsi="Arial" w:cs="Arial"/>
          <w:sz w:val="16"/>
          <w:szCs w:val="16"/>
        </w:rPr>
        <w:t xml:space="preserve"> </w:t>
      </w:r>
      <w:r w:rsidR="00F62E33" w:rsidRPr="006840B5">
        <w:rPr>
          <w:rFonts w:ascii="Arial" w:hAnsi="Arial" w:cs="Arial"/>
          <w:sz w:val="16"/>
          <w:szCs w:val="16"/>
        </w:rPr>
        <w:t>V prípade, ak za</w:t>
      </w:r>
      <w:r w:rsidR="00C43911" w:rsidRPr="006840B5">
        <w:rPr>
          <w:rFonts w:ascii="Arial" w:hAnsi="Arial" w:cs="Arial"/>
          <w:sz w:val="16"/>
          <w:szCs w:val="16"/>
        </w:rPr>
        <w:t> </w:t>
      </w:r>
      <w:r w:rsidR="00F62E33" w:rsidRPr="006840B5">
        <w:rPr>
          <w:rFonts w:ascii="Arial" w:hAnsi="Arial" w:cs="Arial"/>
          <w:sz w:val="16"/>
          <w:szCs w:val="16"/>
        </w:rPr>
        <w:t xml:space="preserve">schválenie predloženej </w:t>
      </w:r>
      <w:r w:rsidR="00C43911" w:rsidRPr="006840B5">
        <w:rPr>
          <w:rFonts w:ascii="Arial" w:hAnsi="Arial" w:cs="Arial"/>
          <w:sz w:val="16"/>
          <w:szCs w:val="16"/>
        </w:rPr>
        <w:t>ŽoP</w:t>
      </w:r>
      <w:r w:rsidR="00F62E33" w:rsidRPr="006840B5">
        <w:rPr>
          <w:rFonts w:ascii="Arial" w:hAnsi="Arial" w:cs="Arial"/>
          <w:sz w:val="16"/>
          <w:szCs w:val="16"/>
        </w:rPr>
        <w:t xml:space="preserve"> je zodpovedných viac zamestnancov </w:t>
      </w:r>
      <w:r w:rsidR="00F32997" w:rsidRPr="006840B5">
        <w:rPr>
          <w:rFonts w:ascii="Arial" w:hAnsi="Arial" w:cs="Arial"/>
          <w:sz w:val="16"/>
          <w:szCs w:val="16"/>
        </w:rPr>
        <w:t>poskytovateľa</w:t>
      </w:r>
      <w:r w:rsidR="009C15B9" w:rsidRPr="006840B5">
        <w:rPr>
          <w:rFonts w:ascii="Arial" w:hAnsi="Arial" w:cs="Arial"/>
          <w:sz w:val="16"/>
          <w:szCs w:val="16"/>
        </w:rPr>
        <w:t>,</w:t>
      </w:r>
      <w:r w:rsidR="00F62E33" w:rsidRPr="006840B5">
        <w:rPr>
          <w:rFonts w:ascii="Arial" w:hAnsi="Arial" w:cs="Arial"/>
          <w:sz w:val="16"/>
          <w:szCs w:val="16"/>
        </w:rPr>
        <w:t xml:space="preserve"> je potrebné časť rozšíriť o relevantný počet zamestnancov. </w:t>
      </w:r>
      <w:r w:rsidR="00C43911" w:rsidRPr="006840B5">
        <w:rPr>
          <w:rFonts w:ascii="Arial" w:hAnsi="Arial" w:cs="Arial"/>
          <w:sz w:val="16"/>
          <w:szCs w:val="16"/>
        </w:rPr>
        <w:t>Ukončenie kontroly ŽoP v ITMS je prejavom potvrdenia „Čestného vyhlásenia poskytovateľa“ za</w:t>
      </w:r>
      <w:r w:rsidR="009C07A6" w:rsidRPr="006840B5">
        <w:rPr>
          <w:rFonts w:ascii="Arial" w:hAnsi="Arial" w:cs="Arial"/>
          <w:sz w:val="16"/>
          <w:szCs w:val="16"/>
        </w:rPr>
        <w:t> </w:t>
      </w:r>
      <w:r w:rsidR="00C43911" w:rsidRPr="006840B5">
        <w:rPr>
          <w:rFonts w:ascii="Arial" w:hAnsi="Arial" w:cs="Arial"/>
          <w:sz w:val="16"/>
          <w:szCs w:val="16"/>
        </w:rPr>
        <w:t>zamestnanca zodpovedného za jej schválenie.</w:t>
      </w:r>
      <w:del w:id="136" w:author="metodik_7" w:date="2026-03-26T11:50:00Z">
        <w:r w:rsidR="000F40FD" w:rsidRPr="006840B5" w:rsidDel="00CE3A27">
          <w:rPr>
            <w:rFonts w:ascii="Arial" w:hAnsi="Arial" w:cs="Arial"/>
            <w:sz w:val="16"/>
            <w:szCs w:val="16"/>
          </w:rPr>
          <w:delText xml:space="preserve"> </w:delText>
        </w:r>
      </w:del>
      <w:ins w:id="137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 xml:space="preserve"> </w:t>
        </w:r>
      </w:ins>
      <w:del w:id="138" w:author="metodik_7" w:date="2026-04-15T15:45:00Z" w16du:dateUtc="2026-04-15T13:45:00Z">
        <w:r w:rsidR="000F40FD" w:rsidRPr="006840B5" w:rsidDel="00D4123F">
          <w:rPr>
            <w:rFonts w:ascii="Arial" w:hAnsi="Arial" w:cs="Arial"/>
            <w:sz w:val="16"/>
            <w:szCs w:val="16"/>
          </w:rPr>
          <w:delText>Formulár ŽoP sa fyzicky nepodpisuje</w:delText>
        </w:r>
      </w:del>
      <w:ins w:id="139" w:author="metodik_7" w:date="2026-04-15T15:45:00Z">
        <w:r w:rsidR="00D4123F" w:rsidRPr="006840B5">
          <w:rPr>
            <w:rFonts w:ascii="Arial" w:hAnsi="Arial" w:cs="Arial"/>
            <w:sz w:val="16"/>
            <w:szCs w:val="16"/>
          </w:rPr>
          <w:t>Podpisovanie formulár</w:t>
        </w:r>
      </w:ins>
      <w:ins w:id="140" w:author="metodik_7" w:date="2026-04-16T12:17:00Z" w16du:dateUtc="2026-04-16T10:17:00Z">
        <w:r w:rsidR="009F6E4C" w:rsidRPr="006840B5">
          <w:rPr>
            <w:rFonts w:ascii="Arial" w:hAnsi="Arial" w:cs="Arial"/>
            <w:sz w:val="16"/>
            <w:szCs w:val="16"/>
          </w:rPr>
          <w:t>a</w:t>
        </w:r>
      </w:ins>
      <w:ins w:id="141" w:author="metodik_7" w:date="2026-04-15T15:45:00Z">
        <w:r w:rsidR="00D4123F" w:rsidRPr="006840B5">
          <w:rPr>
            <w:rFonts w:ascii="Arial" w:hAnsi="Arial" w:cs="Arial"/>
            <w:sz w:val="16"/>
            <w:szCs w:val="16"/>
          </w:rPr>
          <w:t xml:space="preserve"> </w:t>
        </w:r>
      </w:ins>
      <w:ins w:id="142" w:author="metodik_7" w:date="2026-04-16T12:41:00Z" w16du:dateUtc="2026-04-16T10:41:00Z">
        <w:r w:rsidR="00C741C6" w:rsidRPr="006840B5">
          <w:rPr>
            <w:rFonts w:ascii="Arial" w:hAnsi="Arial" w:cs="Arial"/>
            <w:sz w:val="16"/>
            <w:szCs w:val="16"/>
          </w:rPr>
          <w:t xml:space="preserve">nie </w:t>
        </w:r>
      </w:ins>
      <w:ins w:id="143" w:author="metodik_7" w:date="2026-04-15T15:45:00Z">
        <w:r w:rsidR="00D4123F" w:rsidRPr="006840B5">
          <w:rPr>
            <w:rFonts w:ascii="Arial" w:hAnsi="Arial" w:cs="Arial"/>
            <w:sz w:val="16"/>
            <w:szCs w:val="16"/>
          </w:rPr>
          <w:t>je povinné v prípade</w:t>
        </w:r>
      </w:ins>
      <w:r w:rsidR="000F40FD" w:rsidRPr="006840B5">
        <w:rPr>
          <w:rFonts w:ascii="Arial" w:hAnsi="Arial" w:cs="Arial"/>
          <w:sz w:val="16"/>
          <w:szCs w:val="16"/>
        </w:rPr>
        <w:t xml:space="preserve">, </w:t>
      </w:r>
      <w:ins w:id="144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>ak s</w:t>
        </w:r>
      </w:ins>
      <w:ins w:id="145" w:author="metodik_7" w:date="2026-05-08T14:44:00Z" w16du:dateUtc="2026-05-08T12:44:00Z">
        <w:r w:rsidR="0022547D" w:rsidRPr="006840B5">
          <w:rPr>
            <w:rFonts w:ascii="Arial" w:hAnsi="Arial" w:cs="Arial"/>
            <w:sz w:val="16"/>
            <w:szCs w:val="16"/>
          </w:rPr>
          <w:t>ú</w:t>
        </w:r>
      </w:ins>
      <w:ins w:id="146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 xml:space="preserve"> údaje o osobe zodpovednej za</w:t>
        </w:r>
      </w:ins>
      <w:ins w:id="147" w:author="metodik_7" w:date="2026-05-08T15:17:00Z" w16du:dateUtc="2026-05-08T13:17:00Z">
        <w:r w:rsidR="000E5C77">
          <w:rPr>
            <w:rFonts w:ascii="Arial" w:hAnsi="Arial" w:cs="Arial"/>
            <w:sz w:val="16"/>
            <w:szCs w:val="16"/>
          </w:rPr>
          <w:t> </w:t>
        </w:r>
      </w:ins>
      <w:ins w:id="148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 xml:space="preserve">schválenie </w:t>
        </w:r>
      </w:ins>
      <w:ins w:id="149" w:author="metodik_7" w:date="2026-05-08T14:44:00Z" w16du:dateUtc="2026-05-08T12:44:00Z">
        <w:r w:rsidR="0022547D" w:rsidRPr="006840B5">
          <w:rPr>
            <w:rFonts w:ascii="Arial" w:hAnsi="Arial" w:cs="Arial"/>
            <w:sz w:val="16"/>
            <w:szCs w:val="16"/>
          </w:rPr>
          <w:t>uvedené</w:t>
        </w:r>
      </w:ins>
      <w:ins w:id="150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 xml:space="preserve"> </w:t>
        </w:r>
      </w:ins>
      <w:ins w:id="151" w:author="metodik_7" w:date="2026-04-14T15:49:00Z" w16du:dateUtc="2026-04-14T13:49:00Z">
        <w:r w:rsidR="00B71F79" w:rsidRPr="006840B5">
          <w:rPr>
            <w:rFonts w:ascii="Arial" w:hAnsi="Arial" w:cs="Arial"/>
            <w:sz w:val="16"/>
            <w:szCs w:val="16"/>
          </w:rPr>
          <w:t xml:space="preserve">v histórii stavov </w:t>
        </w:r>
      </w:ins>
      <w:ins w:id="152" w:author="metodik_7" w:date="2026-04-14T16:04:00Z" w16du:dateUtc="2026-04-14T14:04:00Z">
        <w:r w:rsidR="003D4F9D" w:rsidRPr="006840B5">
          <w:rPr>
            <w:rFonts w:ascii="Arial" w:hAnsi="Arial" w:cs="Arial"/>
            <w:sz w:val="16"/>
            <w:szCs w:val="16"/>
          </w:rPr>
          <w:t>ŽoP</w:t>
        </w:r>
      </w:ins>
      <w:ins w:id="153" w:author="metodik_7" w:date="2026-04-14T15:49:00Z" w16du:dateUtc="2026-04-14T13:49:00Z">
        <w:r w:rsidR="00B71F79" w:rsidRPr="006840B5">
          <w:rPr>
            <w:rFonts w:ascii="Arial" w:hAnsi="Arial" w:cs="Arial"/>
            <w:sz w:val="16"/>
            <w:szCs w:val="16"/>
          </w:rPr>
          <w:t xml:space="preserve"> v ITMS alebo </w:t>
        </w:r>
      </w:ins>
      <w:ins w:id="154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>v inom dokumente</w:t>
        </w:r>
      </w:ins>
      <w:ins w:id="155" w:author="metodik_7" w:date="2026-05-08T14:45:00Z" w16du:dateUtc="2026-05-08T12:45:00Z">
        <w:r w:rsidR="0022547D" w:rsidRPr="006840B5">
          <w:rPr>
            <w:rFonts w:ascii="Arial" w:hAnsi="Arial" w:cs="Arial"/>
            <w:sz w:val="16"/>
            <w:szCs w:val="16"/>
          </w:rPr>
          <w:t xml:space="preserve"> či </w:t>
        </w:r>
      </w:ins>
      <w:ins w:id="156" w:author="metodik_7" w:date="2026-04-14T16:04:00Z" w16du:dateUtc="2026-04-14T14:04:00Z">
        <w:r w:rsidR="003D4F9D" w:rsidRPr="006840B5">
          <w:rPr>
            <w:rFonts w:ascii="Arial" w:hAnsi="Arial" w:cs="Arial"/>
            <w:sz w:val="16"/>
            <w:szCs w:val="16"/>
          </w:rPr>
          <w:t>systéme</w:t>
        </w:r>
      </w:ins>
      <w:ins w:id="157" w:author="metodik_7" w:date="2026-04-09T14:56:00Z" w16du:dateUtc="2026-04-09T12:56:00Z">
        <w:r w:rsidR="00623F87" w:rsidRPr="006840B5">
          <w:rPr>
            <w:rFonts w:ascii="Arial" w:hAnsi="Arial" w:cs="Arial"/>
            <w:sz w:val="16"/>
            <w:szCs w:val="16"/>
          </w:rPr>
          <w:t xml:space="preserve"> preukazujúcom </w:t>
        </w:r>
      </w:ins>
      <w:ins w:id="158" w:author="metodik_7" w:date="2026-05-08T14:45:00Z" w16du:dateUtc="2026-05-08T12:45:00Z">
        <w:r w:rsidR="0022547D" w:rsidRPr="006840B5">
          <w:rPr>
            <w:rFonts w:ascii="Arial" w:hAnsi="Arial" w:cs="Arial"/>
            <w:sz w:val="16"/>
            <w:szCs w:val="16"/>
          </w:rPr>
          <w:t>schválenie</w:t>
        </w:r>
      </w:ins>
      <w:ins w:id="159" w:author="metodik_7" w:date="2026-04-16T12:41:00Z" w16du:dateUtc="2026-04-16T10:41:00Z">
        <w:r w:rsidR="00C741C6" w:rsidRPr="006840B5">
          <w:rPr>
            <w:rFonts w:ascii="Arial" w:hAnsi="Arial" w:cs="Arial"/>
            <w:sz w:val="16"/>
            <w:szCs w:val="16"/>
          </w:rPr>
          <w:t>.</w:t>
        </w:r>
      </w:ins>
      <w:del w:id="160" w:author="metodik_7" w:date="2026-03-26T11:50:00Z">
        <w:r w:rsidR="000F40FD" w:rsidRPr="006840B5" w:rsidDel="00CE3A27">
          <w:rPr>
            <w:rFonts w:ascii="Arial" w:hAnsi="Arial" w:cs="Arial"/>
            <w:sz w:val="16"/>
            <w:szCs w:val="16"/>
          </w:rPr>
          <w:delText>keďže údaj o osobe zodpovednej za </w:delText>
        </w:r>
        <w:r w:rsidR="00C43911" w:rsidRPr="006840B5" w:rsidDel="00CE3A27">
          <w:rPr>
            <w:rFonts w:ascii="Arial" w:hAnsi="Arial" w:cs="Arial"/>
            <w:sz w:val="16"/>
            <w:szCs w:val="16"/>
          </w:rPr>
          <w:delText>schválenie</w:delText>
        </w:r>
        <w:r w:rsidR="000F40FD" w:rsidRPr="006840B5" w:rsidDel="00CE3A27">
          <w:rPr>
            <w:rFonts w:ascii="Arial" w:hAnsi="Arial" w:cs="Arial"/>
            <w:sz w:val="16"/>
            <w:szCs w:val="16"/>
          </w:rPr>
          <w:delText xml:space="preserve"> kontroly sa nachádza v  návrhu správy/návrhu čiastkovej správy, resp. v správe/čiastkovej</w:delText>
        </w:r>
        <w:r w:rsidR="000F40FD" w:rsidRPr="009A4131" w:rsidDel="00CE3A27">
          <w:rPr>
            <w:rFonts w:ascii="Arial" w:hAnsi="Arial" w:cs="Arial"/>
            <w:sz w:val="16"/>
            <w:szCs w:val="16"/>
          </w:rPr>
          <w:delText xml:space="preserve"> správe z kontroly. Návrh správy/návrh čiastkovej správy/správu/čiastkovú správu z kontroly je poskytovateľ povinný vložiť do spisu v ITMS k </w:delText>
        </w:r>
        <w:r w:rsidR="00C43911" w:rsidRPr="009A4131" w:rsidDel="00CE3A27">
          <w:rPr>
            <w:rFonts w:ascii="Arial" w:hAnsi="Arial" w:cs="Arial"/>
            <w:sz w:val="16"/>
            <w:szCs w:val="16"/>
          </w:rPr>
          <w:delText>ŽoP</w:delText>
        </w:r>
        <w:r w:rsidR="000F40FD" w:rsidRPr="009A4131" w:rsidDel="00CE3A27">
          <w:rPr>
            <w:rFonts w:ascii="Arial" w:hAnsi="Arial" w:cs="Arial"/>
            <w:sz w:val="16"/>
            <w:szCs w:val="16"/>
          </w:rPr>
          <w:delText xml:space="preserve">. V prípade nedostupnosti relevantnej funkcionality ITMS zamestnanec </w:delText>
        </w:r>
        <w:r w:rsidR="009C07A6" w:rsidRPr="009A4131" w:rsidDel="00CE3A27">
          <w:rPr>
            <w:rFonts w:ascii="Arial" w:hAnsi="Arial" w:cs="Arial"/>
            <w:sz w:val="16"/>
            <w:szCs w:val="16"/>
          </w:rPr>
          <w:delText xml:space="preserve">zodpovedný </w:delText>
        </w:r>
        <w:r w:rsidR="00C43911" w:rsidRPr="009A4131" w:rsidDel="00CE3A27">
          <w:rPr>
            <w:rFonts w:ascii="Arial" w:hAnsi="Arial" w:cs="Arial"/>
            <w:sz w:val="16"/>
            <w:szCs w:val="16"/>
          </w:rPr>
          <w:delText xml:space="preserve">za schválenie </w:delText>
        </w:r>
        <w:r w:rsidR="000F40FD" w:rsidRPr="009A4131" w:rsidDel="00CE3A27">
          <w:rPr>
            <w:rFonts w:ascii="Arial" w:hAnsi="Arial" w:cs="Arial"/>
            <w:sz w:val="16"/>
            <w:szCs w:val="16"/>
          </w:rPr>
          <w:delText xml:space="preserve">potvrdí </w:delText>
        </w:r>
        <w:r w:rsidR="00C43911" w:rsidRPr="009A4131" w:rsidDel="00CE3A27">
          <w:rPr>
            <w:rFonts w:ascii="Arial" w:hAnsi="Arial" w:cs="Arial"/>
            <w:sz w:val="16"/>
            <w:szCs w:val="16"/>
          </w:rPr>
          <w:delText xml:space="preserve">formulár ŽoP </w:delText>
        </w:r>
        <w:r w:rsidR="000F40FD" w:rsidRPr="009A4131" w:rsidDel="00CE3A27">
          <w:rPr>
            <w:rFonts w:ascii="Arial" w:hAnsi="Arial" w:cs="Arial"/>
            <w:sz w:val="16"/>
            <w:szCs w:val="16"/>
          </w:rPr>
          <w:delText>vlastným podpisom.</w:delText>
        </w:r>
      </w:del>
      <w:r w:rsidR="000F40FD" w:rsidRPr="009A4131">
        <w:rPr>
          <w:rFonts w:ascii="Arial" w:hAnsi="Arial" w:cs="Arial"/>
          <w:sz w:val="16"/>
          <w:szCs w:val="16"/>
        </w:rPr>
        <w:t xml:space="preserve"> </w:t>
      </w:r>
      <w:r w:rsidR="000A7497" w:rsidRPr="009A4131">
        <w:rPr>
          <w:rFonts w:ascii="Arial" w:hAnsi="Arial" w:cs="Arial"/>
          <w:sz w:val="16"/>
          <w:szCs w:val="16"/>
        </w:rPr>
        <w:t xml:space="preserve"> </w:t>
      </w:r>
    </w:p>
    <w:p w14:paraId="37AFEADC" w14:textId="77777777" w:rsidR="004F32AA" w:rsidRDefault="004F32AA" w:rsidP="004F32AA">
      <w:pPr>
        <w:jc w:val="both"/>
        <w:rPr>
          <w:ins w:id="161" w:author="metodik_7" w:date="2026-04-16T12:18:00Z" w16du:dateUtc="2026-04-16T10:18:00Z"/>
          <w:rFonts w:ascii="Arial" w:hAnsi="Arial" w:cs="Arial"/>
          <w:sz w:val="16"/>
          <w:szCs w:val="16"/>
        </w:rPr>
      </w:pPr>
    </w:p>
    <w:p w14:paraId="57A3788C" w14:textId="77777777" w:rsidR="009F6E4C" w:rsidRPr="00E26CC4" w:rsidRDefault="009F6E4C" w:rsidP="009F6E4C">
      <w:pPr>
        <w:jc w:val="both"/>
        <w:rPr>
          <w:ins w:id="162" w:author="metodik_7" w:date="2026-04-16T12:18:00Z" w16du:dateUtc="2026-04-16T10:18:00Z"/>
          <w:rFonts w:ascii="Arial" w:hAnsi="Arial" w:cs="Arial"/>
          <w:sz w:val="16"/>
          <w:szCs w:val="16"/>
        </w:rPr>
      </w:pPr>
      <w:ins w:id="163" w:author="metodik_7" w:date="2026-04-16T12:18:00Z" w16du:dateUtc="2026-04-16T10:18:00Z">
        <w:r w:rsidRPr="00E26CC4">
          <w:rPr>
            <w:rFonts w:ascii="Arial" w:hAnsi="Arial" w:cs="Arial"/>
            <w:sz w:val="16"/>
            <w:szCs w:val="16"/>
          </w:rPr>
          <w:t>Návrh správy/návrh čiastkovej správy/správu/čiastkovú správu z</w:t>
        </w:r>
        <w:r>
          <w:rPr>
            <w:rFonts w:ascii="Arial" w:hAnsi="Arial" w:cs="Arial"/>
            <w:sz w:val="16"/>
            <w:szCs w:val="16"/>
          </w:rPr>
          <w:t> </w:t>
        </w:r>
        <w:r w:rsidRPr="00E26CC4">
          <w:rPr>
            <w:rFonts w:ascii="Arial" w:hAnsi="Arial" w:cs="Arial"/>
            <w:sz w:val="16"/>
            <w:szCs w:val="16"/>
          </w:rPr>
          <w:t>kontroly</w:t>
        </w:r>
        <w:r>
          <w:rPr>
            <w:rFonts w:ascii="Arial" w:hAnsi="Arial" w:cs="Arial"/>
            <w:sz w:val="16"/>
            <w:szCs w:val="16"/>
          </w:rPr>
          <w:t>, ak sú relevantné,</w:t>
        </w:r>
        <w:r w:rsidRPr="00E26CC4">
          <w:rPr>
            <w:rFonts w:ascii="Arial" w:hAnsi="Arial" w:cs="Arial"/>
            <w:sz w:val="16"/>
            <w:szCs w:val="16"/>
          </w:rPr>
          <w:t xml:space="preserve"> je poskytovateľ povinný vložiť do </w:t>
        </w:r>
        <w:r>
          <w:rPr>
            <w:rFonts w:ascii="Arial" w:hAnsi="Arial" w:cs="Arial"/>
            <w:sz w:val="16"/>
            <w:szCs w:val="16"/>
          </w:rPr>
          <w:t> ITMS k príslušnej kontrole ŽoP, do časti „Spis“</w:t>
        </w:r>
        <w:r w:rsidRPr="00E26CC4">
          <w:rPr>
            <w:rFonts w:ascii="Arial" w:hAnsi="Arial" w:cs="Arial"/>
            <w:sz w:val="16"/>
            <w:szCs w:val="16"/>
          </w:rPr>
          <w:t>.</w:t>
        </w:r>
      </w:ins>
    </w:p>
    <w:p w14:paraId="6BD8D779" w14:textId="77777777" w:rsidR="009F6E4C" w:rsidRPr="009A4131" w:rsidRDefault="009F6E4C" w:rsidP="004F32AA">
      <w:pPr>
        <w:jc w:val="both"/>
        <w:rPr>
          <w:rFonts w:ascii="Arial" w:hAnsi="Arial" w:cs="Arial"/>
          <w:sz w:val="16"/>
          <w:szCs w:val="16"/>
        </w:rPr>
        <w:sectPr w:rsidR="009F6E4C" w:rsidRPr="009A4131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14:paraId="78CF204F" w14:textId="2EF14DE8" w:rsidR="005C0161" w:rsidRPr="009A4131" w:rsidRDefault="0094474C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>Č</w:t>
      </w:r>
      <w:r w:rsidR="005C0161" w:rsidRPr="009A4131">
        <w:rPr>
          <w:rFonts w:ascii="Arial" w:hAnsi="Arial" w:cs="Arial"/>
          <w:b/>
          <w:sz w:val="16"/>
          <w:szCs w:val="16"/>
        </w:rPr>
        <w:t xml:space="preserve">asť B </w:t>
      </w:r>
      <w:r w:rsidR="0035447E" w:rsidRPr="009A4131">
        <w:rPr>
          <w:rFonts w:ascii="Arial" w:hAnsi="Arial" w:cs="Arial"/>
          <w:b/>
          <w:sz w:val="16"/>
          <w:szCs w:val="16"/>
        </w:rPr>
        <w:t>– B</w:t>
      </w:r>
      <w:r w:rsidR="00E21619" w:rsidRPr="009A4131">
        <w:rPr>
          <w:rFonts w:ascii="Arial" w:hAnsi="Arial" w:cs="Arial"/>
          <w:b/>
          <w:sz w:val="16"/>
          <w:szCs w:val="16"/>
        </w:rPr>
        <w:t xml:space="preserve">1 </w:t>
      </w:r>
      <w:r w:rsidR="005C0161" w:rsidRPr="009A4131">
        <w:rPr>
          <w:rFonts w:ascii="Arial" w:hAnsi="Arial" w:cs="Arial"/>
          <w:b/>
          <w:sz w:val="16"/>
          <w:szCs w:val="16"/>
        </w:rPr>
        <w:t>(</w:t>
      </w:r>
      <w:r w:rsidR="00FA681D" w:rsidRPr="009A4131">
        <w:rPr>
          <w:rFonts w:ascii="Arial" w:hAnsi="Arial" w:cs="Arial"/>
          <w:b/>
          <w:sz w:val="16"/>
          <w:szCs w:val="16"/>
        </w:rPr>
        <w:t>Žiadosť o</w:t>
      </w:r>
      <w:r w:rsidR="00EB7873" w:rsidRPr="009A4131">
        <w:rPr>
          <w:rFonts w:ascii="Arial" w:hAnsi="Arial" w:cs="Arial"/>
          <w:b/>
          <w:sz w:val="16"/>
          <w:szCs w:val="16"/>
        </w:rPr>
        <w:t> </w:t>
      </w:r>
      <w:r w:rsidR="00FA681D" w:rsidRPr="009A4131">
        <w:rPr>
          <w:rFonts w:ascii="Arial" w:hAnsi="Arial" w:cs="Arial"/>
          <w:b/>
          <w:sz w:val="16"/>
          <w:szCs w:val="16"/>
        </w:rPr>
        <w:t>platbu</w:t>
      </w:r>
      <w:r w:rsidR="00EB7873" w:rsidRPr="009A4131">
        <w:rPr>
          <w:rFonts w:ascii="Arial" w:hAnsi="Arial" w:cs="Arial"/>
          <w:b/>
          <w:sz w:val="16"/>
          <w:szCs w:val="16"/>
        </w:rPr>
        <w:t>)</w:t>
      </w:r>
      <w:r w:rsidR="00FA681D" w:rsidRPr="009A4131">
        <w:rPr>
          <w:rFonts w:ascii="Arial" w:hAnsi="Arial" w:cs="Arial"/>
          <w:b/>
          <w:sz w:val="16"/>
          <w:szCs w:val="16"/>
        </w:rPr>
        <w:t xml:space="preserve"> Kontrola výdavkov schválených prvostupňovou kontrolou zaradených do žiadosti o platbu</w:t>
      </w:r>
    </w:p>
    <w:p w14:paraId="3D177182" w14:textId="77777777" w:rsidR="007D6627" w:rsidRPr="009A4131" w:rsidRDefault="007D6627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76A56FA" w14:textId="05892597" w:rsidR="00E07129" w:rsidRPr="009A4131" w:rsidRDefault="00067CBC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Č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>asť</w:t>
      </w:r>
      <w:r w:rsidR="007D6627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>B</w:t>
      </w:r>
      <w:r w:rsidR="00222BBE" w:rsidRPr="009A4131">
        <w:rPr>
          <w:rFonts w:ascii="Arial" w:hAnsi="Arial" w:cs="Arial"/>
          <w:b/>
          <w:bCs/>
          <w:sz w:val="16"/>
          <w:szCs w:val="16"/>
        </w:rPr>
        <w:t xml:space="preserve"> – B1 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>(</w:t>
      </w:r>
      <w:r w:rsidR="00FA681D" w:rsidRPr="009A4131">
        <w:rPr>
          <w:rFonts w:ascii="Arial" w:hAnsi="Arial" w:cs="Arial"/>
          <w:b/>
          <w:bCs/>
          <w:sz w:val="16"/>
          <w:szCs w:val="16"/>
        </w:rPr>
        <w:t>Žiadosť o platbu  - Kontrola výdavkov schválených prvostupňovou kontrolou zaradených do žiadosti o platbu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 xml:space="preserve">) vypĺňa </w:t>
      </w:r>
      <w:r w:rsidR="00C50C31" w:rsidRPr="009A4131">
        <w:rPr>
          <w:rFonts w:ascii="Arial" w:hAnsi="Arial" w:cs="Arial"/>
          <w:b/>
          <w:bCs/>
          <w:sz w:val="16"/>
          <w:szCs w:val="16"/>
        </w:rPr>
        <w:t>poskytovateľ (RO)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>.</w:t>
      </w:r>
      <w:r w:rsidR="00E07129" w:rsidRPr="009A4131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55978AFD" w14:textId="77777777" w:rsidR="00272609" w:rsidRPr="009A4131" w:rsidRDefault="00272609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1BBE168" w14:textId="4592C075" w:rsidR="0038410B" w:rsidRPr="009A4131" w:rsidRDefault="0038410B" w:rsidP="0038410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 schválení žiadosti o</w:t>
      </w:r>
      <w:r w:rsidR="00F566E5" w:rsidRPr="009A4131">
        <w:rPr>
          <w:rFonts w:ascii="Arial" w:hAnsi="Arial" w:cs="Arial"/>
          <w:sz w:val="16"/>
          <w:szCs w:val="16"/>
        </w:rPr>
        <w:t> </w:t>
      </w:r>
      <w:r w:rsidRPr="009A4131">
        <w:rPr>
          <w:rFonts w:ascii="Arial" w:hAnsi="Arial" w:cs="Arial"/>
          <w:sz w:val="16"/>
          <w:szCs w:val="16"/>
        </w:rPr>
        <w:t xml:space="preserve">NFP, resp. vypĺňa sa automaticky v ITMS. </w:t>
      </w:r>
    </w:p>
    <w:p w14:paraId="4946B2F7" w14:textId="40A9FD84" w:rsidR="00786C02" w:rsidRPr="009A4131" w:rsidRDefault="00786C02" w:rsidP="005A5DD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časti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žiadosti o platbu v ITMS“: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5A5DD8" w:rsidRPr="009A4131">
        <w:rPr>
          <w:rFonts w:ascii="Arial" w:hAnsi="Arial" w:cs="Arial"/>
          <w:sz w:val="16"/>
          <w:szCs w:val="16"/>
        </w:rPr>
        <w:t>Vypĺňa sa na základe údajov v žiadosti o platbu – časť B, sekcia B1, resp. vypĺňa sa automaticky v ITMS</w:t>
      </w:r>
      <w:r w:rsidR="00B62A48" w:rsidRPr="009A4131">
        <w:rPr>
          <w:rFonts w:ascii="Arial" w:hAnsi="Arial" w:cs="Arial"/>
          <w:sz w:val="16"/>
          <w:szCs w:val="16"/>
        </w:rPr>
        <w:t>.</w:t>
      </w:r>
    </w:p>
    <w:p w14:paraId="1B12B562" w14:textId="65FEF79F" w:rsidR="002D37B5" w:rsidRPr="009A4131" w:rsidRDefault="002D37B5" w:rsidP="002D37B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 xml:space="preserve">Názov </w:t>
      </w:r>
      <w:r w:rsidRPr="009A4131">
        <w:rPr>
          <w:rFonts w:ascii="Arial" w:hAnsi="Arial" w:cs="Arial"/>
          <w:b/>
          <w:bCs/>
          <w:sz w:val="16"/>
          <w:szCs w:val="16"/>
        </w:rPr>
        <w:t>hlavného</w:t>
      </w:r>
      <w:r w:rsidRPr="009A4131">
        <w:rPr>
          <w:rFonts w:ascii="Arial" w:hAnsi="Arial" w:cs="Arial"/>
          <w:b/>
          <w:sz w:val="16"/>
          <w:szCs w:val="16"/>
        </w:rPr>
        <w:t xml:space="preserve">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 </w:t>
      </w:r>
      <w:r w:rsidR="00243D82" w:rsidRPr="009A4131">
        <w:rPr>
          <w:rFonts w:ascii="Arial" w:hAnsi="Arial" w:cs="Arial"/>
          <w:sz w:val="16"/>
          <w:szCs w:val="16"/>
        </w:rPr>
        <w:t xml:space="preserve">na základe údajov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A.4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partnera),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7C53589" w14:textId="1C402818" w:rsidR="002D37B5" w:rsidRPr="009A4131" w:rsidRDefault="002D37B5" w:rsidP="002D37B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 </w:t>
      </w:r>
      <w:r w:rsidR="00243D82" w:rsidRPr="009A4131">
        <w:rPr>
          <w:rFonts w:ascii="Arial" w:hAnsi="Arial" w:cs="Arial"/>
          <w:sz w:val="16"/>
          <w:szCs w:val="16"/>
        </w:rPr>
        <w:t xml:space="preserve">na základe údajov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A.4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partnera),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23A3A6CE" w14:textId="7A52AB68" w:rsidR="002D37B5" w:rsidRPr="009A4131" w:rsidRDefault="002D37B5" w:rsidP="002D37B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>Názov hlavného cezhraničného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 </w:t>
      </w:r>
      <w:r w:rsidR="00243D82" w:rsidRPr="009A4131">
        <w:rPr>
          <w:rFonts w:ascii="Arial" w:hAnsi="Arial" w:cs="Arial"/>
          <w:sz w:val="16"/>
          <w:szCs w:val="16"/>
        </w:rPr>
        <w:t xml:space="preserve">na základe údajov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A.5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cezhraničného partnera (ak relevantné)),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4627980" w14:textId="0BE579B4" w:rsidR="002D37B5" w:rsidRPr="009A4131" w:rsidRDefault="002D37B5" w:rsidP="002D37B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Vypĺňa sa </w:t>
      </w:r>
      <w:r w:rsidR="00243D82" w:rsidRPr="009A4131">
        <w:rPr>
          <w:rFonts w:ascii="Arial" w:hAnsi="Arial" w:cs="Arial"/>
          <w:sz w:val="16"/>
          <w:szCs w:val="16"/>
        </w:rPr>
        <w:t xml:space="preserve">na základe údajov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A.5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cezhraničného partnera (ak relevantné)),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6BBA550B" w14:textId="77777777" w:rsidR="005C0161" w:rsidRPr="009A4131" w:rsidRDefault="005C0161" w:rsidP="00C50C31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665D7F2E" w14:textId="51CEBF3D" w:rsidR="00121435" w:rsidRPr="009A4131" w:rsidRDefault="00121435" w:rsidP="00C75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Zoznam </w:t>
      </w:r>
      <w:r w:rsidR="00E517A7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="001473B6">
        <w:rPr>
          <w:rFonts w:ascii="Arial" w:hAnsi="Arial" w:cs="Arial"/>
          <w:b/>
          <w:sz w:val="16"/>
          <w:szCs w:val="16"/>
        </w:rPr>
        <w:t xml:space="preserve"> (ZDV)</w:t>
      </w:r>
    </w:p>
    <w:p w14:paraId="2BE4EF0A" w14:textId="77777777" w:rsidR="00752433" w:rsidRPr="009A4131" w:rsidRDefault="00752433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151634FB" w14:textId="77777777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„P. č.“</w:t>
      </w:r>
      <w:r w:rsidRPr="009A4131">
        <w:rPr>
          <w:rFonts w:ascii="Arial" w:hAnsi="Arial" w:cs="Arial"/>
          <w:b/>
          <w:bCs/>
          <w:sz w:val="16"/>
          <w:szCs w:val="16"/>
        </w:rPr>
        <w:t>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>poradové číslo predkladaného zoznamu nárokovaných finančných prostriedkov.</w:t>
      </w:r>
    </w:p>
    <w:p w14:paraId="0FFB4047" w14:textId="15A5074A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„Názov hlavného partnera/partnera“:</w:t>
      </w:r>
      <w:r w:rsidRPr="009A4131">
        <w:rPr>
          <w:rFonts w:ascii="Arial" w:hAnsi="Arial" w:cs="Arial"/>
          <w:sz w:val="16"/>
          <w:szCs w:val="16"/>
        </w:rPr>
        <w:t xml:space="preserve"> Vypĺňa sa na základe údajov v žiadosti o platbu – časť A (sekcia A.6 </w:t>
      </w:r>
      <w:r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schválené prvostupňovou kontrolou a zahrnuté do žiadosti o platbu),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4DD9506" w14:textId="7F76E8A5" w:rsidR="00243D82" w:rsidRPr="009A4131" w:rsidRDefault="00243D82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"Kód zoznamu nárokovaných finančných prostriedkov v ITMS“: </w:t>
      </w:r>
      <w:r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3AAC79E" w14:textId="755DF5F1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„Zoznam nárokovaných finančných prostriedkov za obdobie“: </w:t>
      </w:r>
      <w:r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684E3FEF" w14:textId="1152762E" w:rsidR="008567BC" w:rsidRDefault="008567B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„Názov intenzity“:</w:t>
      </w:r>
      <w:r w:rsidRPr="009A4131">
        <w:rPr>
          <w:rFonts w:ascii="Arial" w:hAnsi="Arial" w:cs="Arial"/>
          <w:sz w:val="16"/>
          <w:szCs w:val="16"/>
        </w:rPr>
        <w:t xml:space="preserve"> Uvedie sa názov intenzity z projektu v ITMS, ktorá je priradená k výdavku.</w:t>
      </w:r>
    </w:p>
    <w:p w14:paraId="3CCF43B1" w14:textId="539176A8" w:rsidR="00BC1E4A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E6FD4">
        <w:rPr>
          <w:rFonts w:ascii="Arial" w:hAnsi="Arial" w:cs="Arial"/>
          <w:sz w:val="16"/>
          <w:szCs w:val="16"/>
        </w:rPr>
        <w:t>Stĺpec „</w:t>
      </w:r>
      <w:r w:rsidRPr="009B00E9">
        <w:rPr>
          <w:rFonts w:ascii="Arial" w:hAnsi="Arial" w:cs="Arial"/>
          <w:b/>
          <w:sz w:val="16"/>
          <w:szCs w:val="16"/>
        </w:rPr>
        <w:t>Verejné obstarávanie (kód)</w:t>
      </w:r>
      <w:r w:rsidRPr="00EE6FD4">
        <w:rPr>
          <w:rFonts w:ascii="Arial" w:hAnsi="Arial" w:cs="Arial"/>
          <w:sz w:val="16"/>
          <w:szCs w:val="16"/>
        </w:rPr>
        <w:t>“: Vypĺňa sa kód verejného obstarávania</w:t>
      </w:r>
    </w:p>
    <w:p w14:paraId="63223B18" w14:textId="7811CC17" w:rsidR="00712D97" w:rsidRPr="00E26CC4" w:rsidRDefault="00712D97" w:rsidP="00712D9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„Podiel EU, Podiel ŠR, Podiel </w:t>
      </w:r>
      <w:r w:rsidR="006F5386">
        <w:rPr>
          <w:rFonts w:ascii="Arial" w:hAnsi="Arial" w:cs="Arial"/>
          <w:b/>
          <w:sz w:val="16"/>
          <w:szCs w:val="16"/>
        </w:rPr>
        <w:t>pro-rata</w:t>
      </w:r>
      <w:r>
        <w:rPr>
          <w:rFonts w:ascii="Arial" w:hAnsi="Arial" w:cs="Arial"/>
          <w:b/>
          <w:sz w:val="16"/>
          <w:szCs w:val="16"/>
        </w:rPr>
        <w:t xml:space="preserve">, Podiel VZ“: </w:t>
      </w:r>
      <w:r w:rsidRPr="009B00E9">
        <w:rPr>
          <w:rFonts w:ascii="Arial" w:hAnsi="Arial" w:cs="Arial"/>
          <w:sz w:val="16"/>
          <w:szCs w:val="16"/>
        </w:rPr>
        <w:t>Vypĺňajú sa podiely intenzity</w:t>
      </w:r>
      <w:r w:rsidR="006F5386">
        <w:rPr>
          <w:rFonts w:ascii="Arial" w:hAnsi="Arial" w:cs="Arial"/>
          <w:sz w:val="16"/>
          <w:szCs w:val="16"/>
        </w:rPr>
        <w:t>,</w:t>
      </w:r>
      <w:r w:rsidRPr="009B00E9">
        <w:rPr>
          <w:rFonts w:ascii="Arial" w:hAnsi="Arial" w:cs="Arial"/>
          <w:sz w:val="16"/>
          <w:szCs w:val="16"/>
        </w:rPr>
        <w:t xml:space="preserve"> v akej sa prostriedky predkladajú. Údaje sú potom použité pri výpočte súm za zdroje. </w:t>
      </w:r>
    </w:p>
    <w:p w14:paraId="0F23A289" w14:textId="77777777" w:rsidR="002821EE" w:rsidRPr="009A4131" w:rsidRDefault="002821EE" w:rsidP="002821EE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6E868DBE" w14:textId="01E9C6A7" w:rsidR="00243D82" w:rsidRPr="009A4131" w:rsidRDefault="00243D82" w:rsidP="00243D82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Stĺpce „Suma uznaná národným kontrolórom“:</w:t>
      </w:r>
    </w:p>
    <w:p w14:paraId="39B8DA55" w14:textId="34269E1B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„Bežné výdavky (v EUR)“: </w:t>
      </w:r>
      <w:r w:rsidR="002821EE"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="002821EE" w:rsidRPr="009A4131">
        <w:rPr>
          <w:rFonts w:ascii="Arial" w:hAnsi="Arial" w:cs="Arial"/>
          <w:sz w:val="16"/>
          <w:szCs w:val="16"/>
        </w:rPr>
        <w:t>vypĺňa sa automaticky v ITMS.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39CB1DE" w14:textId="0156B5AA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„Kapitálové výdavky (v EUR)“: </w:t>
      </w:r>
      <w:r w:rsidR="002821EE"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="002821EE"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2D6053F6" w14:textId="104508CA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„Spolu (v EUR)“: </w:t>
      </w:r>
      <w:r w:rsidR="002821EE"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="002821EE" w:rsidRPr="009A4131">
        <w:rPr>
          <w:rFonts w:ascii="Arial" w:hAnsi="Arial" w:cs="Arial"/>
          <w:sz w:val="16"/>
          <w:szCs w:val="16"/>
        </w:rPr>
        <w:t>vypĺňa sa automaticky v ITMS</w:t>
      </w:r>
      <w:r w:rsidRPr="009A4131">
        <w:rPr>
          <w:rFonts w:ascii="Arial" w:hAnsi="Arial" w:cs="Arial"/>
          <w:sz w:val="16"/>
          <w:szCs w:val="16"/>
        </w:rPr>
        <w:t>.</w:t>
      </w:r>
    </w:p>
    <w:p w14:paraId="7F990F19" w14:textId="0C1D40E6" w:rsidR="00BF1304" w:rsidRPr="009A4131" w:rsidRDefault="002821EE" w:rsidP="00A04B41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 </w:t>
      </w:r>
    </w:p>
    <w:p w14:paraId="2DE5405F" w14:textId="77777777" w:rsidR="00BF1304" w:rsidRPr="009A4131" w:rsidRDefault="00067CBC" w:rsidP="007D6627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9A4131">
        <w:rPr>
          <w:rFonts w:ascii="Arial" w:hAnsi="Arial" w:cs="Arial"/>
          <w:b/>
          <w:sz w:val="16"/>
          <w:szCs w:val="16"/>
        </w:rPr>
        <w:t>„</w:t>
      </w:r>
      <w:r w:rsidR="00BF1304" w:rsidRPr="009A4131">
        <w:rPr>
          <w:rFonts w:ascii="Arial" w:hAnsi="Arial" w:cs="Arial"/>
          <w:b/>
          <w:sz w:val="16"/>
          <w:szCs w:val="16"/>
        </w:rPr>
        <w:t xml:space="preserve">Časť vypĺňaná </w:t>
      </w:r>
      <w:r w:rsidR="00604CC0" w:rsidRPr="009A4131">
        <w:rPr>
          <w:rFonts w:ascii="Arial" w:hAnsi="Arial" w:cs="Arial"/>
          <w:b/>
          <w:sz w:val="16"/>
          <w:szCs w:val="16"/>
        </w:rPr>
        <w:t>poskytovateľom</w:t>
      </w:r>
      <w:r w:rsidR="00B80894" w:rsidRPr="009A4131">
        <w:rPr>
          <w:rFonts w:ascii="Arial" w:hAnsi="Arial" w:cs="Arial"/>
          <w:b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</w:p>
    <w:p w14:paraId="4EE353F4" w14:textId="767DB2D9" w:rsidR="00043265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Oprávnený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výdavok</w:t>
      </w:r>
      <w:r w:rsidR="002821EE" w:rsidRPr="009A4131">
        <w:rPr>
          <w:rFonts w:ascii="Arial" w:hAnsi="Arial" w:cs="Arial"/>
          <w:b/>
          <w:bCs/>
          <w:sz w:val="16"/>
          <w:szCs w:val="16"/>
        </w:rPr>
        <w:t xml:space="preserve"> (v EUR)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“</w:t>
      </w:r>
      <w:r w:rsidR="003A503B" w:rsidRPr="009A4131">
        <w:rPr>
          <w:rFonts w:ascii="Arial" w:hAnsi="Arial" w:cs="Arial"/>
          <w:b/>
          <w:sz w:val="16"/>
          <w:szCs w:val="16"/>
        </w:rPr>
        <w:t xml:space="preserve">: </w:t>
      </w:r>
      <w:r w:rsidR="003A503B" w:rsidRPr="009A4131">
        <w:rPr>
          <w:rFonts w:ascii="Arial" w:hAnsi="Arial" w:cs="Arial"/>
          <w:sz w:val="16"/>
          <w:szCs w:val="16"/>
        </w:rPr>
        <w:t>Uv</w:t>
      </w:r>
      <w:r w:rsidR="00BF5A87" w:rsidRPr="009A4131">
        <w:rPr>
          <w:rFonts w:ascii="Arial" w:hAnsi="Arial" w:cs="Arial"/>
          <w:sz w:val="16"/>
          <w:szCs w:val="16"/>
        </w:rPr>
        <w:t>ádza sa</w:t>
      </w:r>
      <w:r w:rsidR="003A503B" w:rsidRPr="009A4131">
        <w:rPr>
          <w:rFonts w:ascii="Arial" w:hAnsi="Arial" w:cs="Arial"/>
          <w:sz w:val="16"/>
          <w:szCs w:val="16"/>
        </w:rPr>
        <w:t xml:space="preserve"> sum</w:t>
      </w:r>
      <w:r w:rsidR="00BF5A87" w:rsidRPr="009A4131">
        <w:rPr>
          <w:rFonts w:ascii="Arial" w:hAnsi="Arial" w:cs="Arial"/>
          <w:sz w:val="16"/>
          <w:szCs w:val="16"/>
        </w:rPr>
        <w:t>a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BF5A87" w:rsidRPr="009A4131">
        <w:rPr>
          <w:rFonts w:ascii="Arial" w:hAnsi="Arial" w:cs="Arial"/>
          <w:sz w:val="16"/>
          <w:szCs w:val="16"/>
        </w:rPr>
        <w:t>nárokovaných finančných prostriedkov</w:t>
      </w:r>
      <w:r w:rsidR="00F93582" w:rsidRPr="009A4131">
        <w:rPr>
          <w:rFonts w:ascii="Arial" w:hAnsi="Arial" w:cs="Arial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sz w:val="16"/>
          <w:szCs w:val="16"/>
        </w:rPr>
        <w:t>schválen</w:t>
      </w:r>
      <w:r w:rsidR="009029D0" w:rsidRPr="009A4131">
        <w:rPr>
          <w:rFonts w:ascii="Arial" w:hAnsi="Arial" w:cs="Arial"/>
          <w:sz w:val="16"/>
          <w:szCs w:val="16"/>
        </w:rPr>
        <w:t>á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604CC0" w:rsidRPr="009A4131">
        <w:rPr>
          <w:rFonts w:ascii="Arial" w:hAnsi="Arial" w:cs="Arial"/>
          <w:sz w:val="16"/>
          <w:szCs w:val="16"/>
        </w:rPr>
        <w:t>poskytovateľom</w:t>
      </w:r>
      <w:r w:rsidR="00682C70" w:rsidRPr="009A4131">
        <w:rPr>
          <w:rFonts w:ascii="Arial" w:hAnsi="Arial" w:cs="Arial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sz w:val="16"/>
          <w:szCs w:val="16"/>
        </w:rPr>
        <w:t>po</w:t>
      </w:r>
      <w:r w:rsidR="002821EE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>ukončení kontroly žiadosti o platbu podľa čl. </w:t>
      </w:r>
      <w:r w:rsidR="00604CC0" w:rsidRPr="009A4131">
        <w:rPr>
          <w:rFonts w:ascii="Arial" w:hAnsi="Arial" w:cs="Arial"/>
          <w:sz w:val="16"/>
          <w:szCs w:val="16"/>
        </w:rPr>
        <w:t>74</w:t>
      </w:r>
      <w:r w:rsidR="003A503B" w:rsidRPr="009A4131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604CC0" w:rsidRPr="009A4131">
        <w:rPr>
          <w:rFonts w:ascii="Arial" w:hAnsi="Arial" w:cs="Arial"/>
          <w:sz w:val="16"/>
          <w:szCs w:val="16"/>
        </w:rPr>
        <w:t>2021/1060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140C27" w:rsidRPr="009A4131">
        <w:rPr>
          <w:rFonts w:ascii="Arial" w:hAnsi="Arial" w:cs="Arial"/>
          <w:sz w:val="16"/>
          <w:szCs w:val="16"/>
        </w:rPr>
        <w:t>v zmysle</w:t>
      </w:r>
      <w:r w:rsidR="00140C27" w:rsidRPr="009A4131">
        <w:rPr>
          <w:sz w:val="16"/>
          <w:szCs w:val="16"/>
        </w:rPr>
        <w:t xml:space="preserve"> </w:t>
      </w:r>
      <w:r w:rsidR="00692567" w:rsidRPr="009A4131">
        <w:rPr>
          <w:rFonts w:ascii="Arial" w:hAnsi="Arial" w:cs="Arial"/>
          <w:sz w:val="16"/>
          <w:szCs w:val="16"/>
        </w:rPr>
        <w:t>zákona č. 3</w:t>
      </w:r>
      <w:r w:rsidR="008E758B" w:rsidRPr="009A4131">
        <w:rPr>
          <w:rFonts w:ascii="Arial" w:hAnsi="Arial" w:cs="Arial"/>
          <w:sz w:val="16"/>
          <w:szCs w:val="16"/>
        </w:rPr>
        <w:t>5</w:t>
      </w:r>
      <w:r w:rsidR="00692567" w:rsidRPr="009A4131">
        <w:rPr>
          <w:rFonts w:ascii="Arial" w:hAnsi="Arial" w:cs="Arial"/>
          <w:sz w:val="16"/>
          <w:szCs w:val="16"/>
        </w:rPr>
        <w:t>7/2015 Z. z.</w:t>
      </w:r>
      <w:r w:rsidR="00220555" w:rsidRPr="009A4131">
        <w:rPr>
          <w:rFonts w:ascii="Arial" w:hAnsi="Arial" w:cs="Arial"/>
          <w:sz w:val="16"/>
          <w:szCs w:val="16"/>
        </w:rPr>
        <w:t xml:space="preserve"> o finančnej kontrole a audite</w:t>
      </w:r>
      <w:r w:rsidR="003A503B" w:rsidRPr="009A4131">
        <w:rPr>
          <w:rFonts w:ascii="Arial" w:hAnsi="Arial" w:cs="Arial"/>
          <w:sz w:val="16"/>
          <w:szCs w:val="16"/>
        </w:rPr>
        <w:t>, resp. po</w:t>
      </w:r>
      <w:r w:rsidR="00F93582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 xml:space="preserve">ukončení kontroly výdavkov vyčlenených zo žiadosti o platbu </w:t>
      </w:r>
      <w:r w:rsidR="00BF5A87" w:rsidRPr="009A4131">
        <w:rPr>
          <w:rFonts w:ascii="Arial" w:hAnsi="Arial" w:cs="Arial"/>
          <w:sz w:val="16"/>
          <w:szCs w:val="16"/>
        </w:rPr>
        <w:t xml:space="preserve">(okrem prípadov, </w:t>
      </w:r>
      <w:r w:rsidR="00EE1BE2" w:rsidRPr="009A4131">
        <w:rPr>
          <w:rFonts w:ascii="Arial" w:hAnsi="Arial" w:cs="Arial"/>
          <w:sz w:val="16"/>
          <w:szCs w:val="16"/>
        </w:rPr>
        <w:t xml:space="preserve">kedy </w:t>
      </w:r>
      <w:r w:rsidR="006F5693" w:rsidRPr="009A4131">
        <w:rPr>
          <w:rFonts w:ascii="Arial" w:hAnsi="Arial" w:cs="Arial"/>
          <w:sz w:val="16"/>
          <w:szCs w:val="16"/>
        </w:rPr>
        <w:t>poskytovateľ</w:t>
      </w:r>
      <w:r w:rsidR="00EE1BE2" w:rsidRPr="009A4131">
        <w:rPr>
          <w:rFonts w:ascii="Arial" w:hAnsi="Arial" w:cs="Arial"/>
          <w:sz w:val="16"/>
          <w:szCs w:val="16"/>
        </w:rPr>
        <w:t xml:space="preserve"> ukonči kontrolu vyčlenených výdavkov pred alebo súčasne s ukončením kontroly nárokovaných finančných prostriedkov, ktoré neboli vyčlenené </w:t>
      </w:r>
      <w:r w:rsidR="00A73249" w:rsidRPr="009A4131">
        <w:rPr>
          <w:rFonts w:ascii="Arial" w:hAnsi="Arial" w:cs="Arial"/>
          <w:sz w:val="16"/>
          <w:szCs w:val="16"/>
        </w:rPr>
        <w:t>zo žiadosti o platbu</w:t>
      </w:r>
      <w:r w:rsidR="00BF5A87" w:rsidRPr="009A4131">
        <w:rPr>
          <w:rFonts w:ascii="Arial" w:hAnsi="Arial" w:cs="Arial"/>
          <w:sz w:val="16"/>
          <w:szCs w:val="16"/>
        </w:rPr>
        <w:t>)</w:t>
      </w:r>
      <w:r w:rsidR="003A503B" w:rsidRPr="009A4131">
        <w:rPr>
          <w:rFonts w:ascii="Arial" w:hAnsi="Arial" w:cs="Arial"/>
          <w:sz w:val="16"/>
          <w:szCs w:val="16"/>
        </w:rPr>
        <w:t xml:space="preserve">. Ide o celkovú sumu oprávnených výdavkov, ktorá nezohľadňuje prípadné navrhované započítanie pohľadávok a záväzkov 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3A503B" w:rsidRPr="009A4131">
        <w:rPr>
          <w:rFonts w:ascii="Arial" w:hAnsi="Arial" w:cs="Arial"/>
          <w:sz w:val="16"/>
          <w:szCs w:val="16"/>
        </w:rPr>
        <w:t>a</w:t>
      </w:r>
      <w:r w:rsidR="0078184E" w:rsidRPr="009A4131">
        <w:rPr>
          <w:rFonts w:ascii="Arial" w:hAnsi="Arial" w:cs="Arial"/>
          <w:sz w:val="16"/>
          <w:szCs w:val="16"/>
        </w:rPr>
        <w:t>/</w:t>
      </w:r>
      <w:r w:rsidR="00BF5A87" w:rsidRPr="009A4131">
        <w:rPr>
          <w:rFonts w:ascii="Arial" w:hAnsi="Arial" w:cs="Arial"/>
          <w:sz w:val="16"/>
          <w:szCs w:val="16"/>
        </w:rPr>
        <w:t>partnera</w:t>
      </w:r>
      <w:r w:rsidR="0078184E" w:rsidRPr="009A4131">
        <w:rPr>
          <w:rFonts w:ascii="Arial" w:hAnsi="Arial" w:cs="Arial"/>
          <w:sz w:val="16"/>
          <w:szCs w:val="16"/>
        </w:rPr>
        <w:t>/</w:t>
      </w:r>
      <w:r w:rsidR="00CF0439" w:rsidRPr="009A4131">
        <w:rPr>
          <w:rFonts w:ascii="Arial" w:hAnsi="Arial" w:cs="Arial"/>
          <w:sz w:val="16"/>
          <w:szCs w:val="16"/>
        </w:rPr>
        <w:t>poskytovateľa</w:t>
      </w:r>
      <w:r w:rsidR="003A503B" w:rsidRPr="009A4131">
        <w:rPr>
          <w:rFonts w:ascii="Arial" w:hAnsi="Arial" w:cs="Arial"/>
          <w:sz w:val="16"/>
          <w:szCs w:val="16"/>
        </w:rPr>
        <w:t>.</w:t>
      </w:r>
    </w:p>
    <w:p w14:paraId="4C581E2E" w14:textId="77777777" w:rsidR="00712D97" w:rsidRPr="00B24D0A" w:rsidRDefault="00712D97" w:rsidP="00712D9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za jednotlivé zdroje: </w:t>
      </w:r>
    </w:p>
    <w:p w14:paraId="6B8AB867" w14:textId="77777777" w:rsidR="00712D97" w:rsidRPr="006F7089" w:rsidRDefault="00712D97" w:rsidP="00712D97">
      <w:pPr>
        <w:ind w:left="426"/>
        <w:jc w:val="both"/>
        <w:rPr>
          <w:rFonts w:ascii="Arial" w:hAnsi="Arial" w:cs="Arial"/>
          <w:sz w:val="16"/>
          <w:szCs w:val="16"/>
        </w:rPr>
      </w:pPr>
      <w:r w:rsidRPr="00B24D0A">
        <w:rPr>
          <w:rFonts w:ascii="Arial" w:hAnsi="Arial" w:cs="Arial"/>
          <w:sz w:val="16"/>
          <w:szCs w:val="16"/>
        </w:rPr>
        <w:t>Zdroje je potrebné vypočítať nasledovne:</w:t>
      </w:r>
    </w:p>
    <w:p w14:paraId="43D144A0" w14:textId="77777777" w:rsidR="00712D97" w:rsidRDefault="00712D97" w:rsidP="00712D97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EÚ – vynásobiť podielom EÚ na danej intenzite a zaokrúhliť matematicky</w:t>
      </w:r>
    </w:p>
    <w:p w14:paraId="4E4275AE" w14:textId="77777777" w:rsidR="00712D97" w:rsidRDefault="00712D97" w:rsidP="00712D97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ŠR – vypočítať ako rozdiel Oprávnenej sumy a ostatných zdrojov.</w:t>
      </w:r>
    </w:p>
    <w:p w14:paraId="66A97FF5" w14:textId="2D7D31BD" w:rsidR="00712D97" w:rsidRDefault="00712D97" w:rsidP="00712D97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Zdroj </w:t>
      </w:r>
      <w:r w:rsidR="006F5386">
        <w:rPr>
          <w:rFonts w:ascii="Arial" w:hAnsi="Arial" w:cs="Arial"/>
          <w:sz w:val="16"/>
          <w:szCs w:val="16"/>
        </w:rPr>
        <w:t>pro-rata</w:t>
      </w:r>
      <w:r>
        <w:rPr>
          <w:rFonts w:ascii="Arial" w:hAnsi="Arial" w:cs="Arial"/>
          <w:sz w:val="16"/>
          <w:szCs w:val="16"/>
        </w:rPr>
        <w:t xml:space="preserve"> – vynásobiť podielom </w:t>
      </w:r>
      <w:r w:rsidR="006F5386">
        <w:rPr>
          <w:rFonts w:ascii="Arial" w:hAnsi="Arial" w:cs="Arial"/>
          <w:sz w:val="16"/>
          <w:szCs w:val="16"/>
        </w:rPr>
        <w:t>pro-rata</w:t>
      </w:r>
      <w:r>
        <w:rPr>
          <w:rFonts w:ascii="Arial" w:hAnsi="Arial" w:cs="Arial"/>
          <w:sz w:val="16"/>
          <w:szCs w:val="16"/>
        </w:rPr>
        <w:t xml:space="preserve"> na danej intenzite a zaokrúhliť matematicky</w:t>
      </w:r>
    </w:p>
    <w:p w14:paraId="0F9EBB7D" w14:textId="113C135D" w:rsidR="00712D97" w:rsidRDefault="00712D97" w:rsidP="00712D97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Zdroj VZ – ak ŠR zdroje nie </w:t>
      </w:r>
      <w:r w:rsidR="006F5386">
        <w:rPr>
          <w:rFonts w:ascii="Arial" w:hAnsi="Arial" w:cs="Arial"/>
          <w:sz w:val="16"/>
          <w:szCs w:val="16"/>
        </w:rPr>
        <w:t xml:space="preserve">je </w:t>
      </w:r>
      <w:r>
        <w:rPr>
          <w:rFonts w:ascii="Arial" w:hAnsi="Arial" w:cs="Arial"/>
          <w:sz w:val="16"/>
          <w:szCs w:val="16"/>
        </w:rPr>
        <w:t>nulový</w:t>
      </w:r>
      <w:r w:rsidR="006F5386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vynásobiť podielom VZ na danej intenzite a zaokrúhliť matematicky. Ak ŠR zdroj je nulový, vypočítať ako rozdiel Oprávnenej sumy a ostatných zdrojov.</w:t>
      </w:r>
    </w:p>
    <w:p w14:paraId="4F433388" w14:textId="77777777" w:rsidR="00712D97" w:rsidRPr="009A4131" w:rsidRDefault="00712D97" w:rsidP="00712D97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02189082" w14:textId="3583AB4F" w:rsidR="00043265" w:rsidRPr="009A4131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Neoprávnený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výdavok</w:t>
      </w:r>
      <w:r w:rsidR="002821EE" w:rsidRPr="009A4131">
        <w:rPr>
          <w:rFonts w:ascii="Arial" w:hAnsi="Arial" w:cs="Arial"/>
          <w:b/>
          <w:bCs/>
          <w:sz w:val="16"/>
          <w:szCs w:val="16"/>
        </w:rPr>
        <w:t xml:space="preserve"> (v EUR)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“</w:t>
      </w:r>
      <w:r w:rsidR="003A503B" w:rsidRPr="009A4131">
        <w:rPr>
          <w:rFonts w:ascii="Arial" w:hAnsi="Arial" w:cs="Arial"/>
          <w:b/>
          <w:bCs/>
          <w:sz w:val="16"/>
          <w:szCs w:val="16"/>
        </w:rPr>
        <w:t xml:space="preserve">: </w:t>
      </w:r>
      <w:r w:rsidR="006971DF" w:rsidRPr="009A4131">
        <w:rPr>
          <w:rFonts w:ascii="Arial" w:hAnsi="Arial" w:cs="Arial"/>
          <w:sz w:val="16"/>
          <w:szCs w:val="16"/>
        </w:rPr>
        <w:t xml:space="preserve">Uvádza sa </w:t>
      </w:r>
      <w:r w:rsidR="003A503B" w:rsidRPr="009A4131">
        <w:rPr>
          <w:rFonts w:ascii="Arial" w:hAnsi="Arial" w:cs="Arial"/>
          <w:sz w:val="16"/>
          <w:szCs w:val="16"/>
        </w:rPr>
        <w:t>sum</w:t>
      </w:r>
      <w:r w:rsidR="006971DF" w:rsidRPr="009A4131">
        <w:rPr>
          <w:rFonts w:ascii="Arial" w:hAnsi="Arial" w:cs="Arial"/>
          <w:sz w:val="16"/>
          <w:szCs w:val="16"/>
        </w:rPr>
        <w:t>a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BF5A87" w:rsidRPr="009A4131">
        <w:rPr>
          <w:rFonts w:ascii="Arial" w:hAnsi="Arial" w:cs="Arial"/>
          <w:sz w:val="16"/>
          <w:szCs w:val="16"/>
        </w:rPr>
        <w:t>nárokovaných finančných prostriedkov</w:t>
      </w:r>
      <w:r w:rsidR="00F93582" w:rsidRPr="009A4131">
        <w:rPr>
          <w:rFonts w:ascii="Arial" w:hAnsi="Arial" w:cs="Arial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sz w:val="16"/>
          <w:szCs w:val="16"/>
        </w:rPr>
        <w:t>určen</w:t>
      </w:r>
      <w:r w:rsidR="006971DF" w:rsidRPr="009A4131">
        <w:rPr>
          <w:rFonts w:ascii="Arial" w:hAnsi="Arial" w:cs="Arial"/>
          <w:sz w:val="16"/>
          <w:szCs w:val="16"/>
        </w:rPr>
        <w:t>á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CF0439" w:rsidRPr="009A4131">
        <w:rPr>
          <w:rFonts w:ascii="Arial" w:hAnsi="Arial" w:cs="Arial"/>
          <w:sz w:val="16"/>
          <w:szCs w:val="16"/>
        </w:rPr>
        <w:t>poskytovateľom</w:t>
      </w:r>
      <w:r w:rsidR="00682C70" w:rsidRPr="009A4131">
        <w:rPr>
          <w:rFonts w:ascii="Arial" w:hAnsi="Arial" w:cs="Arial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sz w:val="16"/>
          <w:szCs w:val="16"/>
        </w:rPr>
        <w:t>za</w:t>
      </w:r>
      <w:r w:rsidR="002821EE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>neoprávnen</w:t>
      </w:r>
      <w:r w:rsidR="006304FC" w:rsidRPr="009A4131">
        <w:rPr>
          <w:rFonts w:ascii="Arial" w:hAnsi="Arial" w:cs="Arial"/>
          <w:sz w:val="16"/>
          <w:szCs w:val="16"/>
        </w:rPr>
        <w:t>ú</w:t>
      </w:r>
      <w:r w:rsidR="003A503B" w:rsidRPr="009A4131">
        <w:rPr>
          <w:rFonts w:ascii="Arial" w:hAnsi="Arial" w:cs="Arial"/>
          <w:sz w:val="16"/>
          <w:szCs w:val="16"/>
        </w:rPr>
        <w:t xml:space="preserve"> po ukončení kontroly žiadosti o platbu podľa čl. </w:t>
      </w:r>
      <w:r w:rsidR="00CF0439" w:rsidRPr="009A4131">
        <w:rPr>
          <w:rFonts w:ascii="Arial" w:hAnsi="Arial" w:cs="Arial"/>
          <w:sz w:val="16"/>
          <w:szCs w:val="16"/>
        </w:rPr>
        <w:t>74</w:t>
      </w:r>
      <w:r w:rsidR="003A503B" w:rsidRPr="009A4131">
        <w:rPr>
          <w:rFonts w:ascii="Arial" w:hAnsi="Arial" w:cs="Arial"/>
          <w:sz w:val="16"/>
          <w:szCs w:val="16"/>
        </w:rPr>
        <w:t xml:space="preserve">5 nariadenia Európskeho parlamentu a Rady (EÚ) </w:t>
      </w:r>
      <w:r w:rsidR="00CF0439" w:rsidRPr="009A4131">
        <w:rPr>
          <w:rFonts w:ascii="Arial" w:hAnsi="Arial" w:cs="Arial"/>
          <w:sz w:val="16"/>
          <w:szCs w:val="16"/>
        </w:rPr>
        <w:t>2021/1060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140C27" w:rsidRPr="009A4131">
        <w:rPr>
          <w:rFonts w:ascii="Arial" w:hAnsi="Arial" w:cs="Arial"/>
          <w:sz w:val="16"/>
          <w:szCs w:val="16"/>
        </w:rPr>
        <w:t>v zmysle</w:t>
      </w:r>
      <w:r w:rsidR="00140C27" w:rsidRPr="009A4131">
        <w:rPr>
          <w:sz w:val="16"/>
          <w:szCs w:val="16"/>
        </w:rPr>
        <w:t xml:space="preserve"> </w:t>
      </w:r>
      <w:r w:rsidR="00692567" w:rsidRPr="009A4131">
        <w:rPr>
          <w:rFonts w:ascii="Arial" w:hAnsi="Arial" w:cs="Arial"/>
          <w:sz w:val="16"/>
          <w:szCs w:val="16"/>
        </w:rPr>
        <w:t>zákona č. 3</w:t>
      </w:r>
      <w:r w:rsidR="008E758B" w:rsidRPr="009A4131">
        <w:rPr>
          <w:rFonts w:ascii="Arial" w:hAnsi="Arial" w:cs="Arial"/>
          <w:sz w:val="16"/>
          <w:szCs w:val="16"/>
        </w:rPr>
        <w:t>5</w:t>
      </w:r>
      <w:r w:rsidR="00692567" w:rsidRPr="009A4131">
        <w:rPr>
          <w:rFonts w:ascii="Arial" w:hAnsi="Arial" w:cs="Arial"/>
          <w:sz w:val="16"/>
          <w:szCs w:val="16"/>
        </w:rPr>
        <w:t>7/2015 Z. z.</w:t>
      </w:r>
      <w:r w:rsidR="00220555" w:rsidRPr="009A4131">
        <w:rPr>
          <w:rFonts w:ascii="Arial" w:hAnsi="Arial" w:cs="Arial"/>
          <w:sz w:val="16"/>
          <w:szCs w:val="16"/>
        </w:rPr>
        <w:t xml:space="preserve"> o finančnej kontrole a audite</w:t>
      </w:r>
      <w:r w:rsidR="003A503B" w:rsidRPr="009A4131">
        <w:rPr>
          <w:rFonts w:ascii="Arial" w:hAnsi="Arial" w:cs="Arial"/>
          <w:sz w:val="16"/>
          <w:szCs w:val="16"/>
        </w:rPr>
        <w:t>, resp. po</w:t>
      </w:r>
      <w:r w:rsidR="006304FC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>ukončení kontroly výdavkov vyčlenených zo žiadosti o</w:t>
      </w:r>
      <w:r w:rsidR="002821EE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 xml:space="preserve">platbu </w:t>
      </w:r>
      <w:r w:rsidR="00BF5A87" w:rsidRPr="009A4131">
        <w:rPr>
          <w:rFonts w:ascii="Arial" w:hAnsi="Arial" w:cs="Arial"/>
          <w:sz w:val="16"/>
          <w:szCs w:val="16"/>
        </w:rPr>
        <w:t xml:space="preserve">(okrem prípadov, </w:t>
      </w:r>
      <w:r w:rsidR="00EE1BE2" w:rsidRPr="009A4131">
        <w:rPr>
          <w:rFonts w:ascii="Arial" w:hAnsi="Arial" w:cs="Arial"/>
          <w:sz w:val="16"/>
          <w:szCs w:val="16"/>
        </w:rPr>
        <w:t xml:space="preserve">kedy </w:t>
      </w:r>
      <w:r w:rsidR="00CF0439" w:rsidRPr="009A4131">
        <w:rPr>
          <w:rFonts w:ascii="Arial" w:hAnsi="Arial" w:cs="Arial"/>
          <w:sz w:val="16"/>
          <w:szCs w:val="16"/>
        </w:rPr>
        <w:t>poskytovateľ</w:t>
      </w:r>
      <w:r w:rsidR="00EE1BE2" w:rsidRPr="009A4131">
        <w:rPr>
          <w:rFonts w:ascii="Arial" w:hAnsi="Arial" w:cs="Arial"/>
          <w:sz w:val="16"/>
          <w:szCs w:val="16"/>
        </w:rPr>
        <w:t xml:space="preserve"> ukonči kontrolu vyčlenených výdavkov pred alebo súčasne s ukončením kontroly náro</w:t>
      </w:r>
      <w:r w:rsidR="00CF0439" w:rsidRPr="009A4131">
        <w:rPr>
          <w:rFonts w:ascii="Arial" w:hAnsi="Arial" w:cs="Arial"/>
          <w:sz w:val="16"/>
          <w:szCs w:val="16"/>
        </w:rPr>
        <w:t>kovaných finančných prostriedkov</w:t>
      </w:r>
      <w:r w:rsidR="00EE1BE2" w:rsidRPr="009A4131">
        <w:rPr>
          <w:rFonts w:ascii="Arial" w:hAnsi="Arial" w:cs="Arial"/>
          <w:sz w:val="16"/>
          <w:szCs w:val="16"/>
        </w:rPr>
        <w:t xml:space="preserve">, ktoré neboli vyčlenené </w:t>
      </w:r>
      <w:r w:rsidR="00A73249" w:rsidRPr="009A4131">
        <w:rPr>
          <w:rFonts w:ascii="Arial" w:hAnsi="Arial" w:cs="Arial"/>
          <w:sz w:val="16"/>
          <w:szCs w:val="16"/>
        </w:rPr>
        <w:t>zo žiadosti o platbu</w:t>
      </w:r>
      <w:r w:rsidR="00BF5A87" w:rsidRPr="009A4131">
        <w:rPr>
          <w:rFonts w:ascii="Arial" w:hAnsi="Arial" w:cs="Arial"/>
          <w:sz w:val="16"/>
          <w:szCs w:val="16"/>
        </w:rPr>
        <w:t>)</w:t>
      </w:r>
      <w:r w:rsidR="003A503B" w:rsidRPr="009A4131">
        <w:rPr>
          <w:rFonts w:ascii="Arial" w:hAnsi="Arial" w:cs="Arial"/>
          <w:sz w:val="16"/>
          <w:szCs w:val="16"/>
        </w:rPr>
        <w:t>.</w:t>
      </w:r>
    </w:p>
    <w:p w14:paraId="036C8F0A" w14:textId="676C0C01" w:rsidR="00447AF2" w:rsidRPr="009A4131" w:rsidRDefault="00043265" w:rsidP="00E127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„</w:t>
      </w:r>
      <w:r w:rsidR="003A503B" w:rsidRPr="009A4131">
        <w:rPr>
          <w:rFonts w:ascii="Arial" w:hAnsi="Arial" w:cs="Arial"/>
          <w:b/>
          <w:sz w:val="16"/>
          <w:szCs w:val="16"/>
        </w:rPr>
        <w:t>Druh</w:t>
      </w:r>
      <w:r w:rsidR="003A503B" w:rsidRPr="009A413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b/>
          <w:bCs/>
          <w:sz w:val="16"/>
          <w:szCs w:val="16"/>
        </w:rPr>
        <w:t>neoprávneného</w:t>
      </w:r>
      <w:r w:rsidR="003A503B" w:rsidRPr="009A413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b/>
          <w:sz w:val="16"/>
          <w:szCs w:val="16"/>
        </w:rPr>
        <w:t>výdavku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“</w:t>
      </w:r>
      <w:r w:rsidR="003A503B" w:rsidRPr="009A4131">
        <w:rPr>
          <w:rFonts w:ascii="Arial" w:hAnsi="Arial" w:cs="Arial"/>
          <w:b/>
          <w:bCs/>
          <w:sz w:val="16"/>
          <w:szCs w:val="16"/>
        </w:rPr>
        <w:t>: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B31214" w:rsidRPr="009A4131">
        <w:rPr>
          <w:rFonts w:ascii="Arial" w:hAnsi="Arial" w:cs="Arial"/>
          <w:sz w:val="16"/>
          <w:szCs w:val="16"/>
        </w:rPr>
        <w:t xml:space="preserve">V tejto časti </w:t>
      </w:r>
      <w:r w:rsidR="00CF0439" w:rsidRPr="009A4131">
        <w:rPr>
          <w:rFonts w:ascii="Arial" w:hAnsi="Arial" w:cs="Arial"/>
          <w:sz w:val="16"/>
          <w:szCs w:val="16"/>
        </w:rPr>
        <w:t>poskytovateľ</w:t>
      </w:r>
      <w:r w:rsidR="00B31214" w:rsidRPr="009A4131">
        <w:rPr>
          <w:rFonts w:ascii="Arial" w:hAnsi="Arial" w:cs="Arial"/>
          <w:sz w:val="16"/>
          <w:szCs w:val="16"/>
        </w:rPr>
        <w:t xml:space="preserve"> identifikuje druh neoprávneného výdavku uvedeného v stĺpci </w:t>
      </w:r>
      <w:r w:rsidR="00B80894" w:rsidRPr="009A4131">
        <w:rPr>
          <w:rFonts w:ascii="Arial" w:hAnsi="Arial" w:cs="Arial"/>
          <w:bCs/>
          <w:sz w:val="16"/>
          <w:szCs w:val="16"/>
        </w:rPr>
        <w:t>„</w:t>
      </w:r>
      <w:r w:rsidR="00C0559C" w:rsidRPr="009A4131">
        <w:rPr>
          <w:rFonts w:ascii="Arial" w:hAnsi="Arial" w:cs="Arial"/>
          <w:sz w:val="16"/>
          <w:szCs w:val="16"/>
        </w:rPr>
        <w:t>Neoprávnený</w:t>
      </w:r>
      <w:r w:rsidR="00C0559C" w:rsidRPr="009A4131">
        <w:rPr>
          <w:rFonts w:ascii="Arial" w:hAnsi="Arial" w:cs="Arial"/>
          <w:bCs/>
          <w:sz w:val="16"/>
          <w:szCs w:val="16"/>
        </w:rPr>
        <w:t xml:space="preserve"> výdavok</w:t>
      </w:r>
      <w:r w:rsidR="00B80894" w:rsidRPr="009A4131">
        <w:rPr>
          <w:rFonts w:ascii="Arial" w:hAnsi="Arial" w:cs="Arial"/>
          <w:bCs/>
          <w:sz w:val="16"/>
          <w:szCs w:val="16"/>
        </w:rPr>
        <w:t>“</w:t>
      </w:r>
      <w:r w:rsidR="00C0559C" w:rsidRPr="009A4131">
        <w:rPr>
          <w:rFonts w:ascii="Arial" w:hAnsi="Arial" w:cs="Arial"/>
          <w:sz w:val="16"/>
          <w:szCs w:val="16"/>
        </w:rPr>
        <w:t xml:space="preserve"> </w:t>
      </w:r>
      <w:r w:rsidR="00B31214" w:rsidRPr="009A4131">
        <w:rPr>
          <w:rFonts w:ascii="Arial" w:hAnsi="Arial" w:cs="Arial"/>
          <w:sz w:val="16"/>
          <w:szCs w:val="16"/>
        </w:rPr>
        <w:t xml:space="preserve">v súlade so správou z kontroly. Neoprávnený výdavok je </w:t>
      </w:r>
      <w:r w:rsidR="00447AF2" w:rsidRPr="009A4131">
        <w:rPr>
          <w:rFonts w:ascii="Arial" w:hAnsi="Arial" w:cs="Arial"/>
          <w:sz w:val="16"/>
          <w:szCs w:val="16"/>
        </w:rPr>
        <w:t>poskytovateľ</w:t>
      </w:r>
      <w:r w:rsidR="00B31214" w:rsidRPr="009A4131">
        <w:rPr>
          <w:rFonts w:ascii="Arial" w:hAnsi="Arial" w:cs="Arial"/>
          <w:sz w:val="16"/>
          <w:szCs w:val="16"/>
        </w:rPr>
        <w:t xml:space="preserve"> povinný rozčleniť podľa druhu neoprávneného výdavku, a to výberom z</w:t>
      </w:r>
      <w:r w:rsidR="00447AF2" w:rsidRPr="009A4131">
        <w:rPr>
          <w:rFonts w:ascii="Arial" w:hAnsi="Arial" w:cs="Arial"/>
          <w:sz w:val="16"/>
          <w:szCs w:val="16"/>
        </w:rPr>
        <w:t> jednotlivých možností</w:t>
      </w:r>
      <w:r w:rsidR="0016664B" w:rsidRPr="009A4131">
        <w:rPr>
          <w:rFonts w:ascii="Arial" w:hAnsi="Arial" w:cs="Arial"/>
          <w:sz w:val="16"/>
          <w:szCs w:val="16"/>
        </w:rPr>
        <w:t xml:space="preserve"> (DPH – kód 1,</w:t>
      </w:r>
      <w:r w:rsidR="00B31214" w:rsidRPr="009A4131">
        <w:rPr>
          <w:rFonts w:ascii="Arial" w:hAnsi="Arial" w:cs="Arial"/>
          <w:sz w:val="16"/>
          <w:szCs w:val="16"/>
        </w:rPr>
        <w:t xml:space="preserve"> verejné obstarávanie – kód 2, výdavky nad </w:t>
      </w:r>
      <w:r w:rsidR="0016664B" w:rsidRPr="009A4131">
        <w:rPr>
          <w:rFonts w:ascii="Arial" w:hAnsi="Arial" w:cs="Arial"/>
          <w:sz w:val="16"/>
          <w:szCs w:val="16"/>
        </w:rPr>
        <w:lastRenderedPageBreak/>
        <w:t>rámec finančnej medzery – kód 3</w:t>
      </w:r>
      <w:r w:rsidR="00F97165" w:rsidRPr="009A4131">
        <w:rPr>
          <w:rStyle w:val="Odkaznapoznmkupodiarou"/>
          <w:rFonts w:ascii="Arial" w:hAnsi="Arial"/>
          <w:sz w:val="16"/>
          <w:szCs w:val="16"/>
        </w:rPr>
        <w:footnoteReference w:id="8"/>
      </w:r>
      <w:r w:rsidR="0016664B" w:rsidRPr="009A4131">
        <w:rPr>
          <w:rFonts w:ascii="Arial" w:hAnsi="Arial" w:cs="Arial"/>
          <w:sz w:val="16"/>
          <w:szCs w:val="16"/>
        </w:rPr>
        <w:t>, vecná neoprávnenosť – kód 4,</w:t>
      </w:r>
      <w:r w:rsidR="00B31214" w:rsidRPr="009A4131">
        <w:rPr>
          <w:rFonts w:ascii="Arial" w:hAnsi="Arial" w:cs="Arial"/>
          <w:sz w:val="16"/>
          <w:szCs w:val="16"/>
        </w:rPr>
        <w:t xml:space="preserve"> iné dôvody – kód 5</w:t>
      </w:r>
      <w:r w:rsidR="00B31214" w:rsidRPr="009A4131">
        <w:rPr>
          <w:rStyle w:val="Odkaznapoznmkupodiarou"/>
          <w:rFonts w:ascii="Arial" w:hAnsi="Arial"/>
          <w:sz w:val="16"/>
          <w:szCs w:val="16"/>
        </w:rPr>
        <w:footnoteReference w:id="9"/>
      </w:r>
      <w:r w:rsidR="00AB1851" w:rsidRPr="009A4131">
        <w:rPr>
          <w:rFonts w:ascii="Arial" w:hAnsi="Arial" w:cs="Arial"/>
          <w:sz w:val="16"/>
          <w:szCs w:val="16"/>
        </w:rPr>
        <w:t xml:space="preserve">, </w:t>
      </w:r>
      <w:r w:rsidR="00AB1851" w:rsidRPr="009A4131">
        <w:rPr>
          <w:rFonts w:ascii="Arial" w:hAnsi="Arial"/>
          <w:sz w:val="16"/>
          <w:szCs w:val="16"/>
        </w:rPr>
        <w:t>finančná oprava – kód 6</w:t>
      </w:r>
      <w:r w:rsidR="00BC61F2" w:rsidRPr="009A4131">
        <w:rPr>
          <w:rFonts w:ascii="Arial" w:hAnsi="Arial"/>
          <w:sz w:val="16"/>
          <w:szCs w:val="16"/>
        </w:rPr>
        <w:t xml:space="preserve"> (v prípade, ak už ešte nedošlo k zníženiu </w:t>
      </w:r>
      <w:r w:rsidR="00447AF2" w:rsidRPr="009A4131">
        <w:rPr>
          <w:rFonts w:ascii="Arial" w:hAnsi="Arial"/>
          <w:sz w:val="16"/>
          <w:szCs w:val="16"/>
        </w:rPr>
        <w:t>NFP</w:t>
      </w:r>
      <w:r w:rsidR="00BC61F2" w:rsidRPr="009A4131">
        <w:rPr>
          <w:rFonts w:ascii="Arial" w:hAnsi="Arial"/>
          <w:sz w:val="16"/>
          <w:szCs w:val="16"/>
        </w:rPr>
        <w:t xml:space="preserve"> – napr. formou dodatku k zmluve o poskytnutí </w:t>
      </w:r>
      <w:r w:rsidR="00447AF2" w:rsidRPr="009A4131">
        <w:rPr>
          <w:rFonts w:ascii="Arial" w:hAnsi="Arial"/>
          <w:sz w:val="16"/>
          <w:szCs w:val="16"/>
        </w:rPr>
        <w:t>NFP</w:t>
      </w:r>
      <w:r w:rsidR="00BC61F2" w:rsidRPr="009A4131">
        <w:rPr>
          <w:rFonts w:ascii="Arial" w:hAnsi="Arial" w:cs="Arial"/>
          <w:sz w:val="16"/>
          <w:szCs w:val="16"/>
        </w:rPr>
        <w:t>)</w:t>
      </w:r>
      <w:r w:rsidR="00B31214" w:rsidRPr="009A4131">
        <w:rPr>
          <w:rFonts w:ascii="Arial" w:hAnsi="Arial" w:cs="Arial"/>
          <w:sz w:val="16"/>
          <w:szCs w:val="16"/>
        </w:rPr>
        <w:t xml:space="preserve">). Jednej sume neoprávneného výdavku uvedenej v stĺpci </w:t>
      </w:r>
      <w:r w:rsidR="00B80894" w:rsidRPr="009A4131">
        <w:rPr>
          <w:rFonts w:ascii="Arial" w:hAnsi="Arial" w:cs="Arial"/>
          <w:bCs/>
          <w:sz w:val="16"/>
          <w:szCs w:val="16"/>
        </w:rPr>
        <w:t>„</w:t>
      </w:r>
      <w:r w:rsidR="00C0559C" w:rsidRPr="009A4131">
        <w:rPr>
          <w:rFonts w:ascii="Arial" w:hAnsi="Arial" w:cs="Arial"/>
          <w:sz w:val="16"/>
          <w:szCs w:val="16"/>
        </w:rPr>
        <w:t>Neoprávnený</w:t>
      </w:r>
      <w:r w:rsidR="00C0559C" w:rsidRPr="009A4131">
        <w:rPr>
          <w:rFonts w:ascii="Arial" w:hAnsi="Arial" w:cs="Arial"/>
          <w:bCs/>
          <w:sz w:val="16"/>
          <w:szCs w:val="16"/>
        </w:rPr>
        <w:t xml:space="preserve"> výdavok)</w:t>
      </w:r>
      <w:r w:rsidR="00B80894" w:rsidRPr="009A4131">
        <w:rPr>
          <w:rFonts w:ascii="Arial" w:hAnsi="Arial" w:cs="Arial"/>
          <w:bCs/>
          <w:sz w:val="16"/>
          <w:szCs w:val="16"/>
        </w:rPr>
        <w:t>“</w:t>
      </w:r>
      <w:r w:rsidR="00B31214" w:rsidRPr="009A4131">
        <w:rPr>
          <w:rFonts w:ascii="Arial" w:hAnsi="Arial" w:cs="Arial"/>
          <w:sz w:val="16"/>
          <w:szCs w:val="16"/>
        </w:rPr>
        <w:t xml:space="preserve"> môže byť viacnásobným výberom priradených viac druhov neoprávnených výdavkov</w:t>
      </w:r>
      <w:r w:rsidR="00801D4A" w:rsidRPr="009A4131">
        <w:rPr>
          <w:rFonts w:ascii="Arial" w:hAnsi="Arial" w:cs="Arial"/>
          <w:sz w:val="16"/>
          <w:szCs w:val="16"/>
        </w:rPr>
        <w:t>.</w:t>
      </w:r>
      <w:r w:rsidR="007715B7" w:rsidRPr="009A4131">
        <w:rPr>
          <w:rFonts w:ascii="Arial" w:hAnsi="Arial" w:cs="Arial"/>
          <w:sz w:val="16"/>
          <w:szCs w:val="16"/>
        </w:rPr>
        <w:t xml:space="preserve"> V prípade viacnásobného výberu</w:t>
      </w:r>
      <w:r w:rsidR="00624F43" w:rsidRPr="009A4131">
        <w:rPr>
          <w:rFonts w:ascii="Arial" w:hAnsi="Arial" w:cs="Arial"/>
          <w:sz w:val="16"/>
          <w:szCs w:val="16"/>
        </w:rPr>
        <w:t xml:space="preserve"> sa vymenuje </w:t>
      </w:r>
      <w:r w:rsidR="007715B7" w:rsidRPr="009A4131">
        <w:rPr>
          <w:rFonts w:ascii="Arial" w:hAnsi="Arial" w:cs="Arial"/>
          <w:sz w:val="16"/>
          <w:szCs w:val="16"/>
        </w:rPr>
        <w:t>každý druh neoprávneného výdavku</w:t>
      </w:r>
      <w:r w:rsidR="00624F43" w:rsidRPr="009A4131">
        <w:rPr>
          <w:rFonts w:ascii="Arial" w:hAnsi="Arial" w:cs="Arial"/>
          <w:sz w:val="16"/>
          <w:szCs w:val="16"/>
        </w:rPr>
        <w:t xml:space="preserve"> oddelené čiarkou</w:t>
      </w:r>
      <w:r w:rsidR="007715B7" w:rsidRPr="009A4131">
        <w:rPr>
          <w:rFonts w:ascii="Arial" w:hAnsi="Arial" w:cs="Arial"/>
          <w:sz w:val="16"/>
          <w:szCs w:val="16"/>
        </w:rPr>
        <w:t>.</w:t>
      </w:r>
    </w:p>
    <w:p w14:paraId="76B834DE" w14:textId="0EF71BD7" w:rsidR="00F07470" w:rsidRPr="009A4131" w:rsidRDefault="00043265" w:rsidP="002821E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„</w:t>
      </w:r>
      <w:r w:rsidR="003A503B" w:rsidRPr="009A4131">
        <w:rPr>
          <w:rFonts w:ascii="Arial" w:hAnsi="Arial" w:cs="Arial"/>
          <w:b/>
          <w:sz w:val="16"/>
          <w:szCs w:val="16"/>
        </w:rPr>
        <w:t>Poznámka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“</w:t>
      </w:r>
      <w:r w:rsidR="00D40264" w:rsidRPr="009A4131">
        <w:rPr>
          <w:rFonts w:ascii="Arial" w:hAnsi="Arial" w:cs="Arial"/>
          <w:b/>
          <w:bCs/>
          <w:sz w:val="16"/>
          <w:szCs w:val="16"/>
        </w:rPr>
        <w:t>: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DA207E" w:rsidRPr="009A4131">
        <w:rPr>
          <w:rFonts w:ascii="Arial" w:hAnsi="Arial" w:cs="Arial"/>
          <w:sz w:val="16"/>
          <w:szCs w:val="16"/>
        </w:rPr>
        <w:t>Nepovinné pole</w:t>
      </w:r>
      <w:r w:rsidR="00446CC6" w:rsidRPr="009A4131">
        <w:rPr>
          <w:rFonts w:ascii="Arial" w:hAnsi="Arial" w:cs="Arial"/>
          <w:sz w:val="16"/>
          <w:szCs w:val="16"/>
        </w:rPr>
        <w:t xml:space="preserve">, využíva sa </w:t>
      </w:r>
      <w:r w:rsidR="00D40264" w:rsidRPr="009A4131">
        <w:rPr>
          <w:rFonts w:ascii="Arial" w:hAnsi="Arial" w:cs="Arial"/>
          <w:sz w:val="16"/>
          <w:szCs w:val="16"/>
        </w:rPr>
        <w:t>napr.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446CC6" w:rsidRPr="009A4131">
        <w:rPr>
          <w:rFonts w:ascii="Arial" w:hAnsi="Arial" w:cs="Arial"/>
          <w:sz w:val="16"/>
          <w:szCs w:val="16"/>
        </w:rPr>
        <w:t xml:space="preserve">na uvádzanie </w:t>
      </w:r>
      <w:r w:rsidR="003A503B" w:rsidRPr="009A4131">
        <w:rPr>
          <w:rFonts w:ascii="Arial" w:hAnsi="Arial" w:cs="Arial"/>
          <w:sz w:val="16"/>
          <w:szCs w:val="16"/>
        </w:rPr>
        <w:t>informác</w:t>
      </w:r>
      <w:r w:rsidR="00446CC6" w:rsidRPr="009A4131">
        <w:rPr>
          <w:rFonts w:ascii="Arial" w:hAnsi="Arial" w:cs="Arial"/>
          <w:sz w:val="16"/>
          <w:szCs w:val="16"/>
        </w:rPr>
        <w:t>ií</w:t>
      </w:r>
      <w:r w:rsidR="003A503B" w:rsidRPr="009A4131">
        <w:rPr>
          <w:rFonts w:ascii="Arial" w:hAnsi="Arial" w:cs="Arial"/>
          <w:sz w:val="16"/>
          <w:szCs w:val="16"/>
        </w:rPr>
        <w:t xml:space="preserve"> a skutočnost</w:t>
      </w:r>
      <w:r w:rsidR="00446CC6" w:rsidRPr="009A4131">
        <w:rPr>
          <w:rFonts w:ascii="Arial" w:hAnsi="Arial" w:cs="Arial"/>
          <w:sz w:val="16"/>
          <w:szCs w:val="16"/>
        </w:rPr>
        <w:t>í</w:t>
      </w:r>
      <w:r w:rsidR="003A503B" w:rsidRPr="009A4131">
        <w:rPr>
          <w:rFonts w:ascii="Arial" w:hAnsi="Arial" w:cs="Arial"/>
          <w:sz w:val="16"/>
          <w:szCs w:val="16"/>
        </w:rPr>
        <w:t xml:space="preserve">, ktoré majú </w:t>
      </w:r>
      <w:r w:rsidR="00054CD1" w:rsidRPr="009A4131">
        <w:rPr>
          <w:rFonts w:ascii="Arial" w:hAnsi="Arial" w:cs="Arial"/>
          <w:sz w:val="16"/>
          <w:szCs w:val="16"/>
        </w:rPr>
        <w:t>vplyv</w:t>
      </w:r>
      <w:r w:rsidR="003A503B" w:rsidRPr="009A4131">
        <w:rPr>
          <w:rFonts w:ascii="Arial" w:hAnsi="Arial" w:cs="Arial"/>
          <w:sz w:val="16"/>
          <w:szCs w:val="16"/>
        </w:rPr>
        <w:t xml:space="preserve"> na</w:t>
      </w:r>
      <w:r w:rsidR="00335D4E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 xml:space="preserve">vypracovanie </w:t>
      </w:r>
      <w:r w:rsidR="00682C70" w:rsidRPr="009A4131">
        <w:rPr>
          <w:rFonts w:ascii="Arial" w:hAnsi="Arial" w:cs="Arial"/>
          <w:sz w:val="16"/>
          <w:szCs w:val="16"/>
        </w:rPr>
        <w:t>čas</w:t>
      </w:r>
      <w:r w:rsidR="003F18EC" w:rsidRPr="009A4131">
        <w:rPr>
          <w:rFonts w:ascii="Arial" w:hAnsi="Arial" w:cs="Arial"/>
          <w:sz w:val="16"/>
          <w:szCs w:val="16"/>
        </w:rPr>
        <w:t>ti</w:t>
      </w:r>
      <w:r w:rsidR="00682C70" w:rsidRPr="009A4131">
        <w:rPr>
          <w:rFonts w:ascii="Arial" w:hAnsi="Arial" w:cs="Arial"/>
          <w:sz w:val="16"/>
          <w:szCs w:val="16"/>
        </w:rPr>
        <w:t xml:space="preserve"> B</w:t>
      </w:r>
      <w:r w:rsidR="00177089" w:rsidRPr="009A4131">
        <w:rPr>
          <w:rFonts w:ascii="Arial" w:hAnsi="Arial" w:cs="Arial"/>
          <w:sz w:val="16"/>
          <w:szCs w:val="16"/>
        </w:rPr>
        <w:t xml:space="preserve"> – B1</w:t>
      </w:r>
      <w:r w:rsidR="00682C70" w:rsidRPr="009A4131">
        <w:rPr>
          <w:rFonts w:ascii="Arial" w:hAnsi="Arial" w:cs="Arial"/>
          <w:sz w:val="16"/>
          <w:szCs w:val="16"/>
        </w:rPr>
        <w:t xml:space="preserve"> (</w:t>
      </w:r>
      <w:r w:rsidR="002821EE" w:rsidRPr="009A4131">
        <w:rPr>
          <w:rFonts w:ascii="Arial" w:hAnsi="Arial" w:cs="Arial"/>
          <w:sz w:val="16"/>
          <w:szCs w:val="16"/>
        </w:rPr>
        <w:t>Žiadosť o platbu  - Kontrola výdavkov schválených prvostupňovou kontrolou zaradených do žiadosti o platbu</w:t>
      </w:r>
      <w:r w:rsidR="00682C70" w:rsidRPr="009A4131">
        <w:rPr>
          <w:rFonts w:ascii="Arial" w:hAnsi="Arial" w:cs="Arial"/>
          <w:sz w:val="16"/>
          <w:szCs w:val="16"/>
        </w:rPr>
        <w:t>)</w:t>
      </w:r>
      <w:r w:rsidR="00D40264" w:rsidRPr="009A4131">
        <w:rPr>
          <w:rFonts w:ascii="Arial" w:hAnsi="Arial" w:cs="Arial"/>
          <w:sz w:val="16"/>
          <w:szCs w:val="16"/>
        </w:rPr>
        <w:t xml:space="preserve">, </w:t>
      </w:r>
      <w:r w:rsidR="003A503B" w:rsidRPr="009A4131">
        <w:rPr>
          <w:rFonts w:ascii="Arial" w:hAnsi="Arial" w:cs="Arial"/>
          <w:sz w:val="16"/>
          <w:szCs w:val="16"/>
        </w:rPr>
        <w:t xml:space="preserve">zdôvodnenie neuznania </w:t>
      </w:r>
      <w:r w:rsidR="00D40264" w:rsidRPr="009A4131">
        <w:rPr>
          <w:rFonts w:ascii="Arial" w:hAnsi="Arial" w:cs="Arial"/>
          <w:sz w:val="16"/>
          <w:szCs w:val="16"/>
        </w:rPr>
        <w:t>nárokovaných finančných prostriedkov, atď.</w:t>
      </w:r>
    </w:p>
    <w:p w14:paraId="0B79D92B" w14:textId="4DB13430" w:rsidR="00533D30" w:rsidRPr="009A4131" w:rsidRDefault="00533D30" w:rsidP="00740214">
      <w:pPr>
        <w:jc w:val="both"/>
        <w:rPr>
          <w:rFonts w:ascii="Arial" w:hAnsi="Arial" w:cs="Arial"/>
          <w:sz w:val="16"/>
          <w:szCs w:val="16"/>
        </w:rPr>
      </w:pPr>
    </w:p>
    <w:p w14:paraId="41B0AFFC" w14:textId="4A9EB9E7" w:rsidR="00533D30" w:rsidRPr="009A4131" w:rsidRDefault="00533D30" w:rsidP="00533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9A4131">
        <w:rPr>
          <w:rFonts w:ascii="Arial" w:hAnsi="Arial" w:cs="Arial"/>
          <w:b/>
          <w:sz w:val="16"/>
          <w:szCs w:val="16"/>
        </w:rPr>
        <w:t>Časť B – B2 (</w:t>
      </w:r>
      <w:r w:rsidR="00DF5A77" w:rsidRPr="009A4131">
        <w:rPr>
          <w:rFonts w:ascii="Arial" w:hAnsi="Arial" w:cs="Arial"/>
          <w:b/>
          <w:sz w:val="16"/>
          <w:szCs w:val="16"/>
        </w:rPr>
        <w:t xml:space="preserve">Žiadosť o platbu) </w:t>
      </w:r>
      <w:r w:rsidRPr="009A4131">
        <w:rPr>
          <w:rFonts w:ascii="Arial" w:hAnsi="Arial" w:cs="Arial"/>
          <w:b/>
          <w:sz w:val="16"/>
          <w:szCs w:val="16"/>
        </w:rPr>
        <w:t>Informácia o započítaní pohľadávok a záväzkov</w:t>
      </w:r>
    </w:p>
    <w:p w14:paraId="325C20E0" w14:textId="77777777" w:rsidR="00533D30" w:rsidRPr="009A4131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3661269" w14:textId="12CB8571" w:rsidR="00533D30" w:rsidRPr="009A4131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Č</w:t>
      </w:r>
      <w:r w:rsidRPr="009A4131">
        <w:rPr>
          <w:rFonts w:ascii="Arial" w:hAnsi="Arial" w:cs="Arial"/>
          <w:b/>
          <w:bCs/>
          <w:sz w:val="16"/>
          <w:szCs w:val="16"/>
        </w:rPr>
        <w:t>asť B – B2 (</w:t>
      </w:r>
      <w:r w:rsidR="009D0CCE" w:rsidRPr="009A4131">
        <w:rPr>
          <w:rFonts w:ascii="Arial" w:hAnsi="Arial" w:cs="Arial"/>
          <w:b/>
          <w:bCs/>
          <w:sz w:val="16"/>
          <w:szCs w:val="16"/>
        </w:rPr>
        <w:t xml:space="preserve">Informácia o 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započítaní pohľadávok a záväzkov) vypĺňa poskytovateľ (RO). </w:t>
      </w:r>
    </w:p>
    <w:p w14:paraId="4DDD023D" w14:textId="77777777" w:rsidR="00533D30" w:rsidRPr="009A4131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2ABAB90" w14:textId="5348FB1C" w:rsidR="00533D30" w:rsidRPr="009A4131" w:rsidRDefault="00533D30" w:rsidP="00D6075A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projektu v ITMS“: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2821EE" w:rsidRPr="009A4131">
        <w:rPr>
          <w:rFonts w:ascii="Arial" w:hAnsi="Arial" w:cs="Arial"/>
          <w:sz w:val="16"/>
          <w:szCs w:val="16"/>
        </w:rPr>
        <w:t>Vypĺňa sa na základe údajov v žiadosti o platbu – časť B – B1 (Žiadosť o platbu  - Kontrola výdavkov schválených prvostupňovou kontrolou zaradených do žiadosti o platbu), resp. vypĺňa sa automaticky v ITMS.</w:t>
      </w:r>
      <w:r w:rsidRPr="009A4131">
        <w:rPr>
          <w:rFonts w:ascii="Arial" w:hAnsi="Arial" w:cs="Arial"/>
          <w:sz w:val="16"/>
          <w:szCs w:val="16"/>
        </w:rPr>
        <w:t xml:space="preserve"> </w:t>
      </w:r>
    </w:p>
    <w:p w14:paraId="2BD75B06" w14:textId="133E4803" w:rsidR="00533D30" w:rsidRPr="009A4131" w:rsidRDefault="00533D30" w:rsidP="002821E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časti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žiadosti o platbu v ITMS“: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2821EE" w:rsidRPr="009A4131">
        <w:rPr>
          <w:rFonts w:ascii="Arial" w:hAnsi="Arial" w:cs="Arial"/>
          <w:sz w:val="16"/>
          <w:szCs w:val="16"/>
        </w:rPr>
        <w:t>Vypĺňa sa na základe údajov v žiadosti o platbu – časť B – B1 (Žiadosť o platbu  - Kontrola výdavkov schválených prvostupňovou kontrolou zaradených do žiadosti o platbu), resp. vypĺňa sa automaticky v ITMS.</w:t>
      </w:r>
    </w:p>
    <w:p w14:paraId="737F7AD3" w14:textId="4D27BFDB" w:rsidR="002821EE" w:rsidRPr="009A4131" w:rsidRDefault="002821EE" w:rsidP="002821E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 xml:space="preserve">Názov </w:t>
      </w:r>
      <w:r w:rsidRPr="009A4131">
        <w:rPr>
          <w:rFonts w:ascii="Arial" w:hAnsi="Arial" w:cs="Arial"/>
          <w:b/>
          <w:bCs/>
          <w:sz w:val="16"/>
          <w:szCs w:val="16"/>
        </w:rPr>
        <w:t>hlavného</w:t>
      </w:r>
      <w:r w:rsidRPr="009A4131">
        <w:rPr>
          <w:rFonts w:ascii="Arial" w:hAnsi="Arial" w:cs="Arial"/>
          <w:b/>
          <w:sz w:val="16"/>
          <w:szCs w:val="16"/>
        </w:rPr>
        <w:t xml:space="preserve">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v žiadosti o platbu – časť B – B1 (Žiadosť o platbu  - Kontrola výdavkov schválených prvostupňovou kontrolou zaradených do žiadosti o platbu), resp. vypĺňa sa automaticky v ITMS.</w:t>
      </w:r>
    </w:p>
    <w:p w14:paraId="7C97ECE1" w14:textId="28973349" w:rsidR="002821EE" w:rsidRPr="009A4131" w:rsidRDefault="002821EE" w:rsidP="002821E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v žiadosti o platbu – časť B – B1 (Žiadosť o platbu  - Kontrola výdavkov schválených prvostupňovou kontrolou zaradených do žiadosti o platbu), resp. vypĺňa sa automaticky v ITMS.</w:t>
      </w:r>
    </w:p>
    <w:p w14:paraId="28941530" w14:textId="77777777" w:rsidR="002821EE" w:rsidRPr="009A4131" w:rsidRDefault="002821EE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>Názov hlavného cezhraničného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v žiadosti o platbu – časť B – B1 (Žiadosť o platbu  - Kontrola výdavkov schválených prvostupňovou kontrolou zaradených do žiadosti o platbu), resp. vypĺňa sa automaticky v ITMS.</w:t>
      </w:r>
    </w:p>
    <w:p w14:paraId="4944BF51" w14:textId="244277B4" w:rsidR="00533D30" w:rsidRPr="009A4131" w:rsidRDefault="002821EE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v žiadosti o platbu – časť B – B1 (Žiadosť o platbu  - Kontrola výdavkov schválených prvostupňovou kontrolou zaradených do žiadosti o platbu), resp. vypĺňa sa automaticky v ITMS.</w:t>
      </w:r>
    </w:p>
    <w:p w14:paraId="24F6FECC" w14:textId="77777777" w:rsidR="002821EE" w:rsidRPr="009A4131" w:rsidRDefault="002821EE" w:rsidP="002821EE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6D6C5493" w14:textId="1E19E815" w:rsidR="00533D30" w:rsidRPr="009A4131" w:rsidRDefault="00533D30" w:rsidP="00533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Celková suma výdavkov schválená poskytovateľom k preplateniu podľa subjektov a zdrojov </w:t>
      </w:r>
      <w:r w:rsidR="002821EE" w:rsidRPr="009A4131">
        <w:rPr>
          <w:rFonts w:ascii="Arial" w:hAnsi="Arial" w:cs="Arial"/>
          <w:b/>
          <w:sz w:val="16"/>
          <w:szCs w:val="16"/>
        </w:rPr>
        <w:t xml:space="preserve">a </w:t>
      </w:r>
      <w:r w:rsidRPr="009A4131">
        <w:rPr>
          <w:rFonts w:ascii="Arial" w:hAnsi="Arial" w:cs="Arial"/>
          <w:b/>
          <w:sz w:val="16"/>
          <w:szCs w:val="16"/>
        </w:rPr>
        <w:t>pred zohľadnením započítania pohľadávok a záväzkov</w:t>
      </w:r>
    </w:p>
    <w:p w14:paraId="6FF5768C" w14:textId="77777777" w:rsidR="00533D30" w:rsidRPr="009A4131" w:rsidRDefault="00533D30" w:rsidP="00533D30">
      <w:pPr>
        <w:jc w:val="both"/>
        <w:rPr>
          <w:rFonts w:ascii="Arial" w:hAnsi="Arial" w:cs="Arial"/>
          <w:b/>
          <w:sz w:val="16"/>
          <w:szCs w:val="16"/>
        </w:rPr>
      </w:pPr>
    </w:p>
    <w:p w14:paraId="48B023E6" w14:textId="6F6DF596" w:rsidR="001E0F57" w:rsidRPr="009A4131" w:rsidRDefault="001E0F57" w:rsidP="001E0F57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Vypĺňa sa </w:t>
      </w:r>
      <w:r w:rsidR="008753C9" w:rsidRPr="009A4131">
        <w:rPr>
          <w:rFonts w:ascii="Arial" w:hAnsi="Arial" w:cs="Arial"/>
          <w:b/>
          <w:sz w:val="16"/>
          <w:szCs w:val="16"/>
        </w:rPr>
        <w:t xml:space="preserve">celková suma oprávnených výdavkov, na základe údajov uvedených v časti B-B1, v rozdelení na jednotlivé zdroje financovania a za </w:t>
      </w:r>
      <w:r w:rsidR="002821EE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8753C9" w:rsidRPr="009A4131">
        <w:rPr>
          <w:rFonts w:ascii="Arial" w:hAnsi="Arial" w:cs="Arial"/>
          <w:b/>
          <w:sz w:val="16"/>
          <w:szCs w:val="16"/>
        </w:rPr>
        <w:t>a a partnerov, ktorých výdavky boli zahrnuté v žiadosti o platbu, a to pred zohľadnením započítania pohľadávok a záväzkov.</w:t>
      </w:r>
    </w:p>
    <w:p w14:paraId="44A20E64" w14:textId="77777777" w:rsidR="001E0F57" w:rsidRPr="009A4131" w:rsidRDefault="001E0F57" w:rsidP="00740214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3D8F30F6" w14:textId="3E092F46" w:rsidR="001E0F57" w:rsidRPr="009A4131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poradové číslo subjektu (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/partner), resp. v</w:t>
      </w:r>
      <w:r w:rsidRPr="009A4131">
        <w:rPr>
          <w:rFonts w:ascii="Arial" w:hAnsi="Arial" w:cs="Arial"/>
          <w:sz w:val="16"/>
          <w:szCs w:val="16"/>
        </w:rPr>
        <w:t>ypĺňa sa automaticky v ITMS.</w:t>
      </w:r>
    </w:p>
    <w:p w14:paraId="3956246F" w14:textId="31C23A1B" w:rsidR="001E0F57" w:rsidRPr="009A4131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„Názov </w:t>
      </w:r>
      <w:r w:rsidR="00FB6D57" w:rsidRPr="009A4131">
        <w:rPr>
          <w:rFonts w:ascii="Arial" w:hAnsi="Arial" w:cs="Arial"/>
          <w:b/>
          <w:sz w:val="16"/>
          <w:szCs w:val="16"/>
        </w:rPr>
        <w:t>hlavn</w:t>
      </w:r>
      <w:r w:rsidR="002821EE" w:rsidRPr="009A4131">
        <w:rPr>
          <w:rFonts w:ascii="Arial" w:hAnsi="Arial" w:cs="Arial"/>
          <w:b/>
          <w:sz w:val="16"/>
          <w:szCs w:val="16"/>
        </w:rPr>
        <w:t>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sz w:val="16"/>
          <w:szCs w:val="16"/>
        </w:rPr>
        <w:t xml:space="preserve"> Uvádza sa názov </w:t>
      </w:r>
      <w:r w:rsidR="002821EE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Pr="009A4131">
        <w:rPr>
          <w:rFonts w:ascii="Arial" w:hAnsi="Arial" w:cs="Arial"/>
          <w:sz w:val="16"/>
          <w:szCs w:val="16"/>
        </w:rPr>
        <w:t>a/partnera, resp. vypĺňa sa automaticky v ITMS.</w:t>
      </w:r>
    </w:p>
    <w:p w14:paraId="38C092B6" w14:textId="0DC64FF4" w:rsidR="001E0F57" w:rsidRPr="009A4131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„Identifikátor </w:t>
      </w:r>
      <w:r w:rsidR="002821EE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>IČO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="002821EE" w:rsidRPr="009A4131">
        <w:rPr>
          <w:rFonts w:ascii="Arial" w:hAnsi="Arial" w:cs="Arial"/>
          <w:bCs/>
          <w:sz w:val="16"/>
          <w:szCs w:val="16"/>
        </w:rPr>
        <w:t>hlavného</w:t>
      </w:r>
      <w:r w:rsidR="00FB6D57" w:rsidRPr="009A4131">
        <w:rPr>
          <w:rFonts w:ascii="Arial" w:hAnsi="Arial" w:cs="Arial"/>
          <w:bCs/>
          <w:sz w:val="16"/>
          <w:szCs w:val="16"/>
        </w:rPr>
        <w:t xml:space="preserve"> partner</w:t>
      </w:r>
      <w:r w:rsidRPr="009A4131">
        <w:rPr>
          <w:rFonts w:ascii="Arial" w:hAnsi="Arial" w:cs="Arial"/>
          <w:bCs/>
          <w:sz w:val="16"/>
          <w:szCs w:val="16"/>
        </w:rPr>
        <w:t xml:space="preserve">a/partnera. V prípade, ak 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 nemá IČO, uvádza sa iný jednoznačný identifikátor v súlade s údajmi uvedenými v časti A, sekcia A.4 a A5.</w:t>
      </w:r>
    </w:p>
    <w:p w14:paraId="4EC92888" w14:textId="3F976701" w:rsidR="001E0F57" w:rsidRPr="009A4131" w:rsidRDefault="001E0F57" w:rsidP="007D17D2">
      <w:pPr>
        <w:numPr>
          <w:ilvl w:val="0"/>
          <w:numId w:val="2"/>
        </w:numPr>
        <w:ind w:left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Stĺpce „Zdroje“:</w:t>
      </w:r>
      <w:r w:rsidRPr="009A4131">
        <w:rPr>
          <w:rFonts w:ascii="Arial" w:hAnsi="Arial" w:cs="Arial"/>
          <w:bCs/>
          <w:sz w:val="16"/>
          <w:szCs w:val="16"/>
        </w:rPr>
        <w:t xml:space="preserve"> s</w:t>
      </w:r>
      <w:r w:rsidRPr="009A4131">
        <w:rPr>
          <w:rFonts w:ascii="Arial" w:hAnsi="Arial" w:cs="Arial"/>
          <w:sz w:val="16"/>
          <w:szCs w:val="16"/>
        </w:rPr>
        <w:t>umy za jednotlivé subjekty sú vyjadrené za všetky zdroje financovania (</w:t>
      </w:r>
      <w:r w:rsidR="007D17D2" w:rsidRPr="009A4131">
        <w:rPr>
          <w:rFonts w:ascii="Arial" w:hAnsi="Arial" w:cs="Arial"/>
          <w:sz w:val="16"/>
          <w:szCs w:val="16"/>
        </w:rPr>
        <w:t xml:space="preserve">zdroj EÚ, štátny rozpočet (SR), vlastné zdroje </w:t>
      </w:r>
      <w:r w:rsidR="00246BFF" w:rsidRPr="009A4131">
        <w:rPr>
          <w:rFonts w:ascii="Arial" w:hAnsi="Arial" w:cs="Arial"/>
          <w:sz w:val="16"/>
          <w:szCs w:val="16"/>
        </w:rPr>
        <w:t>verejné/súkromné</w:t>
      </w:r>
      <w:r w:rsidR="00246BFF" w:rsidRPr="009A4131">
        <w:rPr>
          <w:rFonts w:ascii="Arial" w:hAnsi="Arial" w:cs="Arial"/>
          <w:b/>
          <w:sz w:val="16"/>
          <w:szCs w:val="16"/>
        </w:rPr>
        <w:t xml:space="preserve"> </w:t>
      </w:r>
      <w:r w:rsidR="007D17D2" w:rsidRPr="009A4131">
        <w:rPr>
          <w:rFonts w:ascii="Arial" w:hAnsi="Arial" w:cs="Arial"/>
          <w:sz w:val="16"/>
          <w:szCs w:val="16"/>
        </w:rPr>
        <w:t>hlavného partnera/partnera (SR), národný príspevok ČR/AT</w:t>
      </w:r>
      <w:r w:rsidRPr="009A4131">
        <w:rPr>
          <w:rFonts w:ascii="Arial" w:hAnsi="Arial" w:cs="Arial"/>
          <w:sz w:val="16"/>
          <w:szCs w:val="16"/>
        </w:rPr>
        <w:t xml:space="preserve">). Rozdelenie sumy na jednotlivé zdroje financovania je vykonávané automaticky prostredníctvom ITMS v zmysle zmluvy o poskytnutí NFP/rozhodnutia o schválení žiadosti o NFP. Za nastavenie mier financovania zodpovedá poskytovateľ. </w:t>
      </w:r>
    </w:p>
    <w:p w14:paraId="1624D023" w14:textId="77777777" w:rsidR="001E0F57" w:rsidRPr="009A4131" w:rsidRDefault="001E0F57" w:rsidP="001E0F57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 nedostupnosti relevantnej funkcionality ITMS rozdelenie sumy na jednotlivé zdroje financovania je vykonávané poskytovateľom.</w:t>
      </w:r>
    </w:p>
    <w:p w14:paraId="222BF9FE" w14:textId="4A82B7BB" w:rsidR="00533D30" w:rsidRPr="009A4131" w:rsidRDefault="001E0F57" w:rsidP="008753C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„Spolu“: </w:t>
      </w:r>
      <w:r w:rsidRPr="009A4131">
        <w:rPr>
          <w:rFonts w:ascii="Arial" w:hAnsi="Arial" w:cs="Arial"/>
          <w:sz w:val="16"/>
          <w:szCs w:val="16"/>
        </w:rPr>
        <w:t>Údaj predstavuje celkový súčet údajov zo stĺpcov „Zdroje“. V ITMS sa vypĺňa automaticky.</w:t>
      </w:r>
    </w:p>
    <w:p w14:paraId="13CF58AD" w14:textId="3FD5B726" w:rsidR="00901312" w:rsidRPr="009A4131" w:rsidRDefault="00901312" w:rsidP="00740214">
      <w:pPr>
        <w:jc w:val="both"/>
        <w:rPr>
          <w:rFonts w:ascii="Arial" w:hAnsi="Arial" w:cs="Arial"/>
          <w:sz w:val="16"/>
          <w:szCs w:val="16"/>
        </w:rPr>
      </w:pPr>
    </w:p>
    <w:p w14:paraId="416110BC" w14:textId="2058C4B5" w:rsidR="00901312" w:rsidRPr="009A4131" w:rsidRDefault="00901312" w:rsidP="00901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Celková suma započítaných pohľadávok a záväzkov v žiadosti o platbu podľa subjektov a zdrojov</w:t>
      </w:r>
    </w:p>
    <w:p w14:paraId="04DFF4BD" w14:textId="13C51A7D" w:rsidR="00901312" w:rsidRPr="009A4131" w:rsidRDefault="00901312" w:rsidP="00740214">
      <w:pPr>
        <w:jc w:val="both"/>
        <w:rPr>
          <w:rFonts w:ascii="Arial" w:hAnsi="Arial" w:cs="Arial"/>
          <w:sz w:val="16"/>
          <w:szCs w:val="16"/>
        </w:rPr>
      </w:pPr>
    </w:p>
    <w:p w14:paraId="1174F13B" w14:textId="3A6E5266" w:rsidR="009B0AF0" w:rsidRPr="009A4131" w:rsidRDefault="009B0AF0" w:rsidP="00740214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Vypĺňa sa celková suma započítaní pohľadávok a záväzkov v rozdelení na jednotlivé zdroje financovania a za </w:t>
      </w:r>
      <w:r w:rsidR="00FB6D57" w:rsidRPr="009A4131">
        <w:rPr>
          <w:rFonts w:ascii="Arial" w:hAnsi="Arial" w:cs="Arial"/>
          <w:b/>
          <w:sz w:val="16"/>
          <w:szCs w:val="16"/>
        </w:rPr>
        <w:t>hlavný partner</w:t>
      </w:r>
      <w:r w:rsidRPr="009A4131">
        <w:rPr>
          <w:rFonts w:ascii="Arial" w:hAnsi="Arial" w:cs="Arial"/>
          <w:b/>
          <w:sz w:val="16"/>
          <w:szCs w:val="16"/>
        </w:rPr>
        <w:t xml:space="preserve">a a partnerov, ktorých výdavky boli zahrnuté v žiadosti o platbu. </w:t>
      </w:r>
    </w:p>
    <w:p w14:paraId="1DF95175" w14:textId="77777777" w:rsidR="009B0AF0" w:rsidRPr="009A4131" w:rsidRDefault="009B0AF0" w:rsidP="00740214">
      <w:pPr>
        <w:jc w:val="both"/>
        <w:rPr>
          <w:rFonts w:ascii="Arial" w:hAnsi="Arial" w:cs="Arial"/>
          <w:sz w:val="16"/>
          <w:szCs w:val="16"/>
        </w:rPr>
      </w:pPr>
    </w:p>
    <w:p w14:paraId="570B2C12" w14:textId="20F27201" w:rsidR="00BD7822" w:rsidRPr="009A4131" w:rsidRDefault="00BD7822" w:rsidP="00740214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poradové číslo subjektu (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/partner), resp. v</w:t>
      </w:r>
      <w:r w:rsidRPr="009A4131">
        <w:rPr>
          <w:rFonts w:ascii="Arial" w:hAnsi="Arial" w:cs="Arial"/>
          <w:sz w:val="16"/>
          <w:szCs w:val="16"/>
        </w:rPr>
        <w:t>ypĺňa sa automaticky v ITMS.</w:t>
      </w:r>
    </w:p>
    <w:p w14:paraId="62A68DEC" w14:textId="5CDD104D" w:rsidR="00BD7822" w:rsidRPr="009A4131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„Názov </w:t>
      </w:r>
      <w:r w:rsidR="002821EE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sz w:val="16"/>
          <w:szCs w:val="16"/>
        </w:rPr>
        <w:t xml:space="preserve"> Uvádza sa názov </w:t>
      </w:r>
      <w:r w:rsidR="002821EE" w:rsidRPr="009A4131">
        <w:rPr>
          <w:rFonts w:ascii="Arial" w:hAnsi="Arial" w:cs="Arial"/>
          <w:sz w:val="16"/>
          <w:szCs w:val="16"/>
        </w:rPr>
        <w:t xml:space="preserve">hlavného </w:t>
      </w:r>
      <w:r w:rsidR="00FB6D57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a/partnera, resp. vypĺňa sa automaticky v ITMS.</w:t>
      </w:r>
    </w:p>
    <w:p w14:paraId="2A9F84CE" w14:textId="367D3277" w:rsidR="00BD7822" w:rsidRPr="009A4131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„Identifikátor </w:t>
      </w:r>
      <w:r w:rsidR="002821EE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>IČO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="002821EE" w:rsidRPr="009A4131">
        <w:rPr>
          <w:rFonts w:ascii="Arial" w:hAnsi="Arial" w:cs="Arial"/>
          <w:bCs/>
          <w:sz w:val="16"/>
          <w:szCs w:val="16"/>
        </w:rPr>
        <w:t>hlavného</w:t>
      </w:r>
      <w:r w:rsidR="00FB6D57" w:rsidRPr="009A4131">
        <w:rPr>
          <w:rFonts w:ascii="Arial" w:hAnsi="Arial" w:cs="Arial"/>
          <w:bCs/>
          <w:sz w:val="16"/>
          <w:szCs w:val="16"/>
        </w:rPr>
        <w:t xml:space="preserve"> partner</w:t>
      </w:r>
      <w:r w:rsidRPr="009A4131">
        <w:rPr>
          <w:rFonts w:ascii="Arial" w:hAnsi="Arial" w:cs="Arial"/>
          <w:bCs/>
          <w:sz w:val="16"/>
          <w:szCs w:val="16"/>
        </w:rPr>
        <w:t xml:space="preserve">a/partnera. V prípade, ak 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 nemá IČO, uvádza sa iný jednoznačný identifikátor v súlade s údajmi uvedenými v časti A, sekcia A.4 a A5.</w:t>
      </w:r>
    </w:p>
    <w:p w14:paraId="44B6A628" w14:textId="4EB3A219" w:rsidR="00BD7822" w:rsidRPr="009A4131" w:rsidRDefault="00BD7822" w:rsidP="007D17D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Stĺpce „Zdroje“:</w:t>
      </w:r>
      <w:r w:rsidRPr="009A4131">
        <w:rPr>
          <w:rFonts w:ascii="Arial" w:hAnsi="Arial" w:cs="Arial"/>
          <w:bCs/>
          <w:sz w:val="16"/>
          <w:szCs w:val="16"/>
        </w:rPr>
        <w:t xml:space="preserve"> s</w:t>
      </w:r>
      <w:r w:rsidRPr="009A4131">
        <w:rPr>
          <w:rFonts w:ascii="Arial" w:hAnsi="Arial" w:cs="Arial"/>
          <w:sz w:val="16"/>
          <w:szCs w:val="16"/>
        </w:rPr>
        <w:t>umy za jednotlivé subjekty sú vyjadrené za všetky zdroje financovania (</w:t>
      </w:r>
      <w:r w:rsidR="007D17D2" w:rsidRPr="009A4131">
        <w:rPr>
          <w:rFonts w:ascii="Arial" w:hAnsi="Arial" w:cs="Arial"/>
          <w:sz w:val="16"/>
          <w:szCs w:val="16"/>
        </w:rPr>
        <w:t>zdroj EÚ, štátny rozpočet (SR), vlastné zdroje hlavného partnera/partnera (SR), národný príspevok ČR/AT</w:t>
      </w:r>
      <w:r w:rsidRPr="009A4131">
        <w:rPr>
          <w:rFonts w:ascii="Arial" w:hAnsi="Arial" w:cs="Arial"/>
          <w:sz w:val="16"/>
          <w:szCs w:val="16"/>
        </w:rPr>
        <w:t xml:space="preserve">). Rozdelenie sumy na jednotlivé zdroje financovania je vykonávané automaticky prostredníctvom ITMS v zmysle zmluvy o poskytnutí NFP/rozhodnutia o schválení žiadosti o NFP. Za nastavenie mier financovania zodpovedá poskytovateľ. </w:t>
      </w:r>
    </w:p>
    <w:p w14:paraId="2E1125C6" w14:textId="77777777" w:rsidR="00BD7822" w:rsidRPr="009A4131" w:rsidRDefault="00BD7822" w:rsidP="00BD7822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 nedostupnosti relevantnej funkcionality ITMS rozdelenie sumy na jednotlivé zdroje financovania je vykonávané poskytovateľom.</w:t>
      </w:r>
    </w:p>
    <w:p w14:paraId="0B95F02D" w14:textId="1DBC2575" w:rsidR="00BD7822" w:rsidRDefault="00BD7822" w:rsidP="008753C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„Spolu“: </w:t>
      </w:r>
      <w:r w:rsidRPr="009A4131">
        <w:rPr>
          <w:rFonts w:ascii="Arial" w:hAnsi="Arial" w:cs="Arial"/>
          <w:sz w:val="16"/>
          <w:szCs w:val="16"/>
        </w:rPr>
        <w:t>Údaj predstavuje celkový súčet údajov zo stĺpcov „Zdroje“. V ITMS sa vypĺňa automaticky.</w:t>
      </w:r>
    </w:p>
    <w:p w14:paraId="55F5CA6D" w14:textId="77777777" w:rsidR="005966FC" w:rsidRDefault="005966FC" w:rsidP="00831072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41F796CE" w14:textId="77777777" w:rsidR="00032473" w:rsidRPr="009A4131" w:rsidRDefault="00032473" w:rsidP="00032473">
      <w:pPr>
        <w:ind w:left="426"/>
        <w:jc w:val="both"/>
        <w:rPr>
          <w:rFonts w:ascii="Arial" w:hAnsi="Arial" w:cs="Arial"/>
          <w:sz w:val="16"/>
          <w:szCs w:val="16"/>
        </w:rPr>
      </w:pPr>
    </w:p>
    <w:sectPr w:rsidR="00032473" w:rsidRPr="009A4131" w:rsidSect="007A196C">
      <w:pgSz w:w="12240" w:h="15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4C64" w14:textId="77777777" w:rsidR="00FB2659" w:rsidRDefault="00FB2659">
      <w:r>
        <w:separator/>
      </w:r>
    </w:p>
  </w:endnote>
  <w:endnote w:type="continuationSeparator" w:id="0">
    <w:p w14:paraId="08B95129" w14:textId="77777777" w:rsidR="00FB2659" w:rsidRDefault="00FB2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AD69" w14:textId="54EFED31" w:rsidR="00CE3A27" w:rsidRDefault="00CE3A27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6B4B9E" wp14:editId="2B01274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130877557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1E370" w14:textId="029F2A64" w:rsidR="00CE3A27" w:rsidRPr="00CE3A27" w:rsidRDefault="00CE3A27" w:rsidP="00CE3A2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E3A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B4B9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69A1E370" w14:textId="029F2A64" w:rsidR="00CE3A27" w:rsidRPr="00CE3A27" w:rsidRDefault="00CE3A27" w:rsidP="00CE3A2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E3A2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D544" w14:textId="3EADD633" w:rsidR="005966FC" w:rsidRPr="00B151C3" w:rsidRDefault="00CE3A27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Arial" w:hAnsi="Arial" w:cs="Arial"/>
        <w:sz w:val="16"/>
        <w:szCs w:val="16"/>
      </w:rPr>
    </w:pPr>
    <w:del w:id="102" w:author="metodik 9" w:date="2026-03-26T13:31:00Z">
      <w:r w:rsidDel="0025576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EB4F159" wp14:editId="763BB013">
                <wp:simplePos x="899160" y="9494520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633095" cy="345440"/>
                <wp:effectExtent l="0" t="0" r="14605" b="0"/>
                <wp:wrapNone/>
                <wp:docPr id="1588396770" name="Textové pole 3" descr="Interné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EE2B28" w14:textId="29FA9259" w:rsidR="00CE3A27" w:rsidRPr="00CE3A27" w:rsidRDefault="00CE3A27" w:rsidP="00CE3A27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E3A27"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Interné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B4F159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7" type="#_x0000_t202" alt="Interné" style="position:absolute;left:0;text-align:left;margin-left:0;margin-top:0;width:49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pzEgIAACE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" filled="f" stroked="f">
                <v:textbox style="mso-fit-shape-to-text:t" inset="20pt,0,0,15pt">
                  <w:txbxContent>
                    <w:p w14:paraId="76EE2B28" w14:textId="29FA9259" w:rsidR="00CE3A27" w:rsidRPr="00CE3A27" w:rsidRDefault="00CE3A27" w:rsidP="00CE3A27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r w:rsidRPr="00CE3A27"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  <w:t>Interné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  <w:r w:rsidR="005966FC" w:rsidRPr="00B151C3">
      <w:rPr>
        <w:rStyle w:val="slostrany"/>
        <w:rFonts w:ascii="Arial" w:hAnsi="Arial" w:cs="Arial"/>
        <w:sz w:val="16"/>
        <w:szCs w:val="16"/>
      </w:rPr>
      <w:fldChar w:fldCharType="begin"/>
    </w:r>
    <w:r w:rsidR="005966FC" w:rsidRPr="00B151C3">
      <w:rPr>
        <w:rStyle w:val="slostrany"/>
        <w:rFonts w:ascii="Arial" w:hAnsi="Arial" w:cs="Arial"/>
        <w:sz w:val="16"/>
        <w:szCs w:val="16"/>
      </w:rPr>
      <w:instrText xml:space="preserve"> PAGE </w:instrText>
    </w:r>
    <w:r w:rsidR="005966FC"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67040C">
      <w:rPr>
        <w:rStyle w:val="slostrany"/>
        <w:rFonts w:ascii="Arial" w:hAnsi="Arial" w:cs="Arial"/>
        <w:noProof/>
        <w:sz w:val="16"/>
        <w:szCs w:val="16"/>
      </w:rPr>
      <w:t>4</w:t>
    </w:r>
    <w:r w:rsidR="005966FC" w:rsidRPr="00B151C3">
      <w:rPr>
        <w:rStyle w:val="slostrany"/>
        <w:rFonts w:ascii="Arial" w:hAnsi="Arial" w:cs="Arial"/>
        <w:sz w:val="16"/>
        <w:szCs w:val="16"/>
      </w:rPr>
      <w:fldChar w:fldCharType="end"/>
    </w:r>
    <w:r w:rsidR="005966FC" w:rsidRPr="00B151C3">
      <w:rPr>
        <w:rStyle w:val="slostrany"/>
        <w:rFonts w:ascii="Arial" w:hAnsi="Arial" w:cs="Arial"/>
        <w:sz w:val="16"/>
        <w:szCs w:val="16"/>
      </w:rPr>
      <w:t>/</w:t>
    </w:r>
    <w:r w:rsidR="005966FC" w:rsidRPr="00B151C3">
      <w:rPr>
        <w:rStyle w:val="slostrany"/>
        <w:rFonts w:ascii="Arial" w:hAnsi="Arial" w:cs="Arial"/>
        <w:sz w:val="16"/>
        <w:szCs w:val="16"/>
      </w:rPr>
      <w:fldChar w:fldCharType="begin"/>
    </w:r>
    <w:r w:rsidR="005966FC" w:rsidRPr="00B151C3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="005966FC"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67040C">
      <w:rPr>
        <w:rStyle w:val="slostrany"/>
        <w:rFonts w:ascii="Arial" w:hAnsi="Arial" w:cs="Arial"/>
        <w:noProof/>
        <w:sz w:val="16"/>
        <w:szCs w:val="16"/>
      </w:rPr>
      <w:t>15</w:t>
    </w:r>
    <w:r w:rsidR="005966FC" w:rsidRPr="00B151C3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188BE" w14:textId="62981C24" w:rsidR="00CE3A27" w:rsidRDefault="00CE3A27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7C6F1E" wp14:editId="114A07E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566587137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858102" w14:textId="64B30E6E" w:rsidR="00CE3A27" w:rsidRPr="00CE3A27" w:rsidRDefault="00CE3A27" w:rsidP="00CE3A2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E3A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7C6F1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kxEwIAACE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" filled="f" stroked="f">
              <v:textbox style="mso-fit-shape-to-text:t" inset="20pt,0,0,15pt">
                <w:txbxContent>
                  <w:p w14:paraId="68858102" w14:textId="64B30E6E" w:rsidR="00CE3A27" w:rsidRPr="00CE3A27" w:rsidRDefault="00CE3A27" w:rsidP="00CE3A2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E3A2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FD504" w14:textId="77777777" w:rsidR="00FB2659" w:rsidRDefault="00FB2659">
      <w:r>
        <w:separator/>
      </w:r>
    </w:p>
  </w:footnote>
  <w:footnote w:type="continuationSeparator" w:id="0">
    <w:p w14:paraId="63E2CFBE" w14:textId="77777777" w:rsidR="00FB2659" w:rsidRDefault="00FB2659">
      <w:r>
        <w:continuationSeparator/>
      </w:r>
    </w:p>
  </w:footnote>
  <w:footnote w:id="1">
    <w:p w14:paraId="7DC7E9C7" w14:textId="37926720" w:rsidR="005966FC" w:rsidRDefault="005966FC" w:rsidP="00A851F2">
      <w:pPr>
        <w:pStyle w:val="Textpoznmkypodiarou"/>
        <w:ind w:left="142" w:hanging="142"/>
        <w:jc w:val="both"/>
      </w:pPr>
      <w:r w:rsidRPr="0032218D">
        <w:rPr>
          <w:rFonts w:ascii="Arial" w:hAnsi="Arial" w:cs="Arial"/>
          <w:sz w:val="16"/>
          <w:szCs w:val="16"/>
          <w:vertAlign w:val="superscript"/>
        </w:rPr>
        <w:footnoteRef/>
      </w:r>
      <w:r w:rsidRPr="0032218D">
        <w:rPr>
          <w:rFonts w:ascii="Arial" w:hAnsi="Arial" w:cs="Arial"/>
          <w:sz w:val="16"/>
          <w:szCs w:val="16"/>
        </w:rPr>
        <w:t xml:space="preserve"> </w:t>
      </w:r>
      <w:r w:rsidRPr="0032218D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</w:t>
      </w:r>
      <w:r w:rsidRPr="0032218D">
        <w:rPr>
          <w:rFonts w:ascii="Arial" w:hAnsi="Arial" w:cs="Arial"/>
          <w:sz w:val="16"/>
          <w:szCs w:val="16"/>
        </w:rPr>
        <w:t xml:space="preserve">pôsob, resp. formu informovania </w:t>
      </w:r>
      <w:r>
        <w:rPr>
          <w:rFonts w:ascii="Arial" w:hAnsi="Arial" w:cs="Arial"/>
          <w:sz w:val="16"/>
          <w:szCs w:val="16"/>
        </w:rPr>
        <w:t>hlavného partnera/partnera</w:t>
      </w:r>
      <w:r w:rsidRPr="0032218D">
        <w:rPr>
          <w:rFonts w:ascii="Arial" w:hAnsi="Arial" w:cs="Arial"/>
          <w:sz w:val="16"/>
          <w:szCs w:val="16"/>
        </w:rPr>
        <w:t xml:space="preserve"> o začatí realizácie projektu je oprávnený definovať poskytovateľ vo</w:t>
      </w:r>
      <w:r>
        <w:rPr>
          <w:rFonts w:ascii="Arial" w:hAnsi="Arial" w:cs="Arial"/>
          <w:sz w:val="16"/>
          <w:szCs w:val="16"/>
        </w:rPr>
        <w:t> </w:t>
      </w:r>
      <w:r w:rsidRPr="0032218D">
        <w:rPr>
          <w:rFonts w:ascii="Arial" w:hAnsi="Arial" w:cs="Arial"/>
          <w:sz w:val="16"/>
          <w:szCs w:val="16"/>
        </w:rPr>
        <w:t>svojej riadiacej dokumentácii</w:t>
      </w:r>
      <w:r>
        <w:rPr>
          <w:rFonts w:ascii="Arial" w:hAnsi="Arial" w:cs="Arial"/>
          <w:sz w:val="16"/>
          <w:szCs w:val="16"/>
        </w:rPr>
        <w:t>.</w:t>
      </w:r>
    </w:p>
  </w:footnote>
  <w:footnote w:id="2">
    <w:p w14:paraId="1AF9D63C" w14:textId="10A92716" w:rsidR="005966FC" w:rsidRDefault="005966FC" w:rsidP="002602AA">
      <w:pPr>
        <w:pStyle w:val="Textpoznmkypodiarou"/>
      </w:pPr>
      <w:r w:rsidRPr="00563E27">
        <w:rPr>
          <w:rStyle w:val="Odkaznapoznmkupodiarou"/>
          <w:rFonts w:ascii="Arial" w:hAnsi="Arial" w:cs="Arial"/>
          <w:sz w:val="16"/>
          <w:szCs w:val="16"/>
        </w:rPr>
        <w:footnoteRef/>
      </w:r>
      <w:r w:rsidRPr="00563E27">
        <w:rPr>
          <w:rFonts w:ascii="Arial" w:hAnsi="Arial" w:cs="Arial"/>
          <w:sz w:val="16"/>
          <w:szCs w:val="16"/>
        </w:rPr>
        <w:t xml:space="preserve"> Ak sa RO rozhodne aplikovať výpočet finančnej medzery.</w:t>
      </w:r>
    </w:p>
  </w:footnote>
  <w:footnote w:id="3">
    <w:p w14:paraId="7D9C8885" w14:textId="7B7DF3AB" w:rsidR="005966FC" w:rsidRDefault="005966FC" w:rsidP="002602AA">
      <w:pPr>
        <w:pStyle w:val="Textpoznmkypodiarou"/>
        <w:ind w:left="98" w:hanging="98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„iné dôvody“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 povinný identifikovať d</w:t>
      </w:r>
      <w:r w:rsidRPr="00B51106">
        <w:rPr>
          <w:rFonts w:ascii="Arial" w:hAnsi="Arial" w:cs="Arial"/>
          <w:sz w:val="16"/>
          <w:szCs w:val="16"/>
        </w:rPr>
        <w:t>ruh neoprávneného</w:t>
      </w:r>
      <w:ins w:id="17" w:author="metodik_7" w:date="2026-04-16T12:08:00Z" w16du:dateUtc="2026-04-16T10:08:00Z">
        <w:r w:rsidR="00247961">
          <w:rPr>
            <w:rFonts w:ascii="Arial" w:hAnsi="Arial" w:cs="Arial"/>
            <w:sz w:val="16"/>
            <w:szCs w:val="16"/>
          </w:rPr>
          <w:t>/nenárokovaného</w:t>
        </w:r>
      </w:ins>
      <w:r w:rsidRPr="00B51106">
        <w:rPr>
          <w:rFonts w:ascii="Arial" w:hAnsi="Arial" w:cs="Arial"/>
          <w:sz w:val="16"/>
          <w:szCs w:val="16"/>
        </w:rPr>
        <w:t xml:space="preserve"> výdavku</w:t>
      </w:r>
      <w:r>
        <w:rPr>
          <w:rFonts w:ascii="Arial" w:hAnsi="Arial" w:cs="Arial"/>
          <w:sz w:val="16"/>
          <w:szCs w:val="16"/>
        </w:rPr>
        <w:t xml:space="preserve"> </w:t>
      </w:r>
      <w:ins w:id="18" w:author="metodik_7" w:date="2026-05-08T14:24:00Z" w16du:dateUtc="2026-05-08T12:24:00Z">
        <w:r w:rsidR="0013264C">
          <w:rPr>
            <w:rFonts w:ascii="Arial" w:hAnsi="Arial" w:cs="Arial"/>
            <w:sz w:val="16"/>
            <w:szCs w:val="16"/>
          </w:rPr>
          <w:t xml:space="preserve">v plnej výške </w:t>
        </w:r>
      </w:ins>
      <w:r>
        <w:rPr>
          <w:rFonts w:ascii="Arial" w:hAnsi="Arial" w:cs="Arial"/>
          <w:sz w:val="16"/>
          <w:szCs w:val="16"/>
        </w:rPr>
        <w:t xml:space="preserve">(napr. časové prekrývanie, matematická chyba, </w:t>
      </w:r>
      <w:ins w:id="19" w:author="metodik_7" w:date="2026-04-16T12:08:00Z" w16du:dateUtc="2026-04-16T10:08:00Z">
        <w:r w:rsidR="00247961">
          <w:rPr>
            <w:rFonts w:ascii="Arial" w:hAnsi="Arial" w:cs="Arial"/>
            <w:sz w:val="16"/>
            <w:szCs w:val="16"/>
          </w:rPr>
          <w:t>výdavok nad rámec rozpočtu projektu</w:t>
        </w:r>
      </w:ins>
      <w:ins w:id="20" w:author="metodik_7" w:date="2026-05-08T14:24:00Z" w16du:dateUtc="2026-05-08T12:24:00Z">
        <w:r w:rsidR="0013264C">
          <w:rPr>
            <w:rFonts w:ascii="Arial" w:hAnsi="Arial" w:cs="Arial"/>
            <w:sz w:val="16"/>
            <w:szCs w:val="16"/>
          </w:rPr>
          <w:t>, nenárokovaná suma výdavku bude žiadaná na preplatenie v nasledujúcich ŽoP</w:t>
        </w:r>
      </w:ins>
      <w:ins w:id="21" w:author="metodik_7" w:date="2026-04-16T12:08:00Z" w16du:dateUtc="2026-04-16T10:08:00Z">
        <w:r w:rsidR="00247961">
          <w:rPr>
            <w:rFonts w:ascii="Arial" w:hAnsi="Arial" w:cs="Arial"/>
            <w:sz w:val="16"/>
            <w:szCs w:val="16"/>
          </w:rPr>
          <w:t xml:space="preserve"> </w:t>
        </w:r>
      </w:ins>
      <w:r>
        <w:rPr>
          <w:rFonts w:ascii="Arial" w:hAnsi="Arial" w:cs="Arial"/>
          <w:sz w:val="16"/>
          <w:szCs w:val="16"/>
        </w:rPr>
        <w:t>atď.).</w:t>
      </w:r>
    </w:p>
  </w:footnote>
  <w:footnote w:id="4">
    <w:p w14:paraId="2B5CF438" w14:textId="54F37956" w:rsidR="004E7F36" w:rsidRPr="004E7F36" w:rsidRDefault="004E7F36" w:rsidP="004E7F36">
      <w:pPr>
        <w:jc w:val="both"/>
        <w:rPr>
          <w:rFonts w:ascii="Arial" w:hAnsi="Arial" w:cs="Arial"/>
          <w:sz w:val="16"/>
          <w:szCs w:val="16"/>
        </w:rPr>
      </w:pPr>
      <w:r w:rsidRPr="004E7F36">
        <w:rPr>
          <w:rStyle w:val="Odkaznapoznmkupodiarou"/>
          <w:rFonts w:ascii="Arial" w:hAnsi="Arial" w:cs="Arial"/>
          <w:sz w:val="16"/>
          <w:szCs w:val="16"/>
        </w:rPr>
        <w:footnoteRef/>
      </w:r>
      <w:r w:rsidRPr="004E7F3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Funkcionalita </w:t>
      </w:r>
      <w:r w:rsidRPr="004E7F36">
        <w:rPr>
          <w:rFonts w:ascii="Arial" w:hAnsi="Arial" w:cs="Arial"/>
          <w:sz w:val="16"/>
          <w:szCs w:val="16"/>
        </w:rPr>
        <w:t>zoznamu nárokovaných finančných prostriedkov (ZDV) nebude v dočasnom riešení systému ITMS2014+ pre</w:t>
      </w:r>
      <w:r>
        <w:rPr>
          <w:rFonts w:ascii="Arial" w:hAnsi="Arial" w:cs="Arial"/>
          <w:sz w:val="16"/>
          <w:szCs w:val="16"/>
        </w:rPr>
        <w:t> </w:t>
      </w:r>
      <w:r w:rsidRPr="004E7F36">
        <w:rPr>
          <w:rFonts w:ascii="Arial" w:hAnsi="Arial" w:cs="Arial"/>
          <w:sz w:val="16"/>
          <w:szCs w:val="16"/>
        </w:rPr>
        <w:t xml:space="preserve">programové obdobie 2021 – 2027 podporovaná. Prijímateľ v prechodnom období vyplní formulár zoznamu nárokovaných finančných prostriedkov (ZDV) vo formáte MS Excel (v zmysle Prílohy 3 tohto materiálu) a spolu s prílohami zasiela cez ITMS2014+ na RO prostredníctvom funkcionality Komunikácia (ITMS2014+ &gt; Komunikácia &gt; Odchádzajúca). Prijímateľ je povinný zaslať ako prílohu aj </w:t>
      </w:r>
      <w:proofErr w:type="spellStart"/>
      <w:r w:rsidRPr="004E7F36">
        <w:rPr>
          <w:rFonts w:ascii="Arial" w:hAnsi="Arial" w:cs="Arial"/>
          <w:sz w:val="16"/>
          <w:szCs w:val="16"/>
        </w:rPr>
        <w:t>scan</w:t>
      </w:r>
      <w:proofErr w:type="spellEnd"/>
      <w:r w:rsidRPr="004E7F36">
        <w:rPr>
          <w:rFonts w:ascii="Arial" w:hAnsi="Arial" w:cs="Arial"/>
          <w:sz w:val="16"/>
          <w:szCs w:val="16"/>
        </w:rPr>
        <w:t xml:space="preserve"> podpísaného formulára zoznamu nárokovaných finančných prostriedkov (ZDV) vo formáte PDF alebo elektro</w:t>
      </w:r>
      <w:r>
        <w:rPr>
          <w:rFonts w:ascii="Arial" w:hAnsi="Arial" w:cs="Arial"/>
          <w:sz w:val="16"/>
          <w:szCs w:val="16"/>
        </w:rPr>
        <w:t>nicky podpísanú verziu formulára</w:t>
      </w:r>
      <w:r w:rsidRPr="004E7F36">
        <w:rPr>
          <w:rFonts w:ascii="Arial" w:hAnsi="Arial" w:cs="Arial"/>
          <w:sz w:val="16"/>
          <w:szCs w:val="16"/>
        </w:rPr>
        <w:t>, ktoré musia byť totožné s formulárom vo formáte MS Excel. Ďalšie pokyny k predkladaniu ŽoP</w:t>
      </w:r>
      <w:r>
        <w:rPr>
          <w:rFonts w:ascii="Arial" w:hAnsi="Arial" w:cs="Arial"/>
          <w:sz w:val="16"/>
          <w:szCs w:val="16"/>
        </w:rPr>
        <w:t>/ZDV</w:t>
      </w:r>
      <w:r w:rsidRPr="004E7F36">
        <w:rPr>
          <w:rFonts w:ascii="Arial" w:hAnsi="Arial" w:cs="Arial"/>
          <w:sz w:val="16"/>
          <w:szCs w:val="16"/>
        </w:rPr>
        <w:t xml:space="preserve"> v dočasnom riešení budú predmetom osobitného usmernenia platobného orgánu.</w:t>
      </w:r>
    </w:p>
  </w:footnote>
  <w:footnote w:id="5">
    <w:p w14:paraId="6AF11EBD" w14:textId="2585D3D5" w:rsidR="005966FC" w:rsidRDefault="005966FC" w:rsidP="00C94D7A">
      <w:pPr>
        <w:pStyle w:val="Textpoznmkypodiarou"/>
      </w:pPr>
      <w:r w:rsidRPr="00F97165">
        <w:rPr>
          <w:rStyle w:val="Odkaznapoznmkupodiarou"/>
          <w:rFonts w:ascii="Arial" w:hAnsi="Arial" w:cs="Arial"/>
          <w:sz w:val="16"/>
          <w:szCs w:val="16"/>
        </w:rPr>
        <w:footnoteRef/>
      </w:r>
      <w:r w:rsidRPr="00F97165">
        <w:rPr>
          <w:rFonts w:ascii="Arial" w:hAnsi="Arial" w:cs="Arial"/>
          <w:sz w:val="16"/>
          <w:szCs w:val="16"/>
        </w:rPr>
        <w:t xml:space="preserve"> Ak sa RO rozhodne aplikovať výpočet finančnej medzery.</w:t>
      </w:r>
    </w:p>
  </w:footnote>
  <w:footnote w:id="6">
    <w:p w14:paraId="3F3534F7" w14:textId="77777777" w:rsidR="005966FC" w:rsidRDefault="005966FC" w:rsidP="00C94D7A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„iné dôvody“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poskytovateľ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atď.).</w:t>
      </w:r>
    </w:p>
  </w:footnote>
  <w:footnote w:id="7">
    <w:p w14:paraId="32A034D2" w14:textId="77777777" w:rsidR="005966FC" w:rsidRDefault="005966FC" w:rsidP="0035798D">
      <w:pPr>
        <w:pStyle w:val="Textpoznmkypodiarou"/>
        <w:ind w:left="142" w:hanging="142"/>
        <w:jc w:val="both"/>
      </w:pPr>
      <w:r w:rsidRPr="0032218D">
        <w:rPr>
          <w:rFonts w:ascii="Arial" w:hAnsi="Arial" w:cs="Arial"/>
          <w:sz w:val="16"/>
          <w:szCs w:val="16"/>
          <w:vertAlign w:val="superscript"/>
        </w:rPr>
        <w:footnoteRef/>
      </w:r>
      <w:r w:rsidRPr="0032218D">
        <w:rPr>
          <w:rFonts w:ascii="Arial" w:hAnsi="Arial" w:cs="Arial"/>
          <w:sz w:val="16"/>
          <w:szCs w:val="16"/>
        </w:rPr>
        <w:t xml:space="preserve"> </w:t>
      </w:r>
      <w:r w:rsidRPr="0032218D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</w:t>
      </w:r>
      <w:r w:rsidRPr="0032218D">
        <w:rPr>
          <w:rFonts w:ascii="Arial" w:hAnsi="Arial" w:cs="Arial"/>
          <w:sz w:val="16"/>
          <w:szCs w:val="16"/>
        </w:rPr>
        <w:t xml:space="preserve">pôsob, resp. formu informovania </w:t>
      </w:r>
      <w:r>
        <w:rPr>
          <w:rFonts w:ascii="Arial" w:hAnsi="Arial" w:cs="Arial"/>
          <w:sz w:val="16"/>
          <w:szCs w:val="16"/>
        </w:rPr>
        <w:t>hlavného partnera/partnera</w:t>
      </w:r>
      <w:r w:rsidRPr="0032218D">
        <w:rPr>
          <w:rFonts w:ascii="Arial" w:hAnsi="Arial" w:cs="Arial"/>
          <w:sz w:val="16"/>
          <w:szCs w:val="16"/>
        </w:rPr>
        <w:t xml:space="preserve"> o začatí realizácie projektu je oprávnený definovať poskytovateľ vo</w:t>
      </w:r>
      <w:r>
        <w:rPr>
          <w:rFonts w:ascii="Arial" w:hAnsi="Arial" w:cs="Arial"/>
          <w:sz w:val="16"/>
          <w:szCs w:val="16"/>
        </w:rPr>
        <w:t> </w:t>
      </w:r>
      <w:r w:rsidRPr="0032218D">
        <w:rPr>
          <w:rFonts w:ascii="Arial" w:hAnsi="Arial" w:cs="Arial"/>
          <w:sz w:val="16"/>
          <w:szCs w:val="16"/>
        </w:rPr>
        <w:t>svojej riadiacej dokumentácii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1E276A17" w14:textId="7CB77209" w:rsidR="005966FC" w:rsidRDefault="005966FC">
      <w:pPr>
        <w:pStyle w:val="Textpoznmkypodiarou"/>
      </w:pPr>
      <w:r w:rsidRPr="00F97165">
        <w:rPr>
          <w:rStyle w:val="Odkaznapoznmkupodiarou"/>
          <w:rFonts w:ascii="Arial" w:hAnsi="Arial" w:cs="Arial"/>
          <w:sz w:val="16"/>
          <w:szCs w:val="16"/>
        </w:rPr>
        <w:footnoteRef/>
      </w:r>
      <w:r w:rsidRPr="00F97165">
        <w:rPr>
          <w:rFonts w:ascii="Arial" w:hAnsi="Arial" w:cs="Arial"/>
          <w:sz w:val="16"/>
          <w:szCs w:val="16"/>
        </w:rPr>
        <w:t xml:space="preserve"> Ak sa RO rozhodne aplikovať výpočet finančnej medzery.</w:t>
      </w:r>
    </w:p>
  </w:footnote>
  <w:footnote w:id="9">
    <w:p w14:paraId="691DBC96" w14:textId="77777777" w:rsidR="005966FC" w:rsidRDefault="005966FC" w:rsidP="007240A3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„iné dôvody“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poskytovateľ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BBA08" w14:textId="5EC71C07" w:rsidR="005966FC" w:rsidRPr="00346A3F" w:rsidRDefault="005966FC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Príloha </w:t>
    </w:r>
    <w:r w:rsidR="00DB3DAE">
      <w:rPr>
        <w:rFonts w:ascii="Arial" w:hAnsi="Arial" w:cs="Arial"/>
        <w:b/>
        <w:sz w:val="16"/>
        <w:szCs w:val="16"/>
      </w:rPr>
      <w:t>2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77045">
      <w:rPr>
        <w:rFonts w:ascii="Arial" w:hAnsi="Arial" w:cs="Arial"/>
        <w:sz w:val="16"/>
        <w:szCs w:val="16"/>
      </w:rPr>
      <w:t xml:space="preserve">Usmernenie č. </w:t>
    </w:r>
    <w:r>
      <w:rPr>
        <w:rFonts w:ascii="Arial" w:hAnsi="Arial" w:cs="Arial"/>
        <w:sz w:val="16"/>
        <w:szCs w:val="16"/>
      </w:rPr>
      <w:t xml:space="preserve">1/2023, verzia </w:t>
    </w:r>
    <w:ins w:id="97" w:author="metodik_7" w:date="2026-03-26T11:47:00Z">
      <w:r w:rsidR="00CE3A27">
        <w:rPr>
          <w:rFonts w:ascii="Arial" w:hAnsi="Arial" w:cs="Arial"/>
          <w:sz w:val="16"/>
          <w:szCs w:val="16"/>
        </w:rPr>
        <w:t>5</w:t>
      </w:r>
    </w:ins>
    <w:del w:id="98" w:author="metodik_7" w:date="2026-03-26T11:47:00Z">
      <w:r w:rsidR="00C96F8E" w:rsidDel="00CE3A27">
        <w:rPr>
          <w:rFonts w:ascii="Arial" w:hAnsi="Arial" w:cs="Arial"/>
          <w:sz w:val="16"/>
          <w:szCs w:val="16"/>
        </w:rPr>
        <w:delText>4</w:delText>
      </w:r>
    </w:del>
    <w:r>
      <w:rPr>
        <w:rFonts w:ascii="Arial" w:hAnsi="Arial" w:cs="Arial"/>
        <w:sz w:val="16"/>
        <w:szCs w:val="16"/>
      </w:rPr>
      <w:t>.0 (účinnosť od</w:t>
    </w:r>
    <w:ins w:id="99" w:author="metodik_7" w:date="2026-05-08T14:21:00Z" w16du:dateUtc="2026-05-08T12:21:00Z">
      <w:r w:rsidR="0013264C">
        <w:rPr>
          <w:rFonts w:ascii="Arial" w:hAnsi="Arial" w:cs="Arial"/>
          <w:sz w:val="16"/>
          <w:szCs w:val="16"/>
        </w:rPr>
        <w:t xml:space="preserve"> 15.5.2026</w:t>
      </w:r>
    </w:ins>
    <w:del w:id="100" w:author="metodik_7" w:date="2026-05-08T14:21:00Z" w16du:dateUtc="2026-05-08T12:21:00Z">
      <w:r w:rsidDel="0013264C">
        <w:rPr>
          <w:rFonts w:ascii="Arial" w:hAnsi="Arial" w:cs="Arial"/>
          <w:sz w:val="16"/>
          <w:szCs w:val="16"/>
        </w:rPr>
        <w:delText xml:space="preserve"> </w:delText>
      </w:r>
    </w:del>
    <w:del w:id="101" w:author="metodik_7" w:date="2026-03-26T11:47:00Z">
      <w:r w:rsidR="007E4792" w:rsidDel="00CE3A27">
        <w:rPr>
          <w:rFonts w:ascii="Arial" w:hAnsi="Arial" w:cs="Arial"/>
          <w:sz w:val="16"/>
          <w:szCs w:val="16"/>
        </w:rPr>
        <w:delText>2</w:delText>
      </w:r>
      <w:r w:rsidR="0067040C" w:rsidDel="00CE3A27">
        <w:rPr>
          <w:rFonts w:ascii="Arial" w:hAnsi="Arial" w:cs="Arial"/>
          <w:sz w:val="16"/>
          <w:szCs w:val="16"/>
        </w:rPr>
        <w:delText>3</w:delText>
      </w:r>
      <w:r w:rsidR="00C96F8E" w:rsidDel="00CE3A27">
        <w:rPr>
          <w:rFonts w:ascii="Arial" w:hAnsi="Arial" w:cs="Arial"/>
          <w:sz w:val="16"/>
          <w:szCs w:val="16"/>
        </w:rPr>
        <w:delText>.10.2024</w:delText>
      </w:r>
    </w:del>
    <w:r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59D2"/>
    <w:multiLevelType w:val="hybridMultilevel"/>
    <w:tmpl w:val="34ECBBA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592C6A"/>
    <w:multiLevelType w:val="hybridMultilevel"/>
    <w:tmpl w:val="759AEF5E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42E02AD"/>
    <w:multiLevelType w:val="hybridMultilevel"/>
    <w:tmpl w:val="CC8A4D0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06EE1"/>
    <w:multiLevelType w:val="hybridMultilevel"/>
    <w:tmpl w:val="E406777E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AA9EEF6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15F1775"/>
    <w:multiLevelType w:val="hybridMultilevel"/>
    <w:tmpl w:val="411E938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4A56CD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CFE7638"/>
    <w:multiLevelType w:val="hybridMultilevel"/>
    <w:tmpl w:val="27B6E1F2"/>
    <w:lvl w:ilvl="0" w:tplc="1CA09BF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B95B87"/>
    <w:multiLevelType w:val="hybridMultilevel"/>
    <w:tmpl w:val="035ACBB2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FB108C9"/>
    <w:multiLevelType w:val="hybridMultilevel"/>
    <w:tmpl w:val="67664FF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A91269"/>
    <w:multiLevelType w:val="hybridMultilevel"/>
    <w:tmpl w:val="1208030E"/>
    <w:lvl w:ilvl="0" w:tplc="34FAB74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98E55D4"/>
    <w:multiLevelType w:val="hybridMultilevel"/>
    <w:tmpl w:val="DCAC4E4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A1338D"/>
    <w:multiLevelType w:val="hybridMultilevel"/>
    <w:tmpl w:val="53DA305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F685C17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14" w15:restartNumberingAfterBreak="0">
    <w:nsid w:val="38F009CD"/>
    <w:multiLevelType w:val="hybridMultilevel"/>
    <w:tmpl w:val="72DCCEE2"/>
    <w:lvl w:ilvl="0" w:tplc="041B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405B20FA"/>
    <w:multiLevelType w:val="hybridMultilevel"/>
    <w:tmpl w:val="7DC21E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364E8"/>
    <w:multiLevelType w:val="hybridMultilevel"/>
    <w:tmpl w:val="731C5F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B037319"/>
    <w:multiLevelType w:val="hybridMultilevel"/>
    <w:tmpl w:val="F0A488A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0B91ADF"/>
    <w:multiLevelType w:val="hybridMultilevel"/>
    <w:tmpl w:val="17161DFC"/>
    <w:lvl w:ilvl="0" w:tplc="041B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 w15:restartNumberingAfterBreak="0">
    <w:nsid w:val="5418771B"/>
    <w:multiLevelType w:val="hybridMultilevel"/>
    <w:tmpl w:val="911C6032"/>
    <w:lvl w:ilvl="0" w:tplc="FDFC7B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60CD5646"/>
    <w:multiLevelType w:val="hybridMultilevel"/>
    <w:tmpl w:val="FAC8931E"/>
    <w:lvl w:ilvl="0" w:tplc="32D227CA">
      <w:start w:val="3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0B1971"/>
    <w:multiLevelType w:val="hybridMultilevel"/>
    <w:tmpl w:val="5F2E038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3944348"/>
    <w:multiLevelType w:val="hybridMultilevel"/>
    <w:tmpl w:val="CABC1C7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77106C"/>
    <w:multiLevelType w:val="hybridMultilevel"/>
    <w:tmpl w:val="87E87642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001014"/>
    <w:multiLevelType w:val="hybridMultilevel"/>
    <w:tmpl w:val="0750083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9528039">
    <w:abstractNumId w:val="6"/>
  </w:num>
  <w:num w:numId="2" w16cid:durableId="1959600021">
    <w:abstractNumId w:val="13"/>
  </w:num>
  <w:num w:numId="3" w16cid:durableId="1342008726">
    <w:abstractNumId w:val="21"/>
  </w:num>
  <w:num w:numId="4" w16cid:durableId="244072707">
    <w:abstractNumId w:val="24"/>
  </w:num>
  <w:num w:numId="5" w16cid:durableId="1242369848">
    <w:abstractNumId w:val="24"/>
  </w:num>
  <w:num w:numId="6" w16cid:durableId="1537964750">
    <w:abstractNumId w:val="7"/>
  </w:num>
  <w:num w:numId="7" w16cid:durableId="1642343517">
    <w:abstractNumId w:val="17"/>
  </w:num>
  <w:num w:numId="8" w16cid:durableId="539821883">
    <w:abstractNumId w:val="1"/>
  </w:num>
  <w:num w:numId="9" w16cid:durableId="1873493711">
    <w:abstractNumId w:val="4"/>
  </w:num>
  <w:num w:numId="10" w16cid:durableId="2067297359">
    <w:abstractNumId w:val="12"/>
  </w:num>
  <w:num w:numId="11" w16cid:durableId="2036151738">
    <w:abstractNumId w:val="5"/>
  </w:num>
  <w:num w:numId="12" w16cid:durableId="1668896612">
    <w:abstractNumId w:val="8"/>
  </w:num>
  <w:num w:numId="13" w16cid:durableId="735737194">
    <w:abstractNumId w:val="3"/>
  </w:num>
  <w:num w:numId="14" w16cid:durableId="1168717258">
    <w:abstractNumId w:val="15"/>
  </w:num>
  <w:num w:numId="15" w16cid:durableId="422845800">
    <w:abstractNumId w:val="15"/>
  </w:num>
  <w:num w:numId="16" w16cid:durableId="1690256368">
    <w:abstractNumId w:val="24"/>
  </w:num>
  <w:num w:numId="17" w16cid:durableId="2048984374">
    <w:abstractNumId w:val="9"/>
  </w:num>
  <w:num w:numId="18" w16cid:durableId="1511140896">
    <w:abstractNumId w:val="2"/>
  </w:num>
  <w:num w:numId="19" w16cid:durableId="1062604396">
    <w:abstractNumId w:val="11"/>
  </w:num>
  <w:num w:numId="20" w16cid:durableId="2008634485">
    <w:abstractNumId w:val="18"/>
  </w:num>
  <w:num w:numId="21" w16cid:durableId="1619331822">
    <w:abstractNumId w:val="19"/>
  </w:num>
  <w:num w:numId="22" w16cid:durableId="14550208">
    <w:abstractNumId w:val="25"/>
  </w:num>
  <w:num w:numId="23" w16cid:durableId="451368814">
    <w:abstractNumId w:val="0"/>
  </w:num>
  <w:num w:numId="24" w16cid:durableId="240606677">
    <w:abstractNumId w:val="22"/>
  </w:num>
  <w:num w:numId="25" w16cid:durableId="55519594">
    <w:abstractNumId w:val="16"/>
  </w:num>
  <w:num w:numId="26" w16cid:durableId="607200345">
    <w:abstractNumId w:val="14"/>
  </w:num>
  <w:num w:numId="27" w16cid:durableId="232276304">
    <w:abstractNumId w:val="10"/>
  </w:num>
  <w:num w:numId="28" w16cid:durableId="631404291">
    <w:abstractNumId w:val="23"/>
  </w:num>
  <w:num w:numId="29" w16cid:durableId="582185680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todik_7">
    <w15:presenceInfo w15:providerId="None" w15:userId="metodik_7"/>
  </w15:person>
  <w15:person w15:author="metodik 9">
    <w15:presenceInfo w15:providerId="None" w15:userId="metodik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60"/>
    <w:rsid w:val="00000914"/>
    <w:rsid w:val="00003C29"/>
    <w:rsid w:val="000059CA"/>
    <w:rsid w:val="00006F68"/>
    <w:rsid w:val="00010435"/>
    <w:rsid w:val="000128F8"/>
    <w:rsid w:val="000133E9"/>
    <w:rsid w:val="00013D6D"/>
    <w:rsid w:val="0001425D"/>
    <w:rsid w:val="00014323"/>
    <w:rsid w:val="0001490A"/>
    <w:rsid w:val="0001554A"/>
    <w:rsid w:val="00015F9E"/>
    <w:rsid w:val="00017693"/>
    <w:rsid w:val="00017A76"/>
    <w:rsid w:val="00017F31"/>
    <w:rsid w:val="00020D2A"/>
    <w:rsid w:val="00021A6C"/>
    <w:rsid w:val="00022CE3"/>
    <w:rsid w:val="00023C07"/>
    <w:rsid w:val="00025306"/>
    <w:rsid w:val="00025F30"/>
    <w:rsid w:val="0003065B"/>
    <w:rsid w:val="000311A3"/>
    <w:rsid w:val="00031933"/>
    <w:rsid w:val="00032473"/>
    <w:rsid w:val="00034B2A"/>
    <w:rsid w:val="00035F13"/>
    <w:rsid w:val="00035F80"/>
    <w:rsid w:val="00036D3F"/>
    <w:rsid w:val="00036E05"/>
    <w:rsid w:val="00037BAE"/>
    <w:rsid w:val="000406B4"/>
    <w:rsid w:val="00042764"/>
    <w:rsid w:val="00042C8E"/>
    <w:rsid w:val="00043265"/>
    <w:rsid w:val="000455F6"/>
    <w:rsid w:val="000463FF"/>
    <w:rsid w:val="00047C9F"/>
    <w:rsid w:val="0005337C"/>
    <w:rsid w:val="00054C40"/>
    <w:rsid w:val="00054CD1"/>
    <w:rsid w:val="000620D6"/>
    <w:rsid w:val="000626DB"/>
    <w:rsid w:val="0006789F"/>
    <w:rsid w:val="00067CBC"/>
    <w:rsid w:val="00070B6C"/>
    <w:rsid w:val="00070EC8"/>
    <w:rsid w:val="000712C6"/>
    <w:rsid w:val="000740EA"/>
    <w:rsid w:val="00074A0D"/>
    <w:rsid w:val="00074B37"/>
    <w:rsid w:val="00075102"/>
    <w:rsid w:val="00075CEC"/>
    <w:rsid w:val="00077045"/>
    <w:rsid w:val="0008133E"/>
    <w:rsid w:val="00084D45"/>
    <w:rsid w:val="00085A6B"/>
    <w:rsid w:val="0008601D"/>
    <w:rsid w:val="00087039"/>
    <w:rsid w:val="00090E09"/>
    <w:rsid w:val="000928FA"/>
    <w:rsid w:val="000933C7"/>
    <w:rsid w:val="000940EE"/>
    <w:rsid w:val="000A0DAF"/>
    <w:rsid w:val="000A215F"/>
    <w:rsid w:val="000A4D31"/>
    <w:rsid w:val="000A50B0"/>
    <w:rsid w:val="000A6029"/>
    <w:rsid w:val="000A7497"/>
    <w:rsid w:val="000A7BCD"/>
    <w:rsid w:val="000B2AD3"/>
    <w:rsid w:val="000B3955"/>
    <w:rsid w:val="000B3A6F"/>
    <w:rsid w:val="000B42F5"/>
    <w:rsid w:val="000B49E8"/>
    <w:rsid w:val="000B5191"/>
    <w:rsid w:val="000B60DC"/>
    <w:rsid w:val="000B68FB"/>
    <w:rsid w:val="000B73E9"/>
    <w:rsid w:val="000B7721"/>
    <w:rsid w:val="000C13CF"/>
    <w:rsid w:val="000C1E2C"/>
    <w:rsid w:val="000C2419"/>
    <w:rsid w:val="000C25F4"/>
    <w:rsid w:val="000C2AD2"/>
    <w:rsid w:val="000C3988"/>
    <w:rsid w:val="000C5B57"/>
    <w:rsid w:val="000C6D3A"/>
    <w:rsid w:val="000C7071"/>
    <w:rsid w:val="000D0727"/>
    <w:rsid w:val="000D1AD5"/>
    <w:rsid w:val="000D2B92"/>
    <w:rsid w:val="000D2F46"/>
    <w:rsid w:val="000D3FC1"/>
    <w:rsid w:val="000D6786"/>
    <w:rsid w:val="000D694F"/>
    <w:rsid w:val="000D7B8F"/>
    <w:rsid w:val="000E19F2"/>
    <w:rsid w:val="000E3423"/>
    <w:rsid w:val="000E34F7"/>
    <w:rsid w:val="000E571D"/>
    <w:rsid w:val="000E5C77"/>
    <w:rsid w:val="000E5D6F"/>
    <w:rsid w:val="000F0A5A"/>
    <w:rsid w:val="000F169D"/>
    <w:rsid w:val="000F1B6F"/>
    <w:rsid w:val="000F1CF7"/>
    <w:rsid w:val="000F2FE2"/>
    <w:rsid w:val="000F39FB"/>
    <w:rsid w:val="000F40FD"/>
    <w:rsid w:val="000F4FFC"/>
    <w:rsid w:val="000F57C2"/>
    <w:rsid w:val="001014E4"/>
    <w:rsid w:val="00102AC6"/>
    <w:rsid w:val="001068F4"/>
    <w:rsid w:val="001100B8"/>
    <w:rsid w:val="00110C4E"/>
    <w:rsid w:val="00112972"/>
    <w:rsid w:val="0011426E"/>
    <w:rsid w:val="0011482C"/>
    <w:rsid w:val="001150D4"/>
    <w:rsid w:val="00117E8C"/>
    <w:rsid w:val="00121435"/>
    <w:rsid w:val="00124651"/>
    <w:rsid w:val="00127D7F"/>
    <w:rsid w:val="00127F23"/>
    <w:rsid w:val="00130E77"/>
    <w:rsid w:val="00131AFF"/>
    <w:rsid w:val="00132525"/>
    <w:rsid w:val="00132619"/>
    <w:rsid w:val="00132626"/>
    <w:rsid w:val="0013264C"/>
    <w:rsid w:val="0013299A"/>
    <w:rsid w:val="0013415E"/>
    <w:rsid w:val="00136298"/>
    <w:rsid w:val="0013629A"/>
    <w:rsid w:val="00137B21"/>
    <w:rsid w:val="00140C27"/>
    <w:rsid w:val="0014100D"/>
    <w:rsid w:val="0014192A"/>
    <w:rsid w:val="001465E5"/>
    <w:rsid w:val="001473B6"/>
    <w:rsid w:val="0014763C"/>
    <w:rsid w:val="00151627"/>
    <w:rsid w:val="0015220D"/>
    <w:rsid w:val="00152887"/>
    <w:rsid w:val="0015300A"/>
    <w:rsid w:val="00154ABF"/>
    <w:rsid w:val="0015529D"/>
    <w:rsid w:val="00155BDC"/>
    <w:rsid w:val="001601F3"/>
    <w:rsid w:val="00161371"/>
    <w:rsid w:val="00163E50"/>
    <w:rsid w:val="00164364"/>
    <w:rsid w:val="00165670"/>
    <w:rsid w:val="00165DBD"/>
    <w:rsid w:val="001660C2"/>
    <w:rsid w:val="00166324"/>
    <w:rsid w:val="0016664B"/>
    <w:rsid w:val="00170225"/>
    <w:rsid w:val="001718EE"/>
    <w:rsid w:val="00171CDE"/>
    <w:rsid w:val="0017249D"/>
    <w:rsid w:val="00173146"/>
    <w:rsid w:val="00173E1F"/>
    <w:rsid w:val="001761DC"/>
    <w:rsid w:val="00177089"/>
    <w:rsid w:val="00177595"/>
    <w:rsid w:val="00180D18"/>
    <w:rsid w:val="00181905"/>
    <w:rsid w:val="0018241E"/>
    <w:rsid w:val="00182E87"/>
    <w:rsid w:val="00182FAE"/>
    <w:rsid w:val="001848A9"/>
    <w:rsid w:val="00184BEC"/>
    <w:rsid w:val="00185A89"/>
    <w:rsid w:val="00187E74"/>
    <w:rsid w:val="00191927"/>
    <w:rsid w:val="001923D7"/>
    <w:rsid w:val="00192941"/>
    <w:rsid w:val="00194887"/>
    <w:rsid w:val="00194B52"/>
    <w:rsid w:val="00197128"/>
    <w:rsid w:val="001A0C16"/>
    <w:rsid w:val="001A30E7"/>
    <w:rsid w:val="001A3805"/>
    <w:rsid w:val="001A38B6"/>
    <w:rsid w:val="001A50F6"/>
    <w:rsid w:val="001A56CE"/>
    <w:rsid w:val="001A57B9"/>
    <w:rsid w:val="001A7F1E"/>
    <w:rsid w:val="001B0859"/>
    <w:rsid w:val="001B08F2"/>
    <w:rsid w:val="001B136B"/>
    <w:rsid w:val="001B33A1"/>
    <w:rsid w:val="001B4184"/>
    <w:rsid w:val="001B6035"/>
    <w:rsid w:val="001B71AC"/>
    <w:rsid w:val="001B7293"/>
    <w:rsid w:val="001B72BA"/>
    <w:rsid w:val="001C0582"/>
    <w:rsid w:val="001C0F19"/>
    <w:rsid w:val="001C1129"/>
    <w:rsid w:val="001C1327"/>
    <w:rsid w:val="001C3A4A"/>
    <w:rsid w:val="001C5C1E"/>
    <w:rsid w:val="001C6B77"/>
    <w:rsid w:val="001C6C14"/>
    <w:rsid w:val="001C6CF8"/>
    <w:rsid w:val="001D1DAF"/>
    <w:rsid w:val="001D2831"/>
    <w:rsid w:val="001D3FA6"/>
    <w:rsid w:val="001D4851"/>
    <w:rsid w:val="001D4CA4"/>
    <w:rsid w:val="001D66C6"/>
    <w:rsid w:val="001E063B"/>
    <w:rsid w:val="001E0F57"/>
    <w:rsid w:val="001E320B"/>
    <w:rsid w:val="001E3B8D"/>
    <w:rsid w:val="001E4EBA"/>
    <w:rsid w:val="001E6CB3"/>
    <w:rsid w:val="001E7C11"/>
    <w:rsid w:val="001F11E7"/>
    <w:rsid w:val="001F464D"/>
    <w:rsid w:val="001F55A4"/>
    <w:rsid w:val="001F5847"/>
    <w:rsid w:val="001F69EC"/>
    <w:rsid w:val="0020044C"/>
    <w:rsid w:val="00200E11"/>
    <w:rsid w:val="00202DE0"/>
    <w:rsid w:val="00202F4E"/>
    <w:rsid w:val="00203341"/>
    <w:rsid w:val="002035D9"/>
    <w:rsid w:val="002039F9"/>
    <w:rsid w:val="00203D05"/>
    <w:rsid w:val="00204A20"/>
    <w:rsid w:val="00204DC6"/>
    <w:rsid w:val="00205110"/>
    <w:rsid w:val="002055EA"/>
    <w:rsid w:val="00206826"/>
    <w:rsid w:val="0020685F"/>
    <w:rsid w:val="00206E82"/>
    <w:rsid w:val="00207BE5"/>
    <w:rsid w:val="00207C29"/>
    <w:rsid w:val="00210278"/>
    <w:rsid w:val="00211B0D"/>
    <w:rsid w:val="00212D1A"/>
    <w:rsid w:val="00216B2E"/>
    <w:rsid w:val="00220555"/>
    <w:rsid w:val="00220576"/>
    <w:rsid w:val="00222BBE"/>
    <w:rsid w:val="0022547D"/>
    <w:rsid w:val="00226439"/>
    <w:rsid w:val="0023129C"/>
    <w:rsid w:val="002322D2"/>
    <w:rsid w:val="00233610"/>
    <w:rsid w:val="00233BD0"/>
    <w:rsid w:val="00234817"/>
    <w:rsid w:val="00235BB1"/>
    <w:rsid w:val="00236019"/>
    <w:rsid w:val="002366BB"/>
    <w:rsid w:val="00236BDB"/>
    <w:rsid w:val="0024029F"/>
    <w:rsid w:val="002419EE"/>
    <w:rsid w:val="00243079"/>
    <w:rsid w:val="0024317E"/>
    <w:rsid w:val="00243D82"/>
    <w:rsid w:val="00246542"/>
    <w:rsid w:val="00246BFF"/>
    <w:rsid w:val="00247961"/>
    <w:rsid w:val="0025066E"/>
    <w:rsid w:val="002507BA"/>
    <w:rsid w:val="0025273F"/>
    <w:rsid w:val="00252752"/>
    <w:rsid w:val="00252790"/>
    <w:rsid w:val="0025473C"/>
    <w:rsid w:val="0025576F"/>
    <w:rsid w:val="0025670C"/>
    <w:rsid w:val="002570B9"/>
    <w:rsid w:val="002579DC"/>
    <w:rsid w:val="002602AA"/>
    <w:rsid w:val="00260D6A"/>
    <w:rsid w:val="0026154D"/>
    <w:rsid w:val="002620EB"/>
    <w:rsid w:val="00263C01"/>
    <w:rsid w:val="002642B3"/>
    <w:rsid w:val="002657A2"/>
    <w:rsid w:val="00266C53"/>
    <w:rsid w:val="00271F29"/>
    <w:rsid w:val="00272609"/>
    <w:rsid w:val="0027438E"/>
    <w:rsid w:val="00274A91"/>
    <w:rsid w:val="00275B67"/>
    <w:rsid w:val="002762FF"/>
    <w:rsid w:val="00277063"/>
    <w:rsid w:val="00277FC1"/>
    <w:rsid w:val="00281F79"/>
    <w:rsid w:val="002821EE"/>
    <w:rsid w:val="002830DE"/>
    <w:rsid w:val="00285A23"/>
    <w:rsid w:val="002860BE"/>
    <w:rsid w:val="00286AE7"/>
    <w:rsid w:val="00286EDD"/>
    <w:rsid w:val="002872CC"/>
    <w:rsid w:val="00287BFB"/>
    <w:rsid w:val="0029138D"/>
    <w:rsid w:val="00291FDF"/>
    <w:rsid w:val="00294900"/>
    <w:rsid w:val="00295434"/>
    <w:rsid w:val="002959B6"/>
    <w:rsid w:val="0029629F"/>
    <w:rsid w:val="002A2AFB"/>
    <w:rsid w:val="002A525F"/>
    <w:rsid w:val="002A5A12"/>
    <w:rsid w:val="002A62E2"/>
    <w:rsid w:val="002A7D4C"/>
    <w:rsid w:val="002B0388"/>
    <w:rsid w:val="002B1344"/>
    <w:rsid w:val="002B13E7"/>
    <w:rsid w:val="002B1C98"/>
    <w:rsid w:val="002B1F0D"/>
    <w:rsid w:val="002B2BF2"/>
    <w:rsid w:val="002B37F6"/>
    <w:rsid w:val="002B42C4"/>
    <w:rsid w:val="002B5471"/>
    <w:rsid w:val="002B7D78"/>
    <w:rsid w:val="002B7EE2"/>
    <w:rsid w:val="002C019B"/>
    <w:rsid w:val="002C33EF"/>
    <w:rsid w:val="002C37DB"/>
    <w:rsid w:val="002C7893"/>
    <w:rsid w:val="002C7F3B"/>
    <w:rsid w:val="002D1CF3"/>
    <w:rsid w:val="002D25C8"/>
    <w:rsid w:val="002D3653"/>
    <w:rsid w:val="002D37B5"/>
    <w:rsid w:val="002D440F"/>
    <w:rsid w:val="002D4761"/>
    <w:rsid w:val="002D51C0"/>
    <w:rsid w:val="002D575B"/>
    <w:rsid w:val="002D63C3"/>
    <w:rsid w:val="002D6958"/>
    <w:rsid w:val="002E0FF8"/>
    <w:rsid w:val="002E180F"/>
    <w:rsid w:val="002E248F"/>
    <w:rsid w:val="002E2844"/>
    <w:rsid w:val="002E3771"/>
    <w:rsid w:val="002E3A63"/>
    <w:rsid w:val="002E5A58"/>
    <w:rsid w:val="002E5D3B"/>
    <w:rsid w:val="002E67C5"/>
    <w:rsid w:val="002F107E"/>
    <w:rsid w:val="002F1D0B"/>
    <w:rsid w:val="002F20E5"/>
    <w:rsid w:val="002F21DF"/>
    <w:rsid w:val="002F35AC"/>
    <w:rsid w:val="002F3DCC"/>
    <w:rsid w:val="002F4D1D"/>
    <w:rsid w:val="002F6164"/>
    <w:rsid w:val="00303783"/>
    <w:rsid w:val="00303F95"/>
    <w:rsid w:val="003042CB"/>
    <w:rsid w:val="00304965"/>
    <w:rsid w:val="003059FF"/>
    <w:rsid w:val="00306502"/>
    <w:rsid w:val="00306582"/>
    <w:rsid w:val="00310A7F"/>
    <w:rsid w:val="00310EB6"/>
    <w:rsid w:val="00311CC4"/>
    <w:rsid w:val="00312F2B"/>
    <w:rsid w:val="00313A7E"/>
    <w:rsid w:val="0031494F"/>
    <w:rsid w:val="003159C8"/>
    <w:rsid w:val="003204C8"/>
    <w:rsid w:val="0032109E"/>
    <w:rsid w:val="00321A35"/>
    <w:rsid w:val="0032218D"/>
    <w:rsid w:val="00323015"/>
    <w:rsid w:val="00323A0D"/>
    <w:rsid w:val="00324672"/>
    <w:rsid w:val="0032644C"/>
    <w:rsid w:val="003264BB"/>
    <w:rsid w:val="003279A3"/>
    <w:rsid w:val="00327EFA"/>
    <w:rsid w:val="00330727"/>
    <w:rsid w:val="003329EC"/>
    <w:rsid w:val="00334B22"/>
    <w:rsid w:val="00335206"/>
    <w:rsid w:val="003353A3"/>
    <w:rsid w:val="00335D4E"/>
    <w:rsid w:val="00337BF0"/>
    <w:rsid w:val="00340561"/>
    <w:rsid w:val="00340BCD"/>
    <w:rsid w:val="00341351"/>
    <w:rsid w:val="00341526"/>
    <w:rsid w:val="00346A3F"/>
    <w:rsid w:val="00350493"/>
    <w:rsid w:val="003504F6"/>
    <w:rsid w:val="003532B6"/>
    <w:rsid w:val="0035447E"/>
    <w:rsid w:val="00355E27"/>
    <w:rsid w:val="0035717D"/>
    <w:rsid w:val="00357858"/>
    <w:rsid w:val="0035798D"/>
    <w:rsid w:val="00357C73"/>
    <w:rsid w:val="00361B15"/>
    <w:rsid w:val="00361D5C"/>
    <w:rsid w:val="00362E4A"/>
    <w:rsid w:val="003637C4"/>
    <w:rsid w:val="0036469B"/>
    <w:rsid w:val="00365174"/>
    <w:rsid w:val="003677EF"/>
    <w:rsid w:val="00367A2A"/>
    <w:rsid w:val="0037033A"/>
    <w:rsid w:val="00370718"/>
    <w:rsid w:val="00371716"/>
    <w:rsid w:val="003721F1"/>
    <w:rsid w:val="003722E0"/>
    <w:rsid w:val="00372DDC"/>
    <w:rsid w:val="00373610"/>
    <w:rsid w:val="0037419D"/>
    <w:rsid w:val="003744C6"/>
    <w:rsid w:val="00374719"/>
    <w:rsid w:val="00374834"/>
    <w:rsid w:val="00375539"/>
    <w:rsid w:val="00375907"/>
    <w:rsid w:val="00380A66"/>
    <w:rsid w:val="00382995"/>
    <w:rsid w:val="0038410B"/>
    <w:rsid w:val="0038615D"/>
    <w:rsid w:val="00386463"/>
    <w:rsid w:val="0038747B"/>
    <w:rsid w:val="0039008B"/>
    <w:rsid w:val="0039210A"/>
    <w:rsid w:val="0039228A"/>
    <w:rsid w:val="0039678A"/>
    <w:rsid w:val="00396E24"/>
    <w:rsid w:val="00397225"/>
    <w:rsid w:val="00397BB5"/>
    <w:rsid w:val="003A053B"/>
    <w:rsid w:val="003A1C2A"/>
    <w:rsid w:val="003A26D6"/>
    <w:rsid w:val="003A4157"/>
    <w:rsid w:val="003A43AE"/>
    <w:rsid w:val="003A4A0C"/>
    <w:rsid w:val="003A503B"/>
    <w:rsid w:val="003A5699"/>
    <w:rsid w:val="003A5D93"/>
    <w:rsid w:val="003A6D77"/>
    <w:rsid w:val="003A6EC2"/>
    <w:rsid w:val="003B33B2"/>
    <w:rsid w:val="003B37F0"/>
    <w:rsid w:val="003B3AB8"/>
    <w:rsid w:val="003B43B4"/>
    <w:rsid w:val="003B6660"/>
    <w:rsid w:val="003B67D0"/>
    <w:rsid w:val="003B7263"/>
    <w:rsid w:val="003B7E6D"/>
    <w:rsid w:val="003C0F8C"/>
    <w:rsid w:val="003C14BF"/>
    <w:rsid w:val="003C2218"/>
    <w:rsid w:val="003C29D0"/>
    <w:rsid w:val="003C2D4C"/>
    <w:rsid w:val="003C440B"/>
    <w:rsid w:val="003C4FA2"/>
    <w:rsid w:val="003C6718"/>
    <w:rsid w:val="003C7620"/>
    <w:rsid w:val="003C7868"/>
    <w:rsid w:val="003D097F"/>
    <w:rsid w:val="003D283B"/>
    <w:rsid w:val="003D4F9D"/>
    <w:rsid w:val="003D5293"/>
    <w:rsid w:val="003D60FF"/>
    <w:rsid w:val="003E0C65"/>
    <w:rsid w:val="003E1A94"/>
    <w:rsid w:val="003E1BEE"/>
    <w:rsid w:val="003E2970"/>
    <w:rsid w:val="003E387A"/>
    <w:rsid w:val="003E3ABA"/>
    <w:rsid w:val="003E7022"/>
    <w:rsid w:val="003F18EC"/>
    <w:rsid w:val="003F1994"/>
    <w:rsid w:val="003F2876"/>
    <w:rsid w:val="003F45A8"/>
    <w:rsid w:val="003F56F7"/>
    <w:rsid w:val="003F5A0A"/>
    <w:rsid w:val="003F73CB"/>
    <w:rsid w:val="00401B1F"/>
    <w:rsid w:val="00401CED"/>
    <w:rsid w:val="0040506E"/>
    <w:rsid w:val="00405525"/>
    <w:rsid w:val="0040724E"/>
    <w:rsid w:val="00412B90"/>
    <w:rsid w:val="004134EE"/>
    <w:rsid w:val="00413C3A"/>
    <w:rsid w:val="0041550B"/>
    <w:rsid w:val="00416D28"/>
    <w:rsid w:val="00420C98"/>
    <w:rsid w:val="00421DAC"/>
    <w:rsid w:val="00423EBF"/>
    <w:rsid w:val="004247FE"/>
    <w:rsid w:val="00424CA8"/>
    <w:rsid w:val="00427C87"/>
    <w:rsid w:val="00427F14"/>
    <w:rsid w:val="004329A1"/>
    <w:rsid w:val="00433391"/>
    <w:rsid w:val="004339F0"/>
    <w:rsid w:val="0043570D"/>
    <w:rsid w:val="00435CF2"/>
    <w:rsid w:val="00436E64"/>
    <w:rsid w:val="00436F4A"/>
    <w:rsid w:val="004370DA"/>
    <w:rsid w:val="004422D7"/>
    <w:rsid w:val="00442959"/>
    <w:rsid w:val="004464E9"/>
    <w:rsid w:val="00446CC6"/>
    <w:rsid w:val="0044721E"/>
    <w:rsid w:val="00447AF2"/>
    <w:rsid w:val="00450199"/>
    <w:rsid w:val="004527A9"/>
    <w:rsid w:val="00453048"/>
    <w:rsid w:val="00454A55"/>
    <w:rsid w:val="00455CC9"/>
    <w:rsid w:val="00455D0A"/>
    <w:rsid w:val="00462B41"/>
    <w:rsid w:val="00463A8B"/>
    <w:rsid w:val="004674E3"/>
    <w:rsid w:val="00467DB7"/>
    <w:rsid w:val="004742FB"/>
    <w:rsid w:val="004751F1"/>
    <w:rsid w:val="00475254"/>
    <w:rsid w:val="004774EB"/>
    <w:rsid w:val="004800E4"/>
    <w:rsid w:val="00480AA9"/>
    <w:rsid w:val="0048190D"/>
    <w:rsid w:val="00483B38"/>
    <w:rsid w:val="00484888"/>
    <w:rsid w:val="00484C26"/>
    <w:rsid w:val="00485351"/>
    <w:rsid w:val="00485548"/>
    <w:rsid w:val="00486D5A"/>
    <w:rsid w:val="00490379"/>
    <w:rsid w:val="00491C0B"/>
    <w:rsid w:val="004922CA"/>
    <w:rsid w:val="00493B93"/>
    <w:rsid w:val="00494C56"/>
    <w:rsid w:val="00495923"/>
    <w:rsid w:val="00496C9F"/>
    <w:rsid w:val="004A0954"/>
    <w:rsid w:val="004A18F4"/>
    <w:rsid w:val="004A684E"/>
    <w:rsid w:val="004A6F5B"/>
    <w:rsid w:val="004B1079"/>
    <w:rsid w:val="004B19A6"/>
    <w:rsid w:val="004B29C0"/>
    <w:rsid w:val="004B3344"/>
    <w:rsid w:val="004B3F4B"/>
    <w:rsid w:val="004B62DA"/>
    <w:rsid w:val="004B74F2"/>
    <w:rsid w:val="004C153A"/>
    <w:rsid w:val="004C2E3A"/>
    <w:rsid w:val="004C5517"/>
    <w:rsid w:val="004C6822"/>
    <w:rsid w:val="004D0287"/>
    <w:rsid w:val="004D0AEB"/>
    <w:rsid w:val="004D11EE"/>
    <w:rsid w:val="004D2F2E"/>
    <w:rsid w:val="004D3C64"/>
    <w:rsid w:val="004D5603"/>
    <w:rsid w:val="004D5642"/>
    <w:rsid w:val="004D58B2"/>
    <w:rsid w:val="004D5B28"/>
    <w:rsid w:val="004D6C79"/>
    <w:rsid w:val="004D7C2E"/>
    <w:rsid w:val="004E0F78"/>
    <w:rsid w:val="004E19E3"/>
    <w:rsid w:val="004E3614"/>
    <w:rsid w:val="004E783B"/>
    <w:rsid w:val="004E7F36"/>
    <w:rsid w:val="004F159B"/>
    <w:rsid w:val="004F1AE4"/>
    <w:rsid w:val="004F2510"/>
    <w:rsid w:val="004F32AA"/>
    <w:rsid w:val="004F32B1"/>
    <w:rsid w:val="004F487B"/>
    <w:rsid w:val="004F6D57"/>
    <w:rsid w:val="004F71CE"/>
    <w:rsid w:val="0050211F"/>
    <w:rsid w:val="005026DE"/>
    <w:rsid w:val="00502B52"/>
    <w:rsid w:val="0050447A"/>
    <w:rsid w:val="00504A70"/>
    <w:rsid w:val="00506019"/>
    <w:rsid w:val="00507895"/>
    <w:rsid w:val="00507E1C"/>
    <w:rsid w:val="005107E0"/>
    <w:rsid w:val="005126CE"/>
    <w:rsid w:val="0051343E"/>
    <w:rsid w:val="00513467"/>
    <w:rsid w:val="00513B02"/>
    <w:rsid w:val="00513FBC"/>
    <w:rsid w:val="005239EB"/>
    <w:rsid w:val="00524E42"/>
    <w:rsid w:val="00525552"/>
    <w:rsid w:val="0052556E"/>
    <w:rsid w:val="00525907"/>
    <w:rsid w:val="00525B66"/>
    <w:rsid w:val="005274EB"/>
    <w:rsid w:val="0053012B"/>
    <w:rsid w:val="00530C06"/>
    <w:rsid w:val="00530F25"/>
    <w:rsid w:val="00533D30"/>
    <w:rsid w:val="00533D7F"/>
    <w:rsid w:val="00536337"/>
    <w:rsid w:val="00537A85"/>
    <w:rsid w:val="00540BB1"/>
    <w:rsid w:val="00542AC0"/>
    <w:rsid w:val="005436B7"/>
    <w:rsid w:val="00543700"/>
    <w:rsid w:val="005448E8"/>
    <w:rsid w:val="00545406"/>
    <w:rsid w:val="005454A9"/>
    <w:rsid w:val="00545BFA"/>
    <w:rsid w:val="00546682"/>
    <w:rsid w:val="00547E8B"/>
    <w:rsid w:val="00556573"/>
    <w:rsid w:val="00557105"/>
    <w:rsid w:val="0055792E"/>
    <w:rsid w:val="00557DED"/>
    <w:rsid w:val="00560BBA"/>
    <w:rsid w:val="00560DA9"/>
    <w:rsid w:val="00561688"/>
    <w:rsid w:val="00561F6B"/>
    <w:rsid w:val="005622CD"/>
    <w:rsid w:val="00563902"/>
    <w:rsid w:val="00563E27"/>
    <w:rsid w:val="00566D70"/>
    <w:rsid w:val="0057041A"/>
    <w:rsid w:val="00574870"/>
    <w:rsid w:val="00576574"/>
    <w:rsid w:val="00580ACE"/>
    <w:rsid w:val="005810A2"/>
    <w:rsid w:val="00581B31"/>
    <w:rsid w:val="005825BE"/>
    <w:rsid w:val="00583BF5"/>
    <w:rsid w:val="00585003"/>
    <w:rsid w:val="005866DE"/>
    <w:rsid w:val="00590197"/>
    <w:rsid w:val="005908CA"/>
    <w:rsid w:val="005935E2"/>
    <w:rsid w:val="00593D7A"/>
    <w:rsid w:val="005945F0"/>
    <w:rsid w:val="0059463F"/>
    <w:rsid w:val="00594645"/>
    <w:rsid w:val="00595899"/>
    <w:rsid w:val="00595EA0"/>
    <w:rsid w:val="005966FC"/>
    <w:rsid w:val="00596843"/>
    <w:rsid w:val="00597342"/>
    <w:rsid w:val="00597BD3"/>
    <w:rsid w:val="00597D9A"/>
    <w:rsid w:val="00597F2A"/>
    <w:rsid w:val="005A1A75"/>
    <w:rsid w:val="005A323B"/>
    <w:rsid w:val="005A5D22"/>
    <w:rsid w:val="005A5DD8"/>
    <w:rsid w:val="005A6AE7"/>
    <w:rsid w:val="005A6E7B"/>
    <w:rsid w:val="005A7EE2"/>
    <w:rsid w:val="005A7EF4"/>
    <w:rsid w:val="005B0190"/>
    <w:rsid w:val="005B18BB"/>
    <w:rsid w:val="005B5AD3"/>
    <w:rsid w:val="005B5EF4"/>
    <w:rsid w:val="005B765B"/>
    <w:rsid w:val="005C0161"/>
    <w:rsid w:val="005C1E8B"/>
    <w:rsid w:val="005C2775"/>
    <w:rsid w:val="005C3AE4"/>
    <w:rsid w:val="005C3C96"/>
    <w:rsid w:val="005C4D00"/>
    <w:rsid w:val="005C5A37"/>
    <w:rsid w:val="005C5C83"/>
    <w:rsid w:val="005C6E5E"/>
    <w:rsid w:val="005C70E4"/>
    <w:rsid w:val="005C7D44"/>
    <w:rsid w:val="005D3D70"/>
    <w:rsid w:val="005D3EAB"/>
    <w:rsid w:val="005D5DE6"/>
    <w:rsid w:val="005E05FC"/>
    <w:rsid w:val="005E1896"/>
    <w:rsid w:val="005E4100"/>
    <w:rsid w:val="005E4ADC"/>
    <w:rsid w:val="005E4C83"/>
    <w:rsid w:val="005E6FB2"/>
    <w:rsid w:val="005F0451"/>
    <w:rsid w:val="005F2BBC"/>
    <w:rsid w:val="005F39B3"/>
    <w:rsid w:val="005F3D79"/>
    <w:rsid w:val="005F414F"/>
    <w:rsid w:val="005F727D"/>
    <w:rsid w:val="006011AB"/>
    <w:rsid w:val="00604741"/>
    <w:rsid w:val="00604CC0"/>
    <w:rsid w:val="0060530F"/>
    <w:rsid w:val="00606F78"/>
    <w:rsid w:val="006126F0"/>
    <w:rsid w:val="00612D70"/>
    <w:rsid w:val="006164F6"/>
    <w:rsid w:val="00616B59"/>
    <w:rsid w:val="00616CBD"/>
    <w:rsid w:val="00617A03"/>
    <w:rsid w:val="0062152A"/>
    <w:rsid w:val="0062270D"/>
    <w:rsid w:val="00623F87"/>
    <w:rsid w:val="00624F43"/>
    <w:rsid w:val="0062500A"/>
    <w:rsid w:val="00626B6E"/>
    <w:rsid w:val="00626E6C"/>
    <w:rsid w:val="00627DA9"/>
    <w:rsid w:val="006304FC"/>
    <w:rsid w:val="0063134E"/>
    <w:rsid w:val="006317C1"/>
    <w:rsid w:val="00632233"/>
    <w:rsid w:val="00633B9E"/>
    <w:rsid w:val="006368E3"/>
    <w:rsid w:val="00636E2F"/>
    <w:rsid w:val="00637FDB"/>
    <w:rsid w:val="006410E3"/>
    <w:rsid w:val="0064116A"/>
    <w:rsid w:val="00646688"/>
    <w:rsid w:val="00647401"/>
    <w:rsid w:val="006500C6"/>
    <w:rsid w:val="00650169"/>
    <w:rsid w:val="00650FA3"/>
    <w:rsid w:val="006516EB"/>
    <w:rsid w:val="00652455"/>
    <w:rsid w:val="00654200"/>
    <w:rsid w:val="0065524D"/>
    <w:rsid w:val="00655350"/>
    <w:rsid w:val="00655354"/>
    <w:rsid w:val="006563E2"/>
    <w:rsid w:val="00657D81"/>
    <w:rsid w:val="0066196D"/>
    <w:rsid w:val="00661D4F"/>
    <w:rsid w:val="00662329"/>
    <w:rsid w:val="00662BA5"/>
    <w:rsid w:val="00663429"/>
    <w:rsid w:val="00663DD7"/>
    <w:rsid w:val="0067040C"/>
    <w:rsid w:val="0067329F"/>
    <w:rsid w:val="006743D8"/>
    <w:rsid w:val="00674BEB"/>
    <w:rsid w:val="00675371"/>
    <w:rsid w:val="006774AE"/>
    <w:rsid w:val="00677595"/>
    <w:rsid w:val="006804FA"/>
    <w:rsid w:val="00682C70"/>
    <w:rsid w:val="00683D06"/>
    <w:rsid w:val="006840B5"/>
    <w:rsid w:val="00686B8F"/>
    <w:rsid w:val="00687144"/>
    <w:rsid w:val="00691385"/>
    <w:rsid w:val="00691ACD"/>
    <w:rsid w:val="00691B90"/>
    <w:rsid w:val="00692567"/>
    <w:rsid w:val="006971DF"/>
    <w:rsid w:val="00697ABD"/>
    <w:rsid w:val="00697B7A"/>
    <w:rsid w:val="006A13AF"/>
    <w:rsid w:val="006A2278"/>
    <w:rsid w:val="006A4EF5"/>
    <w:rsid w:val="006A6549"/>
    <w:rsid w:val="006A67D6"/>
    <w:rsid w:val="006A7719"/>
    <w:rsid w:val="006B0D60"/>
    <w:rsid w:val="006B1DE7"/>
    <w:rsid w:val="006B283C"/>
    <w:rsid w:val="006B2E1C"/>
    <w:rsid w:val="006B3ABC"/>
    <w:rsid w:val="006B43D7"/>
    <w:rsid w:val="006B6292"/>
    <w:rsid w:val="006B62D1"/>
    <w:rsid w:val="006B7A44"/>
    <w:rsid w:val="006C109B"/>
    <w:rsid w:val="006C1F36"/>
    <w:rsid w:val="006C3635"/>
    <w:rsid w:val="006C36FE"/>
    <w:rsid w:val="006C3986"/>
    <w:rsid w:val="006C4D85"/>
    <w:rsid w:val="006C5737"/>
    <w:rsid w:val="006C7E0A"/>
    <w:rsid w:val="006D011C"/>
    <w:rsid w:val="006D3FD1"/>
    <w:rsid w:val="006D51ED"/>
    <w:rsid w:val="006D605D"/>
    <w:rsid w:val="006D6CF7"/>
    <w:rsid w:val="006D7043"/>
    <w:rsid w:val="006D7E24"/>
    <w:rsid w:val="006E0319"/>
    <w:rsid w:val="006E08F1"/>
    <w:rsid w:val="006E13C7"/>
    <w:rsid w:val="006E19F8"/>
    <w:rsid w:val="006E38CB"/>
    <w:rsid w:val="006F4EE4"/>
    <w:rsid w:val="006F5386"/>
    <w:rsid w:val="006F5693"/>
    <w:rsid w:val="006F64F0"/>
    <w:rsid w:val="006F70D6"/>
    <w:rsid w:val="007003A9"/>
    <w:rsid w:val="007013B2"/>
    <w:rsid w:val="007035EA"/>
    <w:rsid w:val="00704D81"/>
    <w:rsid w:val="0070762E"/>
    <w:rsid w:val="00710258"/>
    <w:rsid w:val="00710A29"/>
    <w:rsid w:val="00711A78"/>
    <w:rsid w:val="00712D97"/>
    <w:rsid w:val="00713218"/>
    <w:rsid w:val="0071537B"/>
    <w:rsid w:val="0071639A"/>
    <w:rsid w:val="007168E0"/>
    <w:rsid w:val="00716B2C"/>
    <w:rsid w:val="007240A3"/>
    <w:rsid w:val="00732AAD"/>
    <w:rsid w:val="00732E70"/>
    <w:rsid w:val="00732EF7"/>
    <w:rsid w:val="00735A6E"/>
    <w:rsid w:val="0073661F"/>
    <w:rsid w:val="007374E3"/>
    <w:rsid w:val="007379A8"/>
    <w:rsid w:val="00740214"/>
    <w:rsid w:val="007402A1"/>
    <w:rsid w:val="007421DB"/>
    <w:rsid w:val="00742735"/>
    <w:rsid w:val="00742E9B"/>
    <w:rsid w:val="007437D4"/>
    <w:rsid w:val="0074444C"/>
    <w:rsid w:val="0074684E"/>
    <w:rsid w:val="00750BB7"/>
    <w:rsid w:val="00752433"/>
    <w:rsid w:val="00753E85"/>
    <w:rsid w:val="007544A3"/>
    <w:rsid w:val="00755FB3"/>
    <w:rsid w:val="00756D3E"/>
    <w:rsid w:val="007578BA"/>
    <w:rsid w:val="007617BB"/>
    <w:rsid w:val="007649D4"/>
    <w:rsid w:val="00764DED"/>
    <w:rsid w:val="007656AB"/>
    <w:rsid w:val="007671DF"/>
    <w:rsid w:val="007715B7"/>
    <w:rsid w:val="007716F6"/>
    <w:rsid w:val="007719BB"/>
    <w:rsid w:val="00772090"/>
    <w:rsid w:val="0077295B"/>
    <w:rsid w:val="007734AC"/>
    <w:rsid w:val="00775E03"/>
    <w:rsid w:val="00777A62"/>
    <w:rsid w:val="00777E22"/>
    <w:rsid w:val="007817AA"/>
    <w:rsid w:val="0078184E"/>
    <w:rsid w:val="00782300"/>
    <w:rsid w:val="0078416A"/>
    <w:rsid w:val="00784659"/>
    <w:rsid w:val="00785ED6"/>
    <w:rsid w:val="00786C02"/>
    <w:rsid w:val="00790F1D"/>
    <w:rsid w:val="00792924"/>
    <w:rsid w:val="00792C41"/>
    <w:rsid w:val="0079484E"/>
    <w:rsid w:val="00796494"/>
    <w:rsid w:val="00797895"/>
    <w:rsid w:val="007A04ED"/>
    <w:rsid w:val="007A196C"/>
    <w:rsid w:val="007A49DE"/>
    <w:rsid w:val="007A6C2B"/>
    <w:rsid w:val="007B2BB6"/>
    <w:rsid w:val="007B3D36"/>
    <w:rsid w:val="007B63BB"/>
    <w:rsid w:val="007B651D"/>
    <w:rsid w:val="007B6FF0"/>
    <w:rsid w:val="007B7691"/>
    <w:rsid w:val="007B7841"/>
    <w:rsid w:val="007C0385"/>
    <w:rsid w:val="007C0E08"/>
    <w:rsid w:val="007C15E6"/>
    <w:rsid w:val="007C1CBE"/>
    <w:rsid w:val="007C1FEB"/>
    <w:rsid w:val="007C5DD8"/>
    <w:rsid w:val="007C750F"/>
    <w:rsid w:val="007C7FB3"/>
    <w:rsid w:val="007D13BC"/>
    <w:rsid w:val="007D17D2"/>
    <w:rsid w:val="007D266F"/>
    <w:rsid w:val="007D276D"/>
    <w:rsid w:val="007D27F7"/>
    <w:rsid w:val="007D33A7"/>
    <w:rsid w:val="007D4BFC"/>
    <w:rsid w:val="007D4E60"/>
    <w:rsid w:val="007D62FA"/>
    <w:rsid w:val="007D6627"/>
    <w:rsid w:val="007D6CB9"/>
    <w:rsid w:val="007E161D"/>
    <w:rsid w:val="007E19FC"/>
    <w:rsid w:val="007E22E8"/>
    <w:rsid w:val="007E33B6"/>
    <w:rsid w:val="007E3ACF"/>
    <w:rsid w:val="007E4792"/>
    <w:rsid w:val="007E6EA4"/>
    <w:rsid w:val="007F05AA"/>
    <w:rsid w:val="007F23B9"/>
    <w:rsid w:val="007F5304"/>
    <w:rsid w:val="007F53FB"/>
    <w:rsid w:val="007F5FE5"/>
    <w:rsid w:val="007F6F7B"/>
    <w:rsid w:val="008007AC"/>
    <w:rsid w:val="00801024"/>
    <w:rsid w:val="00801D4A"/>
    <w:rsid w:val="00801DD4"/>
    <w:rsid w:val="0080373B"/>
    <w:rsid w:val="0080657E"/>
    <w:rsid w:val="00810477"/>
    <w:rsid w:val="00812ABA"/>
    <w:rsid w:val="0081347B"/>
    <w:rsid w:val="00813F9B"/>
    <w:rsid w:val="008174C9"/>
    <w:rsid w:val="008175E5"/>
    <w:rsid w:val="0082032C"/>
    <w:rsid w:val="00820C45"/>
    <w:rsid w:val="00824371"/>
    <w:rsid w:val="008251A0"/>
    <w:rsid w:val="00826028"/>
    <w:rsid w:val="008273B7"/>
    <w:rsid w:val="00831072"/>
    <w:rsid w:val="00831648"/>
    <w:rsid w:val="008332DB"/>
    <w:rsid w:val="00834394"/>
    <w:rsid w:val="0083463C"/>
    <w:rsid w:val="00835AC0"/>
    <w:rsid w:val="0083713D"/>
    <w:rsid w:val="0084158B"/>
    <w:rsid w:val="00843B18"/>
    <w:rsid w:val="008440FF"/>
    <w:rsid w:val="00845539"/>
    <w:rsid w:val="00845FBC"/>
    <w:rsid w:val="00847270"/>
    <w:rsid w:val="00847AAF"/>
    <w:rsid w:val="00852B35"/>
    <w:rsid w:val="00852D3F"/>
    <w:rsid w:val="0085311C"/>
    <w:rsid w:val="00856741"/>
    <w:rsid w:val="008567BC"/>
    <w:rsid w:val="00856B05"/>
    <w:rsid w:val="00856F11"/>
    <w:rsid w:val="008602C2"/>
    <w:rsid w:val="00863DAE"/>
    <w:rsid w:val="00864B8C"/>
    <w:rsid w:val="0086668D"/>
    <w:rsid w:val="00866E08"/>
    <w:rsid w:val="0087039A"/>
    <w:rsid w:val="008706E0"/>
    <w:rsid w:val="008717DE"/>
    <w:rsid w:val="0087232C"/>
    <w:rsid w:val="008734B5"/>
    <w:rsid w:val="00873BEA"/>
    <w:rsid w:val="008753C9"/>
    <w:rsid w:val="00875E15"/>
    <w:rsid w:val="00876797"/>
    <w:rsid w:val="008770C4"/>
    <w:rsid w:val="008776A6"/>
    <w:rsid w:val="00881B1A"/>
    <w:rsid w:val="00881F71"/>
    <w:rsid w:val="00883755"/>
    <w:rsid w:val="00883C9D"/>
    <w:rsid w:val="00886364"/>
    <w:rsid w:val="008930E7"/>
    <w:rsid w:val="008931E7"/>
    <w:rsid w:val="00894C93"/>
    <w:rsid w:val="00895694"/>
    <w:rsid w:val="008957DB"/>
    <w:rsid w:val="00896B56"/>
    <w:rsid w:val="0089751C"/>
    <w:rsid w:val="008A081A"/>
    <w:rsid w:val="008A08AD"/>
    <w:rsid w:val="008A0911"/>
    <w:rsid w:val="008A17FD"/>
    <w:rsid w:val="008A2307"/>
    <w:rsid w:val="008A2A7E"/>
    <w:rsid w:val="008A2BB1"/>
    <w:rsid w:val="008A3091"/>
    <w:rsid w:val="008A36F2"/>
    <w:rsid w:val="008A4144"/>
    <w:rsid w:val="008A61C6"/>
    <w:rsid w:val="008B25F3"/>
    <w:rsid w:val="008B2D48"/>
    <w:rsid w:val="008B51F6"/>
    <w:rsid w:val="008B5429"/>
    <w:rsid w:val="008B60C2"/>
    <w:rsid w:val="008B6322"/>
    <w:rsid w:val="008B6B59"/>
    <w:rsid w:val="008B6DCC"/>
    <w:rsid w:val="008C0446"/>
    <w:rsid w:val="008C09E3"/>
    <w:rsid w:val="008C1BB6"/>
    <w:rsid w:val="008C2DB7"/>
    <w:rsid w:val="008C4510"/>
    <w:rsid w:val="008C4B95"/>
    <w:rsid w:val="008C4CFA"/>
    <w:rsid w:val="008C5BB7"/>
    <w:rsid w:val="008C6418"/>
    <w:rsid w:val="008C77F9"/>
    <w:rsid w:val="008C78E0"/>
    <w:rsid w:val="008D0BA0"/>
    <w:rsid w:val="008D23AC"/>
    <w:rsid w:val="008D2921"/>
    <w:rsid w:val="008D4204"/>
    <w:rsid w:val="008D461D"/>
    <w:rsid w:val="008D6F1D"/>
    <w:rsid w:val="008E0235"/>
    <w:rsid w:val="008E107D"/>
    <w:rsid w:val="008E170F"/>
    <w:rsid w:val="008E4455"/>
    <w:rsid w:val="008E4CB7"/>
    <w:rsid w:val="008E681E"/>
    <w:rsid w:val="008E6870"/>
    <w:rsid w:val="008E71E7"/>
    <w:rsid w:val="008E758B"/>
    <w:rsid w:val="008F0A5A"/>
    <w:rsid w:val="008F1356"/>
    <w:rsid w:val="008F2FE2"/>
    <w:rsid w:val="008F3939"/>
    <w:rsid w:val="008F3E31"/>
    <w:rsid w:val="008F64B6"/>
    <w:rsid w:val="008F7908"/>
    <w:rsid w:val="008F7A60"/>
    <w:rsid w:val="008F7AFA"/>
    <w:rsid w:val="00901312"/>
    <w:rsid w:val="00901429"/>
    <w:rsid w:val="009029D0"/>
    <w:rsid w:val="009052B8"/>
    <w:rsid w:val="009062C7"/>
    <w:rsid w:val="009075C6"/>
    <w:rsid w:val="00910A3E"/>
    <w:rsid w:val="00911F9B"/>
    <w:rsid w:val="009135A4"/>
    <w:rsid w:val="009146F8"/>
    <w:rsid w:val="0091475B"/>
    <w:rsid w:val="0091659A"/>
    <w:rsid w:val="009171DF"/>
    <w:rsid w:val="009212F6"/>
    <w:rsid w:val="00923E1F"/>
    <w:rsid w:val="009259AB"/>
    <w:rsid w:val="00925F8C"/>
    <w:rsid w:val="009309D9"/>
    <w:rsid w:val="00932DEC"/>
    <w:rsid w:val="00933E34"/>
    <w:rsid w:val="00934E05"/>
    <w:rsid w:val="00943A4D"/>
    <w:rsid w:val="0094474C"/>
    <w:rsid w:val="009464D5"/>
    <w:rsid w:val="009465E7"/>
    <w:rsid w:val="00946A0C"/>
    <w:rsid w:val="00950B00"/>
    <w:rsid w:val="00950C1A"/>
    <w:rsid w:val="00950D90"/>
    <w:rsid w:val="00951B7C"/>
    <w:rsid w:val="00952233"/>
    <w:rsid w:val="00952D76"/>
    <w:rsid w:val="00952DA4"/>
    <w:rsid w:val="009543FA"/>
    <w:rsid w:val="00955D67"/>
    <w:rsid w:val="009560DF"/>
    <w:rsid w:val="00957202"/>
    <w:rsid w:val="00957FFE"/>
    <w:rsid w:val="00961942"/>
    <w:rsid w:val="00961F19"/>
    <w:rsid w:val="00962F54"/>
    <w:rsid w:val="0096561C"/>
    <w:rsid w:val="00965937"/>
    <w:rsid w:val="00967132"/>
    <w:rsid w:val="0096744D"/>
    <w:rsid w:val="00967821"/>
    <w:rsid w:val="009705DD"/>
    <w:rsid w:val="00970930"/>
    <w:rsid w:val="0097263A"/>
    <w:rsid w:val="009736B7"/>
    <w:rsid w:val="00974A9E"/>
    <w:rsid w:val="009771FA"/>
    <w:rsid w:val="00977623"/>
    <w:rsid w:val="00977924"/>
    <w:rsid w:val="00980085"/>
    <w:rsid w:val="00981780"/>
    <w:rsid w:val="00981B4A"/>
    <w:rsid w:val="00982D8E"/>
    <w:rsid w:val="00983674"/>
    <w:rsid w:val="00983881"/>
    <w:rsid w:val="00986AF3"/>
    <w:rsid w:val="00986DD8"/>
    <w:rsid w:val="0098762B"/>
    <w:rsid w:val="00987D66"/>
    <w:rsid w:val="00991C3C"/>
    <w:rsid w:val="00991D5A"/>
    <w:rsid w:val="009925E9"/>
    <w:rsid w:val="00992E64"/>
    <w:rsid w:val="009931DD"/>
    <w:rsid w:val="00993408"/>
    <w:rsid w:val="00993465"/>
    <w:rsid w:val="009964E4"/>
    <w:rsid w:val="00997655"/>
    <w:rsid w:val="009A1ED2"/>
    <w:rsid w:val="009A203A"/>
    <w:rsid w:val="009A2260"/>
    <w:rsid w:val="009A2569"/>
    <w:rsid w:val="009A3502"/>
    <w:rsid w:val="009A3C79"/>
    <w:rsid w:val="009A4131"/>
    <w:rsid w:val="009A69B9"/>
    <w:rsid w:val="009B00E9"/>
    <w:rsid w:val="009B0AF0"/>
    <w:rsid w:val="009B5492"/>
    <w:rsid w:val="009B6BF7"/>
    <w:rsid w:val="009B6EAE"/>
    <w:rsid w:val="009B7519"/>
    <w:rsid w:val="009C00BA"/>
    <w:rsid w:val="009C0567"/>
    <w:rsid w:val="009C07A6"/>
    <w:rsid w:val="009C15B9"/>
    <w:rsid w:val="009C46CE"/>
    <w:rsid w:val="009C67FE"/>
    <w:rsid w:val="009C681B"/>
    <w:rsid w:val="009C7B63"/>
    <w:rsid w:val="009D031A"/>
    <w:rsid w:val="009D0CCE"/>
    <w:rsid w:val="009D107C"/>
    <w:rsid w:val="009D3E4C"/>
    <w:rsid w:val="009D4154"/>
    <w:rsid w:val="009D5F2A"/>
    <w:rsid w:val="009D6CA0"/>
    <w:rsid w:val="009E1488"/>
    <w:rsid w:val="009E2C0A"/>
    <w:rsid w:val="009E2FED"/>
    <w:rsid w:val="009E3324"/>
    <w:rsid w:val="009E5A78"/>
    <w:rsid w:val="009F0B7F"/>
    <w:rsid w:val="009F12BF"/>
    <w:rsid w:val="009F223F"/>
    <w:rsid w:val="009F6E4C"/>
    <w:rsid w:val="009F7298"/>
    <w:rsid w:val="009F7DDC"/>
    <w:rsid w:val="00A01A4E"/>
    <w:rsid w:val="00A01B3F"/>
    <w:rsid w:val="00A04397"/>
    <w:rsid w:val="00A04B41"/>
    <w:rsid w:val="00A051A9"/>
    <w:rsid w:val="00A05BE4"/>
    <w:rsid w:val="00A076E0"/>
    <w:rsid w:val="00A0793E"/>
    <w:rsid w:val="00A07BFE"/>
    <w:rsid w:val="00A07C1A"/>
    <w:rsid w:val="00A1195A"/>
    <w:rsid w:val="00A11F5F"/>
    <w:rsid w:val="00A125FC"/>
    <w:rsid w:val="00A13408"/>
    <w:rsid w:val="00A1481B"/>
    <w:rsid w:val="00A14B54"/>
    <w:rsid w:val="00A14FD8"/>
    <w:rsid w:val="00A15486"/>
    <w:rsid w:val="00A154C8"/>
    <w:rsid w:val="00A21F72"/>
    <w:rsid w:val="00A22BB6"/>
    <w:rsid w:val="00A23B7E"/>
    <w:rsid w:val="00A23C84"/>
    <w:rsid w:val="00A25529"/>
    <w:rsid w:val="00A26B80"/>
    <w:rsid w:val="00A3033A"/>
    <w:rsid w:val="00A33ADE"/>
    <w:rsid w:val="00A33FD3"/>
    <w:rsid w:val="00A34703"/>
    <w:rsid w:val="00A34745"/>
    <w:rsid w:val="00A367CF"/>
    <w:rsid w:val="00A377D6"/>
    <w:rsid w:val="00A436F5"/>
    <w:rsid w:val="00A43BA3"/>
    <w:rsid w:val="00A47F5F"/>
    <w:rsid w:val="00A50CFC"/>
    <w:rsid w:val="00A5302D"/>
    <w:rsid w:val="00A53363"/>
    <w:rsid w:val="00A53776"/>
    <w:rsid w:val="00A55412"/>
    <w:rsid w:val="00A5668E"/>
    <w:rsid w:val="00A6056A"/>
    <w:rsid w:val="00A6197F"/>
    <w:rsid w:val="00A6542D"/>
    <w:rsid w:val="00A65CC2"/>
    <w:rsid w:val="00A65FA7"/>
    <w:rsid w:val="00A67038"/>
    <w:rsid w:val="00A67245"/>
    <w:rsid w:val="00A67ACB"/>
    <w:rsid w:val="00A701BB"/>
    <w:rsid w:val="00A70476"/>
    <w:rsid w:val="00A7158C"/>
    <w:rsid w:val="00A716AC"/>
    <w:rsid w:val="00A73249"/>
    <w:rsid w:val="00A73B67"/>
    <w:rsid w:val="00A747CA"/>
    <w:rsid w:val="00A750D2"/>
    <w:rsid w:val="00A75A14"/>
    <w:rsid w:val="00A75A89"/>
    <w:rsid w:val="00A80859"/>
    <w:rsid w:val="00A81092"/>
    <w:rsid w:val="00A81D0C"/>
    <w:rsid w:val="00A81E71"/>
    <w:rsid w:val="00A82F59"/>
    <w:rsid w:val="00A83A16"/>
    <w:rsid w:val="00A851F2"/>
    <w:rsid w:val="00A90586"/>
    <w:rsid w:val="00A9084E"/>
    <w:rsid w:val="00A91934"/>
    <w:rsid w:val="00A9296A"/>
    <w:rsid w:val="00A9344C"/>
    <w:rsid w:val="00A94198"/>
    <w:rsid w:val="00A96007"/>
    <w:rsid w:val="00A9612F"/>
    <w:rsid w:val="00AA0270"/>
    <w:rsid w:val="00AA5800"/>
    <w:rsid w:val="00AA5C3B"/>
    <w:rsid w:val="00AA6E1B"/>
    <w:rsid w:val="00AB01BF"/>
    <w:rsid w:val="00AB1179"/>
    <w:rsid w:val="00AB1851"/>
    <w:rsid w:val="00AB1DF1"/>
    <w:rsid w:val="00AB4795"/>
    <w:rsid w:val="00AB671D"/>
    <w:rsid w:val="00AB682B"/>
    <w:rsid w:val="00AB7DEE"/>
    <w:rsid w:val="00AC0973"/>
    <w:rsid w:val="00AC0FC4"/>
    <w:rsid w:val="00AC4876"/>
    <w:rsid w:val="00AC5C98"/>
    <w:rsid w:val="00AC6394"/>
    <w:rsid w:val="00AC6D2D"/>
    <w:rsid w:val="00AC72F8"/>
    <w:rsid w:val="00AC7528"/>
    <w:rsid w:val="00AC7D48"/>
    <w:rsid w:val="00AC7F6B"/>
    <w:rsid w:val="00AD00B1"/>
    <w:rsid w:val="00AD063E"/>
    <w:rsid w:val="00AD17F8"/>
    <w:rsid w:val="00AD24F1"/>
    <w:rsid w:val="00AD2CB6"/>
    <w:rsid w:val="00AD3C1D"/>
    <w:rsid w:val="00AD418B"/>
    <w:rsid w:val="00AD5766"/>
    <w:rsid w:val="00AE1232"/>
    <w:rsid w:val="00AE7456"/>
    <w:rsid w:val="00AF12E2"/>
    <w:rsid w:val="00AF2A7A"/>
    <w:rsid w:val="00AF3130"/>
    <w:rsid w:val="00AF3371"/>
    <w:rsid w:val="00AF3429"/>
    <w:rsid w:val="00AF5370"/>
    <w:rsid w:val="00AF5BB6"/>
    <w:rsid w:val="00B02C61"/>
    <w:rsid w:val="00B037D4"/>
    <w:rsid w:val="00B04196"/>
    <w:rsid w:val="00B07190"/>
    <w:rsid w:val="00B07C07"/>
    <w:rsid w:val="00B11FD7"/>
    <w:rsid w:val="00B1238C"/>
    <w:rsid w:val="00B12F7E"/>
    <w:rsid w:val="00B151C3"/>
    <w:rsid w:val="00B16029"/>
    <w:rsid w:val="00B17DBC"/>
    <w:rsid w:val="00B2069A"/>
    <w:rsid w:val="00B22236"/>
    <w:rsid w:val="00B223BA"/>
    <w:rsid w:val="00B259B9"/>
    <w:rsid w:val="00B25D00"/>
    <w:rsid w:val="00B27A83"/>
    <w:rsid w:val="00B3002D"/>
    <w:rsid w:val="00B30394"/>
    <w:rsid w:val="00B30482"/>
    <w:rsid w:val="00B31214"/>
    <w:rsid w:val="00B325AB"/>
    <w:rsid w:val="00B32A8F"/>
    <w:rsid w:val="00B332E0"/>
    <w:rsid w:val="00B33B55"/>
    <w:rsid w:val="00B358D9"/>
    <w:rsid w:val="00B35ED5"/>
    <w:rsid w:val="00B36D46"/>
    <w:rsid w:val="00B37BD7"/>
    <w:rsid w:val="00B406F5"/>
    <w:rsid w:val="00B40937"/>
    <w:rsid w:val="00B415E2"/>
    <w:rsid w:val="00B42893"/>
    <w:rsid w:val="00B42D46"/>
    <w:rsid w:val="00B44658"/>
    <w:rsid w:val="00B44CA4"/>
    <w:rsid w:val="00B4638D"/>
    <w:rsid w:val="00B4735F"/>
    <w:rsid w:val="00B4738D"/>
    <w:rsid w:val="00B50078"/>
    <w:rsid w:val="00B51106"/>
    <w:rsid w:val="00B5165A"/>
    <w:rsid w:val="00B52D73"/>
    <w:rsid w:val="00B53164"/>
    <w:rsid w:val="00B533EE"/>
    <w:rsid w:val="00B53C6F"/>
    <w:rsid w:val="00B54667"/>
    <w:rsid w:val="00B55354"/>
    <w:rsid w:val="00B5689A"/>
    <w:rsid w:val="00B56AB9"/>
    <w:rsid w:val="00B61A3A"/>
    <w:rsid w:val="00B62A48"/>
    <w:rsid w:val="00B63595"/>
    <w:rsid w:val="00B6442C"/>
    <w:rsid w:val="00B66EE8"/>
    <w:rsid w:val="00B67AC7"/>
    <w:rsid w:val="00B70986"/>
    <w:rsid w:val="00B71F79"/>
    <w:rsid w:val="00B72C8C"/>
    <w:rsid w:val="00B736CE"/>
    <w:rsid w:val="00B742E6"/>
    <w:rsid w:val="00B74828"/>
    <w:rsid w:val="00B80304"/>
    <w:rsid w:val="00B8086C"/>
    <w:rsid w:val="00B80894"/>
    <w:rsid w:val="00B815B4"/>
    <w:rsid w:val="00B82C47"/>
    <w:rsid w:val="00B831FA"/>
    <w:rsid w:val="00B8456A"/>
    <w:rsid w:val="00B84A77"/>
    <w:rsid w:val="00B862C1"/>
    <w:rsid w:val="00B907A2"/>
    <w:rsid w:val="00B91DE2"/>
    <w:rsid w:val="00B92584"/>
    <w:rsid w:val="00B93FE8"/>
    <w:rsid w:val="00B95942"/>
    <w:rsid w:val="00B9635E"/>
    <w:rsid w:val="00B96518"/>
    <w:rsid w:val="00B96D74"/>
    <w:rsid w:val="00B971A1"/>
    <w:rsid w:val="00B97917"/>
    <w:rsid w:val="00BA1AFA"/>
    <w:rsid w:val="00BA5242"/>
    <w:rsid w:val="00BA5E66"/>
    <w:rsid w:val="00BA60FF"/>
    <w:rsid w:val="00BA6626"/>
    <w:rsid w:val="00BA7043"/>
    <w:rsid w:val="00BA7AB7"/>
    <w:rsid w:val="00BB0B12"/>
    <w:rsid w:val="00BB24E2"/>
    <w:rsid w:val="00BB2707"/>
    <w:rsid w:val="00BB2F2E"/>
    <w:rsid w:val="00BB3B17"/>
    <w:rsid w:val="00BB62A2"/>
    <w:rsid w:val="00BC0E69"/>
    <w:rsid w:val="00BC1C4F"/>
    <w:rsid w:val="00BC1E4A"/>
    <w:rsid w:val="00BC416F"/>
    <w:rsid w:val="00BC4381"/>
    <w:rsid w:val="00BC5DEE"/>
    <w:rsid w:val="00BC61F2"/>
    <w:rsid w:val="00BC6622"/>
    <w:rsid w:val="00BC67AE"/>
    <w:rsid w:val="00BC74F1"/>
    <w:rsid w:val="00BD0FE7"/>
    <w:rsid w:val="00BD1204"/>
    <w:rsid w:val="00BD1684"/>
    <w:rsid w:val="00BD16A1"/>
    <w:rsid w:val="00BD21B3"/>
    <w:rsid w:val="00BD2936"/>
    <w:rsid w:val="00BD2C09"/>
    <w:rsid w:val="00BD40EC"/>
    <w:rsid w:val="00BD7822"/>
    <w:rsid w:val="00BE2108"/>
    <w:rsid w:val="00BE24D3"/>
    <w:rsid w:val="00BE350F"/>
    <w:rsid w:val="00BE37B9"/>
    <w:rsid w:val="00BE3F6E"/>
    <w:rsid w:val="00BE412B"/>
    <w:rsid w:val="00BE6495"/>
    <w:rsid w:val="00BF0D3E"/>
    <w:rsid w:val="00BF0D64"/>
    <w:rsid w:val="00BF1304"/>
    <w:rsid w:val="00BF25A7"/>
    <w:rsid w:val="00BF2867"/>
    <w:rsid w:val="00BF3F8B"/>
    <w:rsid w:val="00BF5761"/>
    <w:rsid w:val="00BF5A87"/>
    <w:rsid w:val="00C00D61"/>
    <w:rsid w:val="00C00DE1"/>
    <w:rsid w:val="00C00E04"/>
    <w:rsid w:val="00C01552"/>
    <w:rsid w:val="00C03A39"/>
    <w:rsid w:val="00C0559C"/>
    <w:rsid w:val="00C06546"/>
    <w:rsid w:val="00C0773C"/>
    <w:rsid w:val="00C100DF"/>
    <w:rsid w:val="00C10901"/>
    <w:rsid w:val="00C109EA"/>
    <w:rsid w:val="00C1162D"/>
    <w:rsid w:val="00C119CB"/>
    <w:rsid w:val="00C12174"/>
    <w:rsid w:val="00C12716"/>
    <w:rsid w:val="00C1527D"/>
    <w:rsid w:val="00C15BF8"/>
    <w:rsid w:val="00C16923"/>
    <w:rsid w:val="00C20954"/>
    <w:rsid w:val="00C22B3A"/>
    <w:rsid w:val="00C22B98"/>
    <w:rsid w:val="00C27DAF"/>
    <w:rsid w:val="00C31485"/>
    <w:rsid w:val="00C3612E"/>
    <w:rsid w:val="00C378F0"/>
    <w:rsid w:val="00C4253B"/>
    <w:rsid w:val="00C42786"/>
    <w:rsid w:val="00C43660"/>
    <w:rsid w:val="00C43911"/>
    <w:rsid w:val="00C46A50"/>
    <w:rsid w:val="00C50C31"/>
    <w:rsid w:val="00C50F9D"/>
    <w:rsid w:val="00C530EA"/>
    <w:rsid w:val="00C535A7"/>
    <w:rsid w:val="00C560A7"/>
    <w:rsid w:val="00C57738"/>
    <w:rsid w:val="00C5780A"/>
    <w:rsid w:val="00C6339A"/>
    <w:rsid w:val="00C63D2B"/>
    <w:rsid w:val="00C64B08"/>
    <w:rsid w:val="00C66E6F"/>
    <w:rsid w:val="00C70090"/>
    <w:rsid w:val="00C71F80"/>
    <w:rsid w:val="00C741C6"/>
    <w:rsid w:val="00C74253"/>
    <w:rsid w:val="00C74BC8"/>
    <w:rsid w:val="00C74BCC"/>
    <w:rsid w:val="00C755A8"/>
    <w:rsid w:val="00C77E21"/>
    <w:rsid w:val="00C80410"/>
    <w:rsid w:val="00C80B9E"/>
    <w:rsid w:val="00C83485"/>
    <w:rsid w:val="00C841E0"/>
    <w:rsid w:val="00C85566"/>
    <w:rsid w:val="00C865F4"/>
    <w:rsid w:val="00C86B2C"/>
    <w:rsid w:val="00C87645"/>
    <w:rsid w:val="00C90D2D"/>
    <w:rsid w:val="00C914A7"/>
    <w:rsid w:val="00C92839"/>
    <w:rsid w:val="00C93F65"/>
    <w:rsid w:val="00C94D7A"/>
    <w:rsid w:val="00C96B5D"/>
    <w:rsid w:val="00C96F8E"/>
    <w:rsid w:val="00CA240E"/>
    <w:rsid w:val="00CB15B5"/>
    <w:rsid w:val="00CB460A"/>
    <w:rsid w:val="00CB63FD"/>
    <w:rsid w:val="00CC03D7"/>
    <w:rsid w:val="00CC24B3"/>
    <w:rsid w:val="00CC3187"/>
    <w:rsid w:val="00CC51C7"/>
    <w:rsid w:val="00CC5858"/>
    <w:rsid w:val="00CC7DE5"/>
    <w:rsid w:val="00CD24CD"/>
    <w:rsid w:val="00CD2CFD"/>
    <w:rsid w:val="00CD4190"/>
    <w:rsid w:val="00CD6332"/>
    <w:rsid w:val="00CD6ADE"/>
    <w:rsid w:val="00CD6EB4"/>
    <w:rsid w:val="00CE15F0"/>
    <w:rsid w:val="00CE20F7"/>
    <w:rsid w:val="00CE2232"/>
    <w:rsid w:val="00CE2719"/>
    <w:rsid w:val="00CE31B4"/>
    <w:rsid w:val="00CE3A27"/>
    <w:rsid w:val="00CE525A"/>
    <w:rsid w:val="00CE677F"/>
    <w:rsid w:val="00CF0439"/>
    <w:rsid w:val="00CF07F9"/>
    <w:rsid w:val="00CF3263"/>
    <w:rsid w:val="00CF386E"/>
    <w:rsid w:val="00CF3890"/>
    <w:rsid w:val="00CF5A6A"/>
    <w:rsid w:val="00CF5C62"/>
    <w:rsid w:val="00CF6AE8"/>
    <w:rsid w:val="00D00AE4"/>
    <w:rsid w:val="00D00D59"/>
    <w:rsid w:val="00D0291B"/>
    <w:rsid w:val="00D03040"/>
    <w:rsid w:val="00D03BE6"/>
    <w:rsid w:val="00D052ED"/>
    <w:rsid w:val="00D07B5D"/>
    <w:rsid w:val="00D11420"/>
    <w:rsid w:val="00D1159C"/>
    <w:rsid w:val="00D15C44"/>
    <w:rsid w:val="00D15D69"/>
    <w:rsid w:val="00D20751"/>
    <w:rsid w:val="00D216ED"/>
    <w:rsid w:val="00D21F22"/>
    <w:rsid w:val="00D22FBD"/>
    <w:rsid w:val="00D233F3"/>
    <w:rsid w:val="00D23FDC"/>
    <w:rsid w:val="00D24071"/>
    <w:rsid w:val="00D24EE9"/>
    <w:rsid w:val="00D25264"/>
    <w:rsid w:val="00D3033A"/>
    <w:rsid w:val="00D32609"/>
    <w:rsid w:val="00D33541"/>
    <w:rsid w:val="00D3376D"/>
    <w:rsid w:val="00D344A1"/>
    <w:rsid w:val="00D366EB"/>
    <w:rsid w:val="00D40264"/>
    <w:rsid w:val="00D4123F"/>
    <w:rsid w:val="00D43457"/>
    <w:rsid w:val="00D43661"/>
    <w:rsid w:val="00D43A0E"/>
    <w:rsid w:val="00D44F01"/>
    <w:rsid w:val="00D45178"/>
    <w:rsid w:val="00D45BBD"/>
    <w:rsid w:val="00D507A5"/>
    <w:rsid w:val="00D5117B"/>
    <w:rsid w:val="00D51CB1"/>
    <w:rsid w:val="00D51D8F"/>
    <w:rsid w:val="00D52EBC"/>
    <w:rsid w:val="00D52ED1"/>
    <w:rsid w:val="00D555D1"/>
    <w:rsid w:val="00D5599B"/>
    <w:rsid w:val="00D6075A"/>
    <w:rsid w:val="00D61F44"/>
    <w:rsid w:val="00D62C99"/>
    <w:rsid w:val="00D63A72"/>
    <w:rsid w:val="00D64FF2"/>
    <w:rsid w:val="00D67AE2"/>
    <w:rsid w:val="00D715BE"/>
    <w:rsid w:val="00D71B88"/>
    <w:rsid w:val="00D73666"/>
    <w:rsid w:val="00D7395F"/>
    <w:rsid w:val="00D765D4"/>
    <w:rsid w:val="00D81F41"/>
    <w:rsid w:val="00D823F2"/>
    <w:rsid w:val="00D83C3E"/>
    <w:rsid w:val="00D85BF7"/>
    <w:rsid w:val="00D85C7D"/>
    <w:rsid w:val="00D85FEA"/>
    <w:rsid w:val="00D860B1"/>
    <w:rsid w:val="00D865D3"/>
    <w:rsid w:val="00D87739"/>
    <w:rsid w:val="00D879FD"/>
    <w:rsid w:val="00D90F78"/>
    <w:rsid w:val="00D910AE"/>
    <w:rsid w:val="00D95ADE"/>
    <w:rsid w:val="00D96BCD"/>
    <w:rsid w:val="00DA207E"/>
    <w:rsid w:val="00DA3558"/>
    <w:rsid w:val="00DA472E"/>
    <w:rsid w:val="00DA58C2"/>
    <w:rsid w:val="00DA5D5B"/>
    <w:rsid w:val="00DA70D0"/>
    <w:rsid w:val="00DB0864"/>
    <w:rsid w:val="00DB08F0"/>
    <w:rsid w:val="00DB1308"/>
    <w:rsid w:val="00DB2708"/>
    <w:rsid w:val="00DB352B"/>
    <w:rsid w:val="00DB3DAE"/>
    <w:rsid w:val="00DB56D5"/>
    <w:rsid w:val="00DB6B20"/>
    <w:rsid w:val="00DC0180"/>
    <w:rsid w:val="00DC045E"/>
    <w:rsid w:val="00DC0481"/>
    <w:rsid w:val="00DC1F1E"/>
    <w:rsid w:val="00DC3D8F"/>
    <w:rsid w:val="00DC5596"/>
    <w:rsid w:val="00DC5AE1"/>
    <w:rsid w:val="00DD1EC0"/>
    <w:rsid w:val="00DD5BC1"/>
    <w:rsid w:val="00DD7FFD"/>
    <w:rsid w:val="00DE2172"/>
    <w:rsid w:val="00DE2CCB"/>
    <w:rsid w:val="00DE31F2"/>
    <w:rsid w:val="00DE3423"/>
    <w:rsid w:val="00DE3D54"/>
    <w:rsid w:val="00DE4DD1"/>
    <w:rsid w:val="00DE5311"/>
    <w:rsid w:val="00DE56A5"/>
    <w:rsid w:val="00DE5994"/>
    <w:rsid w:val="00DE6B55"/>
    <w:rsid w:val="00DE7EAA"/>
    <w:rsid w:val="00DF220C"/>
    <w:rsid w:val="00DF3F17"/>
    <w:rsid w:val="00DF5A77"/>
    <w:rsid w:val="00DF757E"/>
    <w:rsid w:val="00DF7AE1"/>
    <w:rsid w:val="00E01682"/>
    <w:rsid w:val="00E021CB"/>
    <w:rsid w:val="00E02776"/>
    <w:rsid w:val="00E0387E"/>
    <w:rsid w:val="00E043D5"/>
    <w:rsid w:val="00E05A35"/>
    <w:rsid w:val="00E06F34"/>
    <w:rsid w:val="00E07129"/>
    <w:rsid w:val="00E0795B"/>
    <w:rsid w:val="00E1006C"/>
    <w:rsid w:val="00E127C8"/>
    <w:rsid w:val="00E127F2"/>
    <w:rsid w:val="00E12E6D"/>
    <w:rsid w:val="00E130DA"/>
    <w:rsid w:val="00E14488"/>
    <w:rsid w:val="00E21619"/>
    <w:rsid w:val="00E21A2E"/>
    <w:rsid w:val="00E22633"/>
    <w:rsid w:val="00E22921"/>
    <w:rsid w:val="00E2498F"/>
    <w:rsid w:val="00E24BDF"/>
    <w:rsid w:val="00E27EE4"/>
    <w:rsid w:val="00E327E2"/>
    <w:rsid w:val="00E33569"/>
    <w:rsid w:val="00E34EFC"/>
    <w:rsid w:val="00E34F89"/>
    <w:rsid w:val="00E36195"/>
    <w:rsid w:val="00E3679F"/>
    <w:rsid w:val="00E37A40"/>
    <w:rsid w:val="00E418F5"/>
    <w:rsid w:val="00E41FEE"/>
    <w:rsid w:val="00E46F32"/>
    <w:rsid w:val="00E517A7"/>
    <w:rsid w:val="00E51DCD"/>
    <w:rsid w:val="00E55B2D"/>
    <w:rsid w:val="00E57C38"/>
    <w:rsid w:val="00E60AD5"/>
    <w:rsid w:val="00E610E4"/>
    <w:rsid w:val="00E61290"/>
    <w:rsid w:val="00E61EC0"/>
    <w:rsid w:val="00E6578C"/>
    <w:rsid w:val="00E7123F"/>
    <w:rsid w:val="00E71429"/>
    <w:rsid w:val="00E73AC4"/>
    <w:rsid w:val="00E775F9"/>
    <w:rsid w:val="00E77C35"/>
    <w:rsid w:val="00E8078C"/>
    <w:rsid w:val="00E81167"/>
    <w:rsid w:val="00E822B4"/>
    <w:rsid w:val="00E85579"/>
    <w:rsid w:val="00E8621F"/>
    <w:rsid w:val="00E902BF"/>
    <w:rsid w:val="00E9042F"/>
    <w:rsid w:val="00E90DE9"/>
    <w:rsid w:val="00E9248C"/>
    <w:rsid w:val="00E92E13"/>
    <w:rsid w:val="00E94934"/>
    <w:rsid w:val="00E956D2"/>
    <w:rsid w:val="00E95D34"/>
    <w:rsid w:val="00E96136"/>
    <w:rsid w:val="00E9710C"/>
    <w:rsid w:val="00E97E79"/>
    <w:rsid w:val="00EA0337"/>
    <w:rsid w:val="00EA1978"/>
    <w:rsid w:val="00EA2411"/>
    <w:rsid w:val="00EA39D6"/>
    <w:rsid w:val="00EA4054"/>
    <w:rsid w:val="00EA6111"/>
    <w:rsid w:val="00EA7AFA"/>
    <w:rsid w:val="00EA7DF4"/>
    <w:rsid w:val="00EB069C"/>
    <w:rsid w:val="00EB101D"/>
    <w:rsid w:val="00EB224A"/>
    <w:rsid w:val="00EB2E9B"/>
    <w:rsid w:val="00EB360A"/>
    <w:rsid w:val="00EB367C"/>
    <w:rsid w:val="00EB3F0B"/>
    <w:rsid w:val="00EB5093"/>
    <w:rsid w:val="00EB77CC"/>
    <w:rsid w:val="00EB7873"/>
    <w:rsid w:val="00EC1B75"/>
    <w:rsid w:val="00EC1EA1"/>
    <w:rsid w:val="00EC2701"/>
    <w:rsid w:val="00EC2C20"/>
    <w:rsid w:val="00EC2F55"/>
    <w:rsid w:val="00EC30E0"/>
    <w:rsid w:val="00EC3A25"/>
    <w:rsid w:val="00EC5251"/>
    <w:rsid w:val="00EC62F5"/>
    <w:rsid w:val="00EC70ED"/>
    <w:rsid w:val="00EC747A"/>
    <w:rsid w:val="00EC75B0"/>
    <w:rsid w:val="00ED24CA"/>
    <w:rsid w:val="00ED2ED7"/>
    <w:rsid w:val="00ED458C"/>
    <w:rsid w:val="00ED471A"/>
    <w:rsid w:val="00ED4CC3"/>
    <w:rsid w:val="00ED53FA"/>
    <w:rsid w:val="00ED7E35"/>
    <w:rsid w:val="00EE011A"/>
    <w:rsid w:val="00EE1BE2"/>
    <w:rsid w:val="00EE1F8F"/>
    <w:rsid w:val="00EE2ECD"/>
    <w:rsid w:val="00EE40FB"/>
    <w:rsid w:val="00EE4A6C"/>
    <w:rsid w:val="00EE5C8B"/>
    <w:rsid w:val="00EE7C6C"/>
    <w:rsid w:val="00EF0B9A"/>
    <w:rsid w:val="00EF1075"/>
    <w:rsid w:val="00EF118D"/>
    <w:rsid w:val="00EF15DE"/>
    <w:rsid w:val="00EF3218"/>
    <w:rsid w:val="00EF40C7"/>
    <w:rsid w:val="00EF55AE"/>
    <w:rsid w:val="00EF692D"/>
    <w:rsid w:val="00EF6D0A"/>
    <w:rsid w:val="00EF723C"/>
    <w:rsid w:val="00EF7F0C"/>
    <w:rsid w:val="00F00DA1"/>
    <w:rsid w:val="00F02C2E"/>
    <w:rsid w:val="00F061D9"/>
    <w:rsid w:val="00F06FB7"/>
    <w:rsid w:val="00F07470"/>
    <w:rsid w:val="00F07850"/>
    <w:rsid w:val="00F07956"/>
    <w:rsid w:val="00F114BD"/>
    <w:rsid w:val="00F12630"/>
    <w:rsid w:val="00F12EEF"/>
    <w:rsid w:val="00F144C4"/>
    <w:rsid w:val="00F14DF9"/>
    <w:rsid w:val="00F15EFE"/>
    <w:rsid w:val="00F161C5"/>
    <w:rsid w:val="00F20671"/>
    <w:rsid w:val="00F2093C"/>
    <w:rsid w:val="00F21C1A"/>
    <w:rsid w:val="00F2333D"/>
    <w:rsid w:val="00F24D53"/>
    <w:rsid w:val="00F25B0F"/>
    <w:rsid w:val="00F313D3"/>
    <w:rsid w:val="00F32997"/>
    <w:rsid w:val="00F329BD"/>
    <w:rsid w:val="00F32DB8"/>
    <w:rsid w:val="00F33831"/>
    <w:rsid w:val="00F36E41"/>
    <w:rsid w:val="00F37A95"/>
    <w:rsid w:val="00F412B2"/>
    <w:rsid w:val="00F422DC"/>
    <w:rsid w:val="00F42E65"/>
    <w:rsid w:val="00F441C7"/>
    <w:rsid w:val="00F442D7"/>
    <w:rsid w:val="00F45BF3"/>
    <w:rsid w:val="00F46034"/>
    <w:rsid w:val="00F461CC"/>
    <w:rsid w:val="00F471A9"/>
    <w:rsid w:val="00F50F77"/>
    <w:rsid w:val="00F516EF"/>
    <w:rsid w:val="00F51AC0"/>
    <w:rsid w:val="00F51D49"/>
    <w:rsid w:val="00F5295B"/>
    <w:rsid w:val="00F55635"/>
    <w:rsid w:val="00F55F7D"/>
    <w:rsid w:val="00F560E0"/>
    <w:rsid w:val="00F566E5"/>
    <w:rsid w:val="00F56FE1"/>
    <w:rsid w:val="00F60975"/>
    <w:rsid w:val="00F62655"/>
    <w:rsid w:val="00F6267B"/>
    <w:rsid w:val="00F62DA1"/>
    <w:rsid w:val="00F62E33"/>
    <w:rsid w:val="00F64278"/>
    <w:rsid w:val="00F64797"/>
    <w:rsid w:val="00F64CD6"/>
    <w:rsid w:val="00F650FC"/>
    <w:rsid w:val="00F65C21"/>
    <w:rsid w:val="00F66189"/>
    <w:rsid w:val="00F674D8"/>
    <w:rsid w:val="00F70048"/>
    <w:rsid w:val="00F70DDB"/>
    <w:rsid w:val="00F72269"/>
    <w:rsid w:val="00F76475"/>
    <w:rsid w:val="00F778DF"/>
    <w:rsid w:val="00F80767"/>
    <w:rsid w:val="00F80846"/>
    <w:rsid w:val="00F816FE"/>
    <w:rsid w:val="00F82100"/>
    <w:rsid w:val="00F82CA0"/>
    <w:rsid w:val="00F83315"/>
    <w:rsid w:val="00F83682"/>
    <w:rsid w:val="00F83921"/>
    <w:rsid w:val="00F85BBA"/>
    <w:rsid w:val="00F86834"/>
    <w:rsid w:val="00F8795C"/>
    <w:rsid w:val="00F87CDF"/>
    <w:rsid w:val="00F905ED"/>
    <w:rsid w:val="00F908AC"/>
    <w:rsid w:val="00F90F9B"/>
    <w:rsid w:val="00F91B60"/>
    <w:rsid w:val="00F93186"/>
    <w:rsid w:val="00F93582"/>
    <w:rsid w:val="00F93AA0"/>
    <w:rsid w:val="00F94A8E"/>
    <w:rsid w:val="00F966B3"/>
    <w:rsid w:val="00F96F75"/>
    <w:rsid w:val="00F97165"/>
    <w:rsid w:val="00F97D61"/>
    <w:rsid w:val="00FA091D"/>
    <w:rsid w:val="00FA0CE6"/>
    <w:rsid w:val="00FA27F6"/>
    <w:rsid w:val="00FA33B3"/>
    <w:rsid w:val="00FA3FD5"/>
    <w:rsid w:val="00FA4BCB"/>
    <w:rsid w:val="00FA519D"/>
    <w:rsid w:val="00FA5B70"/>
    <w:rsid w:val="00FA6782"/>
    <w:rsid w:val="00FA681D"/>
    <w:rsid w:val="00FA7373"/>
    <w:rsid w:val="00FB07B7"/>
    <w:rsid w:val="00FB0F72"/>
    <w:rsid w:val="00FB2426"/>
    <w:rsid w:val="00FB257F"/>
    <w:rsid w:val="00FB2659"/>
    <w:rsid w:val="00FB28D3"/>
    <w:rsid w:val="00FB2C0B"/>
    <w:rsid w:val="00FB4412"/>
    <w:rsid w:val="00FB6D57"/>
    <w:rsid w:val="00FC01B0"/>
    <w:rsid w:val="00FC05DB"/>
    <w:rsid w:val="00FC06B2"/>
    <w:rsid w:val="00FC1987"/>
    <w:rsid w:val="00FC378C"/>
    <w:rsid w:val="00FC4A26"/>
    <w:rsid w:val="00FC537F"/>
    <w:rsid w:val="00FC705E"/>
    <w:rsid w:val="00FC7580"/>
    <w:rsid w:val="00FD4E9F"/>
    <w:rsid w:val="00FD6E56"/>
    <w:rsid w:val="00FD72B4"/>
    <w:rsid w:val="00FD76C6"/>
    <w:rsid w:val="00FE0D9E"/>
    <w:rsid w:val="00FE3ABA"/>
    <w:rsid w:val="00FE41A8"/>
    <w:rsid w:val="00FE5254"/>
    <w:rsid w:val="00FE530D"/>
    <w:rsid w:val="00FE53E6"/>
    <w:rsid w:val="00FE5B54"/>
    <w:rsid w:val="00FF0BD8"/>
    <w:rsid w:val="00FF15E2"/>
    <w:rsid w:val="00FF39F2"/>
    <w:rsid w:val="00FF3F2E"/>
    <w:rsid w:val="00FF592D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7101B2ED"/>
  <w14:defaultImageDpi w14:val="0"/>
  <w15:docId w15:val="{53AA349A-A497-4CB7-9222-244549C0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lock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99"/>
    <w:locked/>
    <w:rsid w:val="00EF7F0C"/>
    <w:rPr>
      <w:sz w:val="24"/>
    </w:rPr>
  </w:style>
  <w:style w:type="character" w:styleId="Zvraznenie">
    <w:name w:val="Emphasis"/>
    <w:basedOn w:val="Predvolenpsmoodseku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2498F"/>
    <w:rPr>
      <w:rFonts w:cs="Times New Roman"/>
      <w:color w:val="0000FF" w:themeColor="hyperlink"/>
      <w:u w:val="single"/>
    </w:rPr>
  </w:style>
  <w:style w:type="character" w:styleId="Vrazn">
    <w:name w:val="Strong"/>
    <w:basedOn w:val="Predvolenpsmoodseku"/>
    <w:uiPriority w:val="22"/>
    <w:qFormat/>
    <w:locked/>
    <w:rsid w:val="00A851F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7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9C233-4E33-49F3-8ABC-415FD604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9679</Words>
  <Characters>61774</Characters>
  <Application>Microsoft Office Word</Application>
  <DocSecurity>0</DocSecurity>
  <Lines>514</Lines>
  <Paragraphs>142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71311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metodik_7</cp:lastModifiedBy>
  <cp:revision>7</cp:revision>
  <cp:lastPrinted>2023-04-17T07:51:00Z</cp:lastPrinted>
  <dcterms:created xsi:type="dcterms:W3CDTF">2026-05-08T12:34:00Z</dcterms:created>
  <dcterms:modified xsi:type="dcterms:W3CDTF">2026-05-08T13:17:00Z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5d603901,4367d275,5ead02e2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2026-03-26T10:51:48Z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ba8c28b4-15ec-422b-82be-7e6d34c34a56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