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5FC82" w14:textId="77777777" w:rsidR="00881B1A" w:rsidRDefault="00881B1A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14:paraId="2224D634" w14:textId="06B0F545" w:rsidR="00346A3F" w:rsidRPr="00E26CC4" w:rsidRDefault="000E571D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  <w:r w:rsidRPr="00E26CC4">
        <w:rPr>
          <w:rFonts w:ascii="Arial" w:hAnsi="Arial" w:cs="Arial"/>
          <w:b/>
          <w:bCs/>
          <w:sz w:val="20"/>
          <w:szCs w:val="20"/>
        </w:rPr>
        <w:t xml:space="preserve">Doplňujúce informácie </w:t>
      </w:r>
      <w:r w:rsidR="00346A3F" w:rsidRPr="00E26CC4">
        <w:rPr>
          <w:rFonts w:ascii="Arial" w:hAnsi="Arial" w:cs="Arial"/>
          <w:b/>
          <w:bCs/>
          <w:sz w:val="20"/>
          <w:szCs w:val="20"/>
        </w:rPr>
        <w:t>k</w:t>
      </w:r>
      <w:r w:rsidR="000E3423" w:rsidRPr="00E26CC4">
        <w:rPr>
          <w:rFonts w:ascii="Arial" w:hAnsi="Arial" w:cs="Arial"/>
          <w:b/>
          <w:bCs/>
          <w:sz w:val="20"/>
          <w:szCs w:val="20"/>
        </w:rPr>
        <w:t> </w:t>
      </w:r>
      <w:r w:rsidR="00346A3F" w:rsidRPr="00E26CC4">
        <w:rPr>
          <w:rFonts w:ascii="Arial" w:hAnsi="Arial" w:cs="Arial"/>
          <w:b/>
          <w:bCs/>
          <w:sz w:val="20"/>
          <w:szCs w:val="20"/>
        </w:rPr>
        <w:t>vyplneniu</w:t>
      </w:r>
      <w:r w:rsidR="000E3423" w:rsidRPr="00E26CC4">
        <w:rPr>
          <w:rFonts w:ascii="Arial" w:hAnsi="Arial" w:cs="Arial"/>
          <w:b/>
          <w:bCs/>
          <w:sz w:val="20"/>
          <w:szCs w:val="20"/>
        </w:rPr>
        <w:t xml:space="preserve"> </w:t>
      </w:r>
      <w:r w:rsidR="00346A3F" w:rsidRPr="00E26CC4">
        <w:rPr>
          <w:rFonts w:ascii="Arial" w:hAnsi="Arial" w:cs="Arial"/>
          <w:b/>
          <w:bCs/>
          <w:sz w:val="20"/>
          <w:szCs w:val="20"/>
        </w:rPr>
        <w:t>žiadosti o</w:t>
      </w:r>
      <w:r w:rsidR="006E13C7" w:rsidRPr="00E26CC4">
        <w:rPr>
          <w:rFonts w:ascii="Arial" w:hAnsi="Arial" w:cs="Arial"/>
          <w:b/>
          <w:bCs/>
          <w:sz w:val="20"/>
          <w:szCs w:val="20"/>
        </w:rPr>
        <w:t> </w:t>
      </w:r>
      <w:r w:rsidR="00346A3F" w:rsidRPr="00E26CC4">
        <w:rPr>
          <w:rFonts w:ascii="Arial" w:hAnsi="Arial" w:cs="Arial"/>
          <w:b/>
          <w:bCs/>
          <w:sz w:val="20"/>
          <w:szCs w:val="20"/>
        </w:rPr>
        <w:t>platbu</w:t>
      </w:r>
      <w:r w:rsidR="006E13C7" w:rsidRPr="00E26CC4">
        <w:rPr>
          <w:rFonts w:ascii="Arial" w:hAnsi="Arial" w:cs="Arial"/>
          <w:b/>
          <w:bCs/>
          <w:sz w:val="20"/>
          <w:szCs w:val="20"/>
        </w:rPr>
        <w:t xml:space="preserve"> </w:t>
      </w:r>
      <w:r w:rsidR="006E13C7" w:rsidRPr="00E26CC4">
        <w:rPr>
          <w:rFonts w:ascii="Arial" w:hAnsi="Arial" w:cs="Arial"/>
          <w:b/>
          <w:bCs/>
          <w:sz w:val="20"/>
          <w:szCs w:val="20"/>
        </w:rPr>
        <w:br/>
        <w:t>(systém predfinancovania, systém zálohových platieb, systém refundácie</w:t>
      </w:r>
      <w:r w:rsidR="00E3679F" w:rsidRPr="00E26CC4">
        <w:rPr>
          <w:rFonts w:ascii="Arial" w:hAnsi="Arial" w:cs="Arial"/>
          <w:b/>
          <w:bCs/>
          <w:sz w:val="20"/>
          <w:szCs w:val="20"/>
        </w:rPr>
        <w:t>, systém finančných tokov pri implementácii finančných nástrojov</w:t>
      </w:r>
      <w:r w:rsidR="006E13C7" w:rsidRPr="00E26CC4">
        <w:rPr>
          <w:rFonts w:ascii="Arial" w:hAnsi="Arial" w:cs="Arial"/>
          <w:b/>
          <w:bCs/>
          <w:sz w:val="20"/>
          <w:szCs w:val="20"/>
        </w:rPr>
        <w:t>)</w:t>
      </w:r>
      <w:r w:rsidRPr="00E26CC4">
        <w:rPr>
          <w:rFonts w:ascii="Arial" w:hAnsi="Arial" w:cs="Arial"/>
          <w:b/>
          <w:bCs/>
          <w:sz w:val="20"/>
          <w:szCs w:val="20"/>
        </w:rPr>
        <w:t xml:space="preserve"> – netýka sa Programov Interreg</w:t>
      </w:r>
    </w:p>
    <w:p w14:paraId="7A3A4D99" w14:textId="77777777" w:rsidR="00881B1A" w:rsidRPr="00E26CC4" w:rsidRDefault="00881B1A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14:paraId="29BFD614" w14:textId="77777777" w:rsidR="00350493" w:rsidRPr="00E26CC4" w:rsidRDefault="00350493" w:rsidP="00350493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F847B88" w14:textId="1131E9A0" w:rsidR="00350493" w:rsidRPr="00E26CC4" w:rsidRDefault="00E51D47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Časť</w:t>
      </w:r>
      <w:r w:rsidR="008849C8" w:rsidRPr="00E26CC4">
        <w:rPr>
          <w:rFonts w:ascii="Arial" w:hAnsi="Arial" w:cs="Arial"/>
          <w:b/>
          <w:bCs/>
          <w:sz w:val="16"/>
          <w:szCs w:val="16"/>
        </w:rPr>
        <w:t xml:space="preserve"> A – (</w:t>
      </w:r>
      <w:r w:rsidR="003B67D0" w:rsidRPr="00E26CC4">
        <w:rPr>
          <w:rFonts w:ascii="Arial" w:hAnsi="Arial" w:cs="Arial"/>
          <w:b/>
          <w:bCs/>
          <w:sz w:val="16"/>
          <w:szCs w:val="16"/>
        </w:rPr>
        <w:t>Ž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>iados</w:t>
      </w:r>
      <w:r w:rsidR="00374834" w:rsidRPr="00E26CC4">
        <w:rPr>
          <w:rFonts w:ascii="Arial" w:hAnsi="Arial" w:cs="Arial"/>
          <w:b/>
          <w:bCs/>
          <w:sz w:val="16"/>
          <w:szCs w:val="16"/>
        </w:rPr>
        <w:t>ť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 xml:space="preserve"> o</w:t>
      </w:r>
      <w:r w:rsidR="008849C8" w:rsidRPr="00E26CC4">
        <w:rPr>
          <w:rFonts w:ascii="Arial" w:hAnsi="Arial" w:cs="Arial"/>
          <w:b/>
          <w:bCs/>
          <w:sz w:val="16"/>
          <w:szCs w:val="16"/>
        </w:rPr>
        <w:t> 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>platbu</w:t>
      </w:r>
      <w:r w:rsidR="008849C8" w:rsidRPr="00E26CC4">
        <w:rPr>
          <w:rFonts w:ascii="Arial" w:hAnsi="Arial" w:cs="Arial"/>
          <w:b/>
          <w:bCs/>
          <w:sz w:val="16"/>
          <w:szCs w:val="16"/>
        </w:rPr>
        <w:t>)</w:t>
      </w:r>
    </w:p>
    <w:p w14:paraId="5883E812" w14:textId="77777777" w:rsidR="00C530EA" w:rsidRPr="00E26CC4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576AE84F" w14:textId="77777777" w:rsidR="000C2419" w:rsidRPr="00E26CC4" w:rsidRDefault="000C2419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Formulár žiadosti o platbu – časť A </w:t>
      </w:r>
      <w:r w:rsidR="006410E3" w:rsidRPr="00E26CC4">
        <w:rPr>
          <w:rFonts w:ascii="Arial" w:hAnsi="Arial" w:cs="Arial"/>
          <w:sz w:val="16"/>
          <w:szCs w:val="16"/>
        </w:rPr>
        <w:t xml:space="preserve">zostavuje </w:t>
      </w:r>
      <w:r w:rsidRPr="00E26CC4">
        <w:rPr>
          <w:rFonts w:ascii="Arial" w:hAnsi="Arial" w:cs="Arial"/>
          <w:sz w:val="16"/>
          <w:szCs w:val="16"/>
        </w:rPr>
        <w:t>prijímateľ</w:t>
      </w:r>
      <w:r w:rsidR="00330727" w:rsidRPr="00E26CC4">
        <w:rPr>
          <w:rFonts w:ascii="Arial" w:hAnsi="Arial" w:cs="Arial"/>
          <w:sz w:val="16"/>
          <w:szCs w:val="16"/>
        </w:rPr>
        <w:t>.</w:t>
      </w:r>
    </w:p>
    <w:p w14:paraId="3B5EFC83" w14:textId="51D3D9C6" w:rsidR="003B67D0" w:rsidRPr="00E26CC4" w:rsidRDefault="00977924" w:rsidP="00CC24B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Prijímateľ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B56AB9" w:rsidRPr="00E26CC4">
        <w:rPr>
          <w:rFonts w:ascii="Arial" w:hAnsi="Arial" w:cs="Arial"/>
          <w:sz w:val="16"/>
          <w:szCs w:val="16"/>
        </w:rPr>
        <w:t>zostavuje</w:t>
      </w:r>
      <w:r w:rsidRPr="00E26CC4">
        <w:rPr>
          <w:rFonts w:ascii="Arial" w:hAnsi="Arial" w:cs="Arial"/>
          <w:sz w:val="16"/>
          <w:szCs w:val="16"/>
        </w:rPr>
        <w:t xml:space="preserve"> žiados</w:t>
      </w:r>
      <w:r w:rsidR="00B56AB9" w:rsidRPr="00E26CC4">
        <w:rPr>
          <w:rFonts w:ascii="Arial" w:hAnsi="Arial" w:cs="Arial"/>
          <w:sz w:val="16"/>
          <w:szCs w:val="16"/>
        </w:rPr>
        <w:t>ť</w:t>
      </w:r>
      <w:r w:rsidRPr="00E26CC4">
        <w:rPr>
          <w:rFonts w:ascii="Arial" w:hAnsi="Arial" w:cs="Arial"/>
          <w:sz w:val="16"/>
          <w:szCs w:val="16"/>
        </w:rPr>
        <w:t xml:space="preserve"> o platbu za </w:t>
      </w:r>
      <w:r w:rsidR="007A04ED" w:rsidRPr="00E26CC4">
        <w:rPr>
          <w:rFonts w:ascii="Arial" w:hAnsi="Arial" w:cs="Arial"/>
          <w:sz w:val="16"/>
          <w:szCs w:val="16"/>
        </w:rPr>
        <w:t>podmienk</w:t>
      </w:r>
      <w:r w:rsidR="004464E9" w:rsidRPr="00E26CC4">
        <w:rPr>
          <w:rFonts w:ascii="Arial" w:hAnsi="Arial" w:cs="Arial"/>
          <w:sz w:val="16"/>
          <w:szCs w:val="16"/>
        </w:rPr>
        <w:t>y</w:t>
      </w:r>
      <w:r w:rsidRPr="00E26CC4">
        <w:rPr>
          <w:rFonts w:ascii="Arial" w:hAnsi="Arial" w:cs="Arial"/>
          <w:sz w:val="16"/>
          <w:szCs w:val="16"/>
        </w:rPr>
        <w:t xml:space="preserve">, že pre projekt </w:t>
      </w:r>
      <w:r w:rsidR="00EF1075" w:rsidRPr="00E26CC4">
        <w:rPr>
          <w:rFonts w:ascii="Arial" w:hAnsi="Arial" w:cs="Arial"/>
          <w:sz w:val="16"/>
          <w:szCs w:val="16"/>
        </w:rPr>
        <w:t>existuje účinná</w:t>
      </w:r>
      <w:r w:rsidR="00F566E5" w:rsidRPr="00E26CC4">
        <w:rPr>
          <w:rFonts w:ascii="Arial" w:hAnsi="Arial" w:cs="Arial"/>
          <w:sz w:val="16"/>
          <w:szCs w:val="16"/>
        </w:rPr>
        <w:t>/é</w:t>
      </w:r>
      <w:r w:rsidR="00EF1075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zmluva o poskytnutí </w:t>
      </w:r>
      <w:r w:rsidR="00340561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ED2ED7" w:rsidRPr="00E26CC4">
        <w:rPr>
          <w:rFonts w:ascii="Arial" w:hAnsi="Arial" w:cs="Arial"/>
          <w:sz w:val="16"/>
          <w:szCs w:val="16"/>
        </w:rPr>
        <w:t>rozhodnutie o schválení žiadosti o</w:t>
      </w:r>
      <w:r w:rsidR="002B7D78" w:rsidRPr="00E26CC4">
        <w:rPr>
          <w:rFonts w:ascii="Arial" w:hAnsi="Arial" w:cs="Arial"/>
          <w:sz w:val="16"/>
          <w:szCs w:val="16"/>
        </w:rPr>
        <w:t> </w:t>
      </w:r>
      <w:r w:rsidR="00340561" w:rsidRPr="00E26CC4">
        <w:rPr>
          <w:rFonts w:ascii="Arial" w:hAnsi="Arial" w:cs="Arial"/>
          <w:sz w:val="16"/>
          <w:szCs w:val="16"/>
        </w:rPr>
        <w:t>NFP</w:t>
      </w:r>
      <w:r w:rsidR="002B7D78" w:rsidRPr="00E26CC4">
        <w:rPr>
          <w:rFonts w:ascii="Arial" w:hAnsi="Arial" w:cs="Arial"/>
          <w:sz w:val="16"/>
          <w:szCs w:val="16"/>
        </w:rPr>
        <w:t>/zmluva o financovaní</w:t>
      </w:r>
      <w:r w:rsidR="00ED2ED7" w:rsidRPr="00E26CC4">
        <w:rPr>
          <w:rFonts w:ascii="Arial" w:hAnsi="Arial" w:cs="Arial"/>
          <w:sz w:val="16"/>
          <w:szCs w:val="16"/>
        </w:rPr>
        <w:t xml:space="preserve"> </w:t>
      </w:r>
      <w:r w:rsidR="00BB3B17" w:rsidRPr="00E26CC4">
        <w:rPr>
          <w:rFonts w:ascii="Arial" w:hAnsi="Arial" w:cs="Arial"/>
          <w:sz w:val="16"/>
          <w:szCs w:val="16"/>
        </w:rPr>
        <w:t>a prijímateľ</w:t>
      </w:r>
      <w:r w:rsidR="00330727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začal realizovať projekt</w:t>
      </w:r>
      <w:r w:rsidRPr="00E26CC4">
        <w:rPr>
          <w:rStyle w:val="Odkaznapoznmkupodiarou"/>
          <w:rFonts w:ascii="Arial" w:hAnsi="Arial"/>
          <w:sz w:val="16"/>
          <w:szCs w:val="16"/>
        </w:rPr>
        <w:footnoteReference w:id="1"/>
      </w:r>
      <w:r w:rsidRPr="00E26CC4">
        <w:rPr>
          <w:rFonts w:ascii="Arial" w:hAnsi="Arial" w:cs="Arial"/>
          <w:sz w:val="16"/>
          <w:szCs w:val="16"/>
        </w:rPr>
        <w:t>.</w:t>
      </w:r>
      <w:r w:rsidR="00EC2F55" w:rsidRPr="00E26CC4">
        <w:rPr>
          <w:rFonts w:ascii="Arial" w:hAnsi="Arial" w:cs="Arial"/>
          <w:sz w:val="16"/>
          <w:szCs w:val="16"/>
        </w:rPr>
        <w:t xml:space="preserve"> </w:t>
      </w:r>
    </w:p>
    <w:p w14:paraId="4609F0F3" w14:textId="77777777" w:rsidR="00CC24B3" w:rsidRPr="00E26CC4" w:rsidRDefault="002F107E" w:rsidP="002F107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Ak</w:t>
      </w:r>
      <w:r w:rsidR="00CC24B3" w:rsidRPr="00E26CC4">
        <w:rPr>
          <w:rFonts w:ascii="Arial" w:hAnsi="Arial" w:cs="Arial"/>
          <w:sz w:val="16"/>
          <w:szCs w:val="16"/>
        </w:rPr>
        <w:t xml:space="preserve"> okrem prijímateľa realizuje </w:t>
      </w:r>
      <w:r w:rsidRPr="00E26CC4">
        <w:rPr>
          <w:rFonts w:ascii="Arial" w:hAnsi="Arial" w:cs="Arial"/>
          <w:sz w:val="16"/>
          <w:szCs w:val="16"/>
        </w:rPr>
        <w:t xml:space="preserve">projekt </w:t>
      </w:r>
      <w:r w:rsidR="00BB3B17" w:rsidRPr="00E26CC4">
        <w:rPr>
          <w:rFonts w:ascii="Arial" w:hAnsi="Arial" w:cs="Arial"/>
          <w:sz w:val="16"/>
          <w:szCs w:val="16"/>
        </w:rPr>
        <w:t xml:space="preserve">aj partner </w:t>
      </w:r>
      <w:r w:rsidR="00CC24B3" w:rsidRPr="00E26CC4">
        <w:rPr>
          <w:rFonts w:ascii="Arial" w:hAnsi="Arial" w:cs="Arial"/>
          <w:sz w:val="16"/>
          <w:szCs w:val="16"/>
        </w:rPr>
        <w:t>platí, že:</w:t>
      </w:r>
    </w:p>
    <w:p w14:paraId="066D7F6F" w14:textId="77777777" w:rsidR="00CC24B3" w:rsidRPr="00E26CC4" w:rsidRDefault="002F107E" w:rsidP="002F107E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pri systéme</w:t>
      </w:r>
      <w:r w:rsidR="00CC24B3" w:rsidRPr="00E26CC4">
        <w:rPr>
          <w:rFonts w:ascii="Arial" w:hAnsi="Arial" w:cs="Arial"/>
          <w:sz w:val="16"/>
          <w:szCs w:val="16"/>
        </w:rPr>
        <w:t xml:space="preserve"> zálohových platieb je žiadosť o platbu (poskytnutie zálohovej platby, zúčtovanie zálohovej platby) predkladaná vždy samostatne za prijímateľa a samostatne za partnera (t. j. v jednej žiadosti o platbu nie je možné kombinovať nárokované finančné prostriedky prijímateľa a nárokované finančné prostriedky partnera);</w:t>
      </w:r>
    </w:p>
    <w:p w14:paraId="31BE810B" w14:textId="77777777" w:rsidR="00C378F0" w:rsidRPr="00E26CC4" w:rsidRDefault="002F107E" w:rsidP="002F107E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pri systéme</w:t>
      </w:r>
      <w:r w:rsidR="00CC24B3" w:rsidRPr="00E26CC4">
        <w:rPr>
          <w:rFonts w:ascii="Arial" w:hAnsi="Arial" w:cs="Arial"/>
          <w:sz w:val="16"/>
          <w:szCs w:val="16"/>
        </w:rPr>
        <w:t xml:space="preserve"> predfinan</w:t>
      </w:r>
      <w:r w:rsidRPr="00E26CC4">
        <w:rPr>
          <w:rFonts w:ascii="Arial" w:hAnsi="Arial" w:cs="Arial"/>
          <w:sz w:val="16"/>
          <w:szCs w:val="16"/>
        </w:rPr>
        <w:t>covania a systéme</w:t>
      </w:r>
      <w:r w:rsidR="00CC24B3" w:rsidRPr="00E26CC4">
        <w:rPr>
          <w:rFonts w:ascii="Arial" w:hAnsi="Arial" w:cs="Arial"/>
          <w:sz w:val="16"/>
          <w:szCs w:val="16"/>
        </w:rPr>
        <w:t xml:space="preserve"> refundácie nemusí byť žiadosť o platbu (poskytnutie predfinancovania, zúčtovanie predfinancovania, </w:t>
      </w:r>
      <w:r w:rsidR="003E7022" w:rsidRPr="00E26CC4">
        <w:rPr>
          <w:rFonts w:ascii="Arial" w:hAnsi="Arial" w:cs="Arial"/>
          <w:sz w:val="16"/>
          <w:szCs w:val="16"/>
        </w:rPr>
        <w:t>refundácia</w:t>
      </w:r>
      <w:r w:rsidR="00CC24B3" w:rsidRPr="00E26CC4">
        <w:rPr>
          <w:rFonts w:ascii="Arial" w:hAnsi="Arial" w:cs="Arial"/>
          <w:sz w:val="16"/>
          <w:szCs w:val="16"/>
        </w:rPr>
        <w:t>) predkladaná samostatne za prijímateľa a samostatne za partnera (t. j. v jednej žiadosti o platbu je možné kombinovať nárokované finančné prostriedky prijímateľa a náro</w:t>
      </w:r>
      <w:r w:rsidR="00BB3B17" w:rsidRPr="00E26CC4">
        <w:rPr>
          <w:rFonts w:ascii="Arial" w:hAnsi="Arial" w:cs="Arial"/>
          <w:sz w:val="16"/>
          <w:szCs w:val="16"/>
        </w:rPr>
        <w:t xml:space="preserve">kované finančné prostriedky </w:t>
      </w:r>
      <w:r w:rsidR="00CC24B3" w:rsidRPr="00E26CC4">
        <w:rPr>
          <w:rFonts w:ascii="Arial" w:hAnsi="Arial" w:cs="Arial"/>
          <w:sz w:val="16"/>
          <w:szCs w:val="16"/>
        </w:rPr>
        <w:t>partnera)</w:t>
      </w:r>
      <w:r w:rsidR="00C378F0" w:rsidRPr="00E26CC4">
        <w:rPr>
          <w:rFonts w:ascii="Arial" w:hAnsi="Arial" w:cs="Arial"/>
          <w:sz w:val="16"/>
          <w:szCs w:val="16"/>
        </w:rPr>
        <w:t>.</w:t>
      </w:r>
      <w:r w:rsidR="00C42786" w:rsidRPr="00E26CC4">
        <w:rPr>
          <w:rFonts w:ascii="Arial" w:hAnsi="Arial" w:cs="Arial"/>
          <w:sz w:val="16"/>
          <w:szCs w:val="16"/>
        </w:rPr>
        <w:t xml:space="preserve"> </w:t>
      </w:r>
    </w:p>
    <w:p w14:paraId="746953EA" w14:textId="7676D592" w:rsidR="000C2419" w:rsidRPr="00E26CC4" w:rsidRDefault="000C2419" w:rsidP="00B6442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prípade</w:t>
      </w:r>
      <w:r w:rsidR="00AA5800" w:rsidRPr="00E26CC4">
        <w:t xml:space="preserve"> </w:t>
      </w:r>
      <w:r w:rsidR="00AA5800" w:rsidRPr="00E26CC4">
        <w:rPr>
          <w:rFonts w:ascii="Arial" w:hAnsi="Arial" w:cs="Arial"/>
          <w:sz w:val="16"/>
          <w:szCs w:val="16"/>
        </w:rPr>
        <w:t>projektu financovaného z viacerých fondov/priorít</w:t>
      </w:r>
      <w:r w:rsidR="00F10B9F" w:rsidRPr="00E26CC4">
        <w:rPr>
          <w:rFonts w:ascii="Arial" w:hAnsi="Arial" w:cs="Arial"/>
          <w:sz w:val="16"/>
          <w:szCs w:val="16"/>
        </w:rPr>
        <w:t>,</w:t>
      </w:r>
      <w:r w:rsidR="00AA5800" w:rsidRPr="00E26CC4">
        <w:rPr>
          <w:rFonts w:ascii="Arial" w:hAnsi="Arial" w:cs="Arial"/>
          <w:sz w:val="16"/>
          <w:szCs w:val="16"/>
        </w:rPr>
        <w:t xml:space="preserve"> žiadosť o platbu je predkladaná za každý fond/prioritu samostatne</w:t>
      </w:r>
      <w:r w:rsidRPr="00E26CC4">
        <w:rPr>
          <w:rFonts w:ascii="Arial" w:hAnsi="Arial" w:cs="Arial"/>
          <w:sz w:val="16"/>
          <w:szCs w:val="16"/>
        </w:rPr>
        <w:t>.</w:t>
      </w:r>
      <w:r w:rsidR="00E3679F" w:rsidRPr="00E26CC4">
        <w:rPr>
          <w:rFonts w:ascii="Arial" w:hAnsi="Arial" w:cs="Arial"/>
          <w:sz w:val="16"/>
          <w:szCs w:val="16"/>
        </w:rPr>
        <w:t xml:space="preserve"> V prípade implementácie finančných nástrojov žiadosť o platbu je predkladaná samostatne za každý finančný nástroj a každý fond/prioritu.</w:t>
      </w:r>
    </w:p>
    <w:p w14:paraId="07C53ECF" w14:textId="77777777" w:rsidR="000C2419" w:rsidRPr="00E26CC4" w:rsidRDefault="000C2419" w:rsidP="00AA58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</w:t>
      </w:r>
      <w:r w:rsidR="00AA5800" w:rsidRPr="00E26CC4">
        <w:rPr>
          <w:rFonts w:ascii="Arial" w:hAnsi="Arial" w:cs="Arial"/>
          <w:sz w:val="16"/>
          <w:szCs w:val="16"/>
        </w:rPr>
        <w:t>prípade projektu financovaného z oboch kategórií regiónov je predkladaná len jedna žiadosť o platbu za obe kategórie regiónov</w:t>
      </w:r>
      <w:r w:rsidRPr="00E26CC4">
        <w:rPr>
          <w:rFonts w:ascii="Arial" w:hAnsi="Arial" w:cs="Arial"/>
          <w:sz w:val="16"/>
          <w:szCs w:val="16"/>
        </w:rPr>
        <w:t>.</w:t>
      </w:r>
    </w:p>
    <w:p w14:paraId="350735FC" w14:textId="4D3089D7" w:rsidR="004D0287" w:rsidRPr="00E26CC4" w:rsidRDefault="004D0287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Žiadosť o platbu je predkladaná prijímateľom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590197" w:rsidRPr="00E26CC4">
        <w:rPr>
          <w:rFonts w:ascii="Arial" w:hAnsi="Arial" w:cs="Arial"/>
          <w:sz w:val="16"/>
          <w:szCs w:val="16"/>
        </w:rPr>
        <w:t xml:space="preserve">poskytovateľovi </w:t>
      </w:r>
      <w:r w:rsidR="00753E85" w:rsidRPr="00E26CC4">
        <w:rPr>
          <w:rFonts w:ascii="Arial" w:hAnsi="Arial" w:cs="Arial"/>
          <w:sz w:val="16"/>
          <w:szCs w:val="16"/>
        </w:rPr>
        <w:t xml:space="preserve">(RO/SO) </w:t>
      </w:r>
      <w:r w:rsidRPr="00E26CC4">
        <w:rPr>
          <w:rFonts w:ascii="Arial" w:hAnsi="Arial" w:cs="Arial"/>
          <w:sz w:val="16"/>
          <w:szCs w:val="16"/>
        </w:rPr>
        <w:t>v súlade so</w:t>
      </w:r>
      <w:r w:rsidR="00E2498F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zmluvou o poskytnutí </w:t>
      </w:r>
      <w:r w:rsidR="00E9042F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Pr="00E26CC4">
        <w:rPr>
          <w:rFonts w:ascii="Arial" w:hAnsi="Arial" w:cs="Arial"/>
          <w:sz w:val="16"/>
          <w:szCs w:val="16"/>
        </w:rPr>
        <w:t>rozhodnutím o schválení žiadosti o</w:t>
      </w:r>
      <w:r w:rsidR="002B7D78" w:rsidRPr="00E26CC4">
        <w:rPr>
          <w:rFonts w:ascii="Arial" w:hAnsi="Arial" w:cs="Arial"/>
          <w:sz w:val="16"/>
          <w:szCs w:val="16"/>
        </w:rPr>
        <w:t> </w:t>
      </w:r>
      <w:r w:rsidR="00E9042F" w:rsidRPr="00E26CC4">
        <w:rPr>
          <w:rFonts w:ascii="Arial" w:hAnsi="Arial" w:cs="Arial"/>
          <w:sz w:val="16"/>
          <w:szCs w:val="16"/>
        </w:rPr>
        <w:t>NFP</w:t>
      </w:r>
      <w:r w:rsidR="002B7D78" w:rsidRPr="00E26CC4">
        <w:rPr>
          <w:rFonts w:ascii="Arial" w:hAnsi="Arial" w:cs="Arial"/>
          <w:sz w:val="16"/>
          <w:szCs w:val="16"/>
        </w:rPr>
        <w:t>/zmluvou o financovaní</w:t>
      </w:r>
      <w:r w:rsidRPr="00E26CC4">
        <w:rPr>
          <w:rFonts w:ascii="Arial" w:hAnsi="Arial" w:cs="Arial"/>
          <w:sz w:val="16"/>
          <w:szCs w:val="16"/>
        </w:rPr>
        <w:t>.</w:t>
      </w:r>
    </w:p>
    <w:p w14:paraId="70AED385" w14:textId="0C4A25C6" w:rsidR="00FF5C18" w:rsidRPr="00E26CC4" w:rsidRDefault="00FF5C18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Žiadosť o platbu sa vypĺňa elektronicky. </w:t>
      </w:r>
      <w:del w:id="0" w:author="metodik_7" w:date="2026-03-25T09:09:00Z">
        <w:r w:rsidRPr="00E26CC4" w:rsidDel="00B16CF3">
          <w:rPr>
            <w:rFonts w:ascii="Arial" w:hAnsi="Arial" w:cs="Arial"/>
            <w:sz w:val="16"/>
            <w:szCs w:val="16"/>
          </w:rPr>
          <w:delText xml:space="preserve">Rukou vyplnená žiadosť o platbu nebude akceptovaná. </w:delText>
        </w:r>
      </w:del>
      <w:r w:rsidRPr="00E26CC4">
        <w:rPr>
          <w:rFonts w:ascii="Arial" w:hAnsi="Arial" w:cs="Arial"/>
          <w:sz w:val="16"/>
          <w:szCs w:val="16"/>
        </w:rPr>
        <w:t>Prijímateľ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predkladá žiadosť o platbu </w:t>
      </w:r>
      <w:r w:rsidR="00C77E21" w:rsidRPr="00E26CC4">
        <w:rPr>
          <w:rFonts w:ascii="Arial" w:hAnsi="Arial" w:cs="Arial"/>
          <w:sz w:val="16"/>
          <w:szCs w:val="16"/>
        </w:rPr>
        <w:t>poskytovateľovi</w:t>
      </w:r>
      <w:r w:rsidRPr="00E26CC4">
        <w:rPr>
          <w:rFonts w:ascii="Arial" w:hAnsi="Arial" w:cs="Arial"/>
          <w:sz w:val="16"/>
          <w:szCs w:val="16"/>
        </w:rPr>
        <w:t xml:space="preserve"> elektronicky prostredníctvom ITMS</w:t>
      </w:r>
      <w:r w:rsidR="00C77E21" w:rsidRPr="00E26CC4">
        <w:rPr>
          <w:rFonts w:ascii="Arial" w:hAnsi="Arial" w:cs="Arial"/>
          <w:sz w:val="16"/>
          <w:szCs w:val="16"/>
        </w:rPr>
        <w:t xml:space="preserve"> (neplatí v prípade </w:t>
      </w:r>
      <w:r w:rsidR="003E7022" w:rsidRPr="00E26CC4">
        <w:rPr>
          <w:rFonts w:ascii="Arial" w:hAnsi="Arial" w:cs="Arial"/>
          <w:sz w:val="16"/>
          <w:szCs w:val="16"/>
        </w:rPr>
        <w:t>nedostupnosti niektorej</w:t>
      </w:r>
      <w:r w:rsidR="00C77E21" w:rsidRPr="00E26CC4">
        <w:rPr>
          <w:rFonts w:ascii="Arial" w:hAnsi="Arial" w:cs="Arial"/>
          <w:sz w:val="16"/>
          <w:szCs w:val="16"/>
        </w:rPr>
        <w:t xml:space="preserve"> relevantnej funkcionality ITMS)</w:t>
      </w:r>
      <w:r w:rsidRPr="00E26CC4">
        <w:rPr>
          <w:rFonts w:ascii="Arial" w:hAnsi="Arial" w:cs="Arial"/>
          <w:sz w:val="16"/>
          <w:szCs w:val="16"/>
        </w:rPr>
        <w:t>.</w:t>
      </w:r>
    </w:p>
    <w:p w14:paraId="7DF58063" w14:textId="3DE1628B" w:rsidR="003B67D0" w:rsidRPr="00E26CC4" w:rsidRDefault="003B67D0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Cs/>
          <w:sz w:val="16"/>
          <w:szCs w:val="16"/>
        </w:rPr>
        <w:t>V </w:t>
      </w:r>
      <w:r w:rsidR="000E3423" w:rsidRPr="00E26CC4">
        <w:rPr>
          <w:rFonts w:ascii="Arial" w:hAnsi="Arial" w:cs="Arial"/>
          <w:bCs/>
          <w:sz w:val="16"/>
          <w:szCs w:val="16"/>
        </w:rPr>
        <w:t>záhlaví</w:t>
      </w:r>
      <w:r w:rsidRPr="00E26CC4">
        <w:rPr>
          <w:rFonts w:ascii="Arial" w:hAnsi="Arial" w:cs="Arial"/>
          <w:bCs/>
          <w:sz w:val="16"/>
          <w:szCs w:val="16"/>
        </w:rPr>
        <w:t xml:space="preserve"> formulár</w:t>
      </w:r>
      <w:ins w:id="1" w:author="metodik_7" w:date="2026-04-16T12:18:00Z" w16du:dateUtc="2026-04-16T10:18:00Z">
        <w:r w:rsidR="003463A8">
          <w:rPr>
            <w:rFonts w:ascii="Arial" w:hAnsi="Arial" w:cs="Arial"/>
            <w:bCs/>
            <w:sz w:val="16"/>
            <w:szCs w:val="16"/>
          </w:rPr>
          <w:t>a</w:t>
        </w:r>
      </w:ins>
      <w:del w:id="2" w:author="metodik_7" w:date="2026-04-16T12:18:00Z" w16du:dateUtc="2026-04-16T10:18:00Z">
        <w:r w:rsidR="000E3423" w:rsidRPr="00E26CC4" w:rsidDel="003463A8">
          <w:rPr>
            <w:rFonts w:ascii="Arial" w:hAnsi="Arial" w:cs="Arial"/>
            <w:bCs/>
            <w:sz w:val="16"/>
            <w:szCs w:val="16"/>
          </w:rPr>
          <w:delText>u</w:delText>
        </w:r>
      </w:del>
      <w:r w:rsidRPr="00E26CC4">
        <w:rPr>
          <w:rFonts w:ascii="Arial" w:hAnsi="Arial" w:cs="Arial"/>
          <w:bCs/>
          <w:sz w:val="16"/>
          <w:szCs w:val="16"/>
        </w:rPr>
        <w:t xml:space="preserve"> žiadosti o platbu – časť A, v časti </w:t>
      </w:r>
      <w:r w:rsidR="00B96518" w:rsidRPr="00E26CC4">
        <w:rPr>
          <w:rFonts w:ascii="Arial" w:hAnsi="Arial" w:cs="Arial"/>
          <w:bCs/>
          <w:sz w:val="16"/>
          <w:szCs w:val="16"/>
        </w:rPr>
        <w:t>„</w:t>
      </w:r>
      <w:r w:rsidR="00B56AB9" w:rsidRPr="00E26CC4">
        <w:rPr>
          <w:rFonts w:ascii="Arial" w:hAnsi="Arial" w:cs="Arial"/>
          <w:bCs/>
          <w:sz w:val="16"/>
          <w:szCs w:val="16"/>
        </w:rPr>
        <w:t>T</w:t>
      </w:r>
      <w:r w:rsidRPr="00E26CC4">
        <w:rPr>
          <w:rFonts w:ascii="Arial" w:hAnsi="Arial" w:cs="Arial"/>
          <w:bCs/>
          <w:sz w:val="16"/>
          <w:szCs w:val="16"/>
        </w:rPr>
        <w:t>yp žiadosti o</w:t>
      </w:r>
      <w:r w:rsidR="00B96518" w:rsidRPr="00E26CC4">
        <w:rPr>
          <w:rFonts w:ascii="Arial" w:hAnsi="Arial" w:cs="Arial"/>
          <w:bCs/>
          <w:sz w:val="16"/>
          <w:szCs w:val="16"/>
        </w:rPr>
        <w:t> </w:t>
      </w:r>
      <w:r w:rsidRPr="00E26CC4">
        <w:rPr>
          <w:rFonts w:ascii="Arial" w:hAnsi="Arial" w:cs="Arial"/>
          <w:bCs/>
          <w:sz w:val="16"/>
          <w:szCs w:val="16"/>
        </w:rPr>
        <w:t>platbu</w:t>
      </w:r>
      <w:r w:rsidR="00B96518" w:rsidRPr="00E26CC4">
        <w:rPr>
          <w:rFonts w:ascii="Arial" w:hAnsi="Arial" w:cs="Arial"/>
          <w:bCs/>
          <w:sz w:val="16"/>
          <w:szCs w:val="16"/>
        </w:rPr>
        <w:t>“</w:t>
      </w:r>
      <w:r w:rsidRPr="00E26CC4">
        <w:rPr>
          <w:rFonts w:ascii="Arial" w:hAnsi="Arial" w:cs="Arial"/>
          <w:bCs/>
          <w:sz w:val="16"/>
          <w:szCs w:val="16"/>
        </w:rPr>
        <w:t xml:space="preserve"> sa vyberie typ žiadosti o platbu, ktorá je predkladaná </w:t>
      </w:r>
      <w:r w:rsidR="00590197" w:rsidRPr="00E26CC4">
        <w:rPr>
          <w:rFonts w:ascii="Arial" w:hAnsi="Arial" w:cs="Arial"/>
          <w:bCs/>
          <w:sz w:val="16"/>
          <w:szCs w:val="16"/>
        </w:rPr>
        <w:t>poskytovateľovi</w:t>
      </w:r>
      <w:r w:rsidRPr="00E26CC4">
        <w:rPr>
          <w:rFonts w:ascii="Arial" w:hAnsi="Arial" w:cs="Arial"/>
          <w:bCs/>
          <w:sz w:val="16"/>
          <w:szCs w:val="16"/>
        </w:rPr>
        <w:t xml:space="preserve">. </w:t>
      </w:r>
      <w:r w:rsidR="00BA5E66" w:rsidRPr="00E26CC4">
        <w:rPr>
          <w:rFonts w:ascii="Arial" w:hAnsi="Arial" w:cs="Arial"/>
          <w:bCs/>
          <w:sz w:val="16"/>
          <w:szCs w:val="16"/>
        </w:rPr>
        <w:t>V závislosti od schváleného systému financovania prijímateľ</w:t>
      </w:r>
      <w:r w:rsidR="0078184E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BA5E66" w:rsidRPr="00E26CC4">
        <w:rPr>
          <w:rFonts w:ascii="Arial" w:hAnsi="Arial" w:cs="Arial"/>
          <w:bCs/>
          <w:sz w:val="16"/>
          <w:szCs w:val="16"/>
        </w:rPr>
        <w:t>v</w:t>
      </w:r>
      <w:r w:rsidRPr="00E26CC4">
        <w:rPr>
          <w:rFonts w:ascii="Arial" w:hAnsi="Arial" w:cs="Arial"/>
          <w:bCs/>
          <w:sz w:val="16"/>
          <w:szCs w:val="16"/>
        </w:rPr>
        <w:t>yberá</w:t>
      </w:r>
      <w:r w:rsidR="00F650FC" w:rsidRPr="00E26CC4">
        <w:rPr>
          <w:rFonts w:ascii="Arial" w:hAnsi="Arial" w:cs="Arial"/>
          <w:bCs/>
          <w:sz w:val="16"/>
          <w:szCs w:val="16"/>
        </w:rPr>
        <w:t xml:space="preserve"> z nasledovných možností</w:t>
      </w:r>
      <w:r w:rsidRPr="00E26CC4">
        <w:rPr>
          <w:rFonts w:ascii="Arial" w:hAnsi="Arial" w:cs="Arial"/>
          <w:bCs/>
          <w:sz w:val="16"/>
          <w:szCs w:val="16"/>
        </w:rPr>
        <w:t xml:space="preserve">: poskytnutie zálohovej platby, zúčtovanie zálohovej platby, poskytnutie predfinancovania, zúčtovanie predfinancovania, </w:t>
      </w:r>
      <w:r w:rsidR="00AA5800" w:rsidRPr="00E26CC4">
        <w:rPr>
          <w:rFonts w:ascii="Arial" w:hAnsi="Arial" w:cs="Arial"/>
          <w:bCs/>
          <w:sz w:val="16"/>
          <w:szCs w:val="16"/>
        </w:rPr>
        <w:t>refundácia</w:t>
      </w:r>
      <w:r w:rsidR="00E021CB" w:rsidRPr="00E26CC4">
        <w:rPr>
          <w:rFonts w:ascii="Arial" w:hAnsi="Arial" w:cs="Arial"/>
          <w:bCs/>
          <w:sz w:val="16"/>
          <w:szCs w:val="16"/>
        </w:rPr>
        <w:t>, prevod tranže, zúčtovanie tranže</w:t>
      </w:r>
      <w:r w:rsidRPr="00E26CC4">
        <w:rPr>
          <w:rFonts w:ascii="Arial" w:hAnsi="Arial" w:cs="Arial"/>
          <w:bCs/>
          <w:sz w:val="16"/>
          <w:szCs w:val="16"/>
        </w:rPr>
        <w:t>.</w:t>
      </w:r>
      <w:r w:rsidR="00CC24B3" w:rsidRPr="00E26CC4">
        <w:rPr>
          <w:rFonts w:ascii="Arial" w:hAnsi="Arial" w:cs="Arial"/>
          <w:sz w:val="16"/>
          <w:szCs w:val="16"/>
        </w:rPr>
        <w:t xml:space="preserve"> </w:t>
      </w:r>
    </w:p>
    <w:p w14:paraId="4E4B4588" w14:textId="77777777" w:rsidR="00F161C5" w:rsidRPr="00E26CC4" w:rsidRDefault="007E6EA4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V prípade, ak </w:t>
      </w:r>
      <w:r w:rsidR="004F487B" w:rsidRPr="00E26CC4">
        <w:rPr>
          <w:rFonts w:ascii="Arial" w:hAnsi="Arial" w:cs="Arial"/>
          <w:sz w:val="16"/>
          <w:szCs w:val="16"/>
        </w:rPr>
        <w:t xml:space="preserve">niektoré zobrazené polia nie sú pre </w:t>
      </w:r>
      <w:r w:rsidRPr="00E26CC4">
        <w:rPr>
          <w:rFonts w:ascii="Arial" w:hAnsi="Arial" w:cs="Arial"/>
          <w:sz w:val="16"/>
          <w:szCs w:val="16"/>
        </w:rPr>
        <w:t>prijímateľ</w:t>
      </w:r>
      <w:r w:rsidR="004F487B" w:rsidRPr="00E26CC4">
        <w:rPr>
          <w:rFonts w:ascii="Arial" w:hAnsi="Arial" w:cs="Arial"/>
          <w:sz w:val="16"/>
          <w:szCs w:val="16"/>
        </w:rPr>
        <w:t>a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4F487B" w:rsidRPr="00E26CC4">
        <w:rPr>
          <w:rFonts w:ascii="Arial" w:hAnsi="Arial" w:cs="Arial"/>
          <w:sz w:val="16"/>
          <w:szCs w:val="16"/>
        </w:rPr>
        <w:t>relevantné, prijímateľ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4F487B" w:rsidRPr="00E26CC4">
        <w:rPr>
          <w:rFonts w:ascii="Arial" w:hAnsi="Arial" w:cs="Arial"/>
          <w:sz w:val="16"/>
          <w:szCs w:val="16"/>
        </w:rPr>
        <w:t>údaje nevypĺňa</w:t>
      </w:r>
      <w:r w:rsidR="004F487B" w:rsidRPr="00E26CC4" w:rsidDel="00F93186">
        <w:rPr>
          <w:rFonts w:ascii="Arial" w:hAnsi="Arial" w:cs="Arial"/>
          <w:sz w:val="16"/>
          <w:szCs w:val="16"/>
        </w:rPr>
        <w:t xml:space="preserve"> </w:t>
      </w:r>
      <w:r w:rsidR="00F161C5" w:rsidRPr="00E26CC4">
        <w:rPr>
          <w:rFonts w:ascii="Arial" w:hAnsi="Arial" w:cs="Arial"/>
          <w:sz w:val="16"/>
          <w:szCs w:val="16"/>
        </w:rPr>
        <w:t>(napr. bez</w:t>
      </w:r>
      <w:r w:rsidR="00B4638D" w:rsidRPr="00E26CC4">
        <w:rPr>
          <w:rFonts w:ascii="Arial" w:hAnsi="Arial" w:cs="Arial"/>
          <w:sz w:val="16"/>
          <w:szCs w:val="16"/>
        </w:rPr>
        <w:t>hotovostné finančné vyrovnanie</w:t>
      </w:r>
      <w:r w:rsidR="000928FA" w:rsidRPr="00E26CC4">
        <w:rPr>
          <w:rFonts w:ascii="Arial" w:hAnsi="Arial" w:cs="Arial"/>
          <w:sz w:val="16"/>
          <w:szCs w:val="16"/>
        </w:rPr>
        <w:t xml:space="preserve"> – započítanie pohľadávok a záväzkov</w:t>
      </w:r>
      <w:r w:rsidR="00B4638D" w:rsidRPr="00E26CC4">
        <w:rPr>
          <w:rFonts w:ascii="Arial" w:hAnsi="Arial" w:cs="Arial"/>
          <w:sz w:val="16"/>
          <w:szCs w:val="16"/>
        </w:rPr>
        <w:t xml:space="preserve">), prípadne </w:t>
      </w:r>
      <w:r w:rsidR="009F0B7F" w:rsidRPr="00E26CC4">
        <w:rPr>
          <w:rFonts w:ascii="Arial" w:hAnsi="Arial" w:cs="Arial"/>
          <w:sz w:val="16"/>
          <w:szCs w:val="16"/>
        </w:rPr>
        <w:t>ITMS</w:t>
      </w:r>
      <w:r w:rsidR="00B30394" w:rsidRPr="00E26CC4">
        <w:rPr>
          <w:rFonts w:ascii="Arial" w:hAnsi="Arial" w:cs="Arial"/>
          <w:sz w:val="16"/>
          <w:szCs w:val="16"/>
        </w:rPr>
        <w:t xml:space="preserve"> </w:t>
      </w:r>
      <w:r w:rsidR="00B4638D" w:rsidRPr="00E26CC4">
        <w:rPr>
          <w:rFonts w:ascii="Arial" w:hAnsi="Arial" w:cs="Arial"/>
          <w:sz w:val="16"/>
          <w:szCs w:val="16"/>
        </w:rPr>
        <w:t>nezobrazí ani možnosť jeho vyplnenia</w:t>
      </w:r>
      <w:r w:rsidR="00EF6D0A" w:rsidRPr="00E26CC4">
        <w:rPr>
          <w:rFonts w:ascii="Arial" w:hAnsi="Arial" w:cs="Arial"/>
          <w:sz w:val="16"/>
          <w:szCs w:val="16"/>
        </w:rPr>
        <w:t xml:space="preserve"> (napr. v prípade Kohézneho fondu sa nezobrazia možnosti týkajúce</w:t>
      </w:r>
      <w:r w:rsidR="00F461CC" w:rsidRPr="00E26CC4">
        <w:rPr>
          <w:rFonts w:ascii="Arial" w:hAnsi="Arial" w:cs="Arial"/>
          <w:sz w:val="16"/>
          <w:szCs w:val="16"/>
        </w:rPr>
        <w:t xml:space="preserve"> sa</w:t>
      </w:r>
      <w:r w:rsidR="00EF6D0A" w:rsidRPr="00E26CC4">
        <w:rPr>
          <w:rFonts w:ascii="Arial" w:hAnsi="Arial" w:cs="Arial"/>
          <w:sz w:val="16"/>
          <w:szCs w:val="16"/>
        </w:rPr>
        <w:t xml:space="preserve"> </w:t>
      </w:r>
      <w:r w:rsidR="009F0B7F" w:rsidRPr="00E26CC4">
        <w:rPr>
          <w:rFonts w:ascii="Arial" w:hAnsi="Arial" w:cs="Arial"/>
          <w:sz w:val="16"/>
          <w:szCs w:val="16"/>
        </w:rPr>
        <w:t>kategórie regiónov</w:t>
      </w:r>
      <w:r w:rsidR="00EF6D0A" w:rsidRPr="00E26CC4">
        <w:rPr>
          <w:rFonts w:ascii="Arial" w:hAnsi="Arial" w:cs="Arial"/>
          <w:sz w:val="16"/>
          <w:szCs w:val="16"/>
        </w:rPr>
        <w:t xml:space="preserve"> a pod.)</w:t>
      </w:r>
      <w:r w:rsidR="00B4638D" w:rsidRPr="00E26CC4">
        <w:rPr>
          <w:rFonts w:ascii="Arial" w:hAnsi="Arial" w:cs="Arial"/>
          <w:sz w:val="16"/>
          <w:szCs w:val="16"/>
        </w:rPr>
        <w:t>.</w:t>
      </w:r>
    </w:p>
    <w:p w14:paraId="38B75E14" w14:textId="2969DD6E" w:rsidR="00977924" w:rsidRPr="00E26CC4" w:rsidRDefault="00BC5DEE" w:rsidP="00A5541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Žiadosť o platbu sa predkladá v mene E</w:t>
      </w:r>
      <w:r w:rsidR="007817AA" w:rsidRPr="00E26CC4">
        <w:rPr>
          <w:rFonts w:ascii="Arial" w:hAnsi="Arial" w:cs="Arial"/>
          <w:sz w:val="16"/>
          <w:szCs w:val="16"/>
        </w:rPr>
        <w:t>UR.</w:t>
      </w:r>
    </w:p>
    <w:p w14:paraId="6DA0FFC7" w14:textId="77777777" w:rsidR="00C530EA" w:rsidRPr="00E26CC4" w:rsidRDefault="00C530EA" w:rsidP="003C7620">
      <w:pPr>
        <w:jc w:val="both"/>
        <w:rPr>
          <w:rFonts w:ascii="Arial" w:hAnsi="Arial" w:cs="Arial"/>
          <w:b/>
          <w:sz w:val="16"/>
          <w:szCs w:val="16"/>
        </w:rPr>
      </w:pPr>
    </w:p>
    <w:p w14:paraId="54815F51" w14:textId="77777777" w:rsidR="00F161C5" w:rsidRPr="00E26CC4" w:rsidRDefault="00F161C5" w:rsidP="003C7620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Upozornenie: Z dôvodu neúplného alebo nedostatočného vyplnenia predpísaných polí v žiadosti o platbu môže byť platba prijímateľovi oneskorená.</w:t>
      </w:r>
    </w:p>
    <w:p w14:paraId="0232812B" w14:textId="77777777" w:rsidR="00C530EA" w:rsidRPr="00E26CC4" w:rsidRDefault="00C530EA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669200D2" w14:textId="77777777" w:rsidR="00346A3F" w:rsidRPr="00E26CC4" w:rsidRDefault="003B67D0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14:paraId="0A366CF5" w14:textId="77777777" w:rsidR="00C530EA" w:rsidRPr="00E26CC4" w:rsidRDefault="00C530EA" w:rsidP="003C7620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64FEB65D" w14:textId="77777777" w:rsidR="00977924" w:rsidRPr="00E26CC4" w:rsidRDefault="0040506E" w:rsidP="006623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350493" w:rsidRPr="00E26CC4">
        <w:rPr>
          <w:rFonts w:ascii="Arial" w:hAnsi="Arial" w:cs="Arial"/>
          <w:b/>
          <w:sz w:val="16"/>
          <w:szCs w:val="16"/>
        </w:rPr>
        <w:t>Názov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 xml:space="preserve"> programu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350493" w:rsidRPr="00E26CC4">
        <w:rPr>
          <w:rFonts w:ascii="Arial" w:hAnsi="Arial" w:cs="Arial"/>
          <w:b/>
          <w:bCs/>
          <w:sz w:val="16"/>
          <w:szCs w:val="16"/>
        </w:rPr>
        <w:t>:</w:t>
      </w:r>
      <w:r w:rsidR="00350493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662329" w:rsidRPr="00E26CC4">
        <w:rPr>
          <w:rFonts w:ascii="Arial" w:hAnsi="Arial" w:cs="Arial"/>
          <w:sz w:val="16"/>
          <w:szCs w:val="16"/>
        </w:rPr>
        <w:t xml:space="preserve"> </w:t>
      </w:r>
      <w:r w:rsidR="0096561C" w:rsidRPr="00E26CC4">
        <w:rPr>
          <w:rFonts w:ascii="Arial" w:hAnsi="Arial" w:cs="Arial"/>
          <w:sz w:val="16"/>
          <w:szCs w:val="16"/>
        </w:rPr>
        <w:t>názov programu, v rámci ktorého je žiadosť o platbu predkladaná</w:t>
      </w:r>
      <w:r w:rsidR="00662329" w:rsidRPr="00E26CC4">
        <w:rPr>
          <w:rFonts w:ascii="Arial" w:hAnsi="Arial" w:cs="Arial"/>
          <w:sz w:val="16"/>
          <w:szCs w:val="16"/>
        </w:rPr>
        <w:t>, resp. vypĺňa sa automaticky v ITMS</w:t>
      </w:r>
      <w:r w:rsidR="0096561C" w:rsidRPr="00E26CC4">
        <w:rPr>
          <w:rFonts w:ascii="Arial" w:hAnsi="Arial" w:cs="Arial"/>
          <w:sz w:val="16"/>
          <w:szCs w:val="16"/>
        </w:rPr>
        <w:t>.</w:t>
      </w:r>
    </w:p>
    <w:p w14:paraId="1AA6F2F1" w14:textId="77777777" w:rsidR="00977924" w:rsidRPr="00E26CC4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8F2FE2" w:rsidRPr="00E26CC4">
        <w:rPr>
          <w:rFonts w:ascii="Arial" w:hAnsi="Arial" w:cs="Arial"/>
          <w:b/>
          <w:sz w:val="16"/>
          <w:szCs w:val="16"/>
        </w:rPr>
        <w:t>Názov poskytovateľa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F161C5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662329" w:rsidRPr="00E26CC4">
        <w:rPr>
          <w:rFonts w:ascii="Arial" w:hAnsi="Arial" w:cs="Arial"/>
          <w:sz w:val="16"/>
          <w:szCs w:val="16"/>
        </w:rPr>
        <w:t xml:space="preserve"> </w:t>
      </w:r>
      <w:r w:rsidR="0096561C" w:rsidRPr="00E26CC4">
        <w:rPr>
          <w:rFonts w:ascii="Arial" w:hAnsi="Arial" w:cs="Arial"/>
          <w:sz w:val="16"/>
          <w:szCs w:val="16"/>
        </w:rPr>
        <w:t xml:space="preserve">názov </w:t>
      </w:r>
      <w:r w:rsidR="00513FBC" w:rsidRPr="00E26CC4">
        <w:rPr>
          <w:rFonts w:ascii="Arial" w:hAnsi="Arial" w:cs="Arial"/>
          <w:sz w:val="16"/>
          <w:szCs w:val="16"/>
        </w:rPr>
        <w:t>poskytovateľa</w:t>
      </w:r>
      <w:r w:rsidR="0096561C" w:rsidRPr="00E26CC4">
        <w:rPr>
          <w:rFonts w:ascii="Arial" w:hAnsi="Arial" w:cs="Arial"/>
          <w:sz w:val="16"/>
          <w:szCs w:val="16"/>
        </w:rPr>
        <w:t>, ktoré</w:t>
      </w:r>
      <w:r w:rsidR="00513FBC" w:rsidRPr="00E26CC4">
        <w:rPr>
          <w:rFonts w:ascii="Arial" w:hAnsi="Arial" w:cs="Arial"/>
          <w:sz w:val="16"/>
          <w:szCs w:val="16"/>
        </w:rPr>
        <w:t>mu</w:t>
      </w:r>
      <w:r w:rsidR="0096561C" w:rsidRPr="00E26CC4">
        <w:rPr>
          <w:rFonts w:ascii="Arial" w:hAnsi="Arial" w:cs="Arial"/>
          <w:sz w:val="16"/>
          <w:szCs w:val="16"/>
        </w:rPr>
        <w:t xml:space="preserve"> je žiadosť o platbu predkladaná</w:t>
      </w:r>
      <w:r w:rsidR="00662329" w:rsidRPr="00E26CC4">
        <w:rPr>
          <w:rFonts w:ascii="Arial" w:hAnsi="Arial" w:cs="Arial"/>
          <w:sz w:val="16"/>
          <w:szCs w:val="16"/>
        </w:rPr>
        <w:t>, resp. vypĺňa sa automaticky v ITMS</w:t>
      </w:r>
      <w:r w:rsidR="00203341" w:rsidRPr="00E26CC4">
        <w:rPr>
          <w:rFonts w:ascii="Arial" w:hAnsi="Arial" w:cs="Arial"/>
          <w:sz w:val="16"/>
          <w:szCs w:val="16"/>
        </w:rPr>
        <w:t>.</w:t>
      </w:r>
    </w:p>
    <w:p w14:paraId="11C2C346" w14:textId="77777777" w:rsidR="00306582" w:rsidRPr="00E26CC4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8F2FE2" w:rsidRPr="00E26CC4">
        <w:rPr>
          <w:rFonts w:ascii="Arial" w:hAnsi="Arial" w:cs="Arial"/>
          <w:b/>
          <w:sz w:val="16"/>
          <w:szCs w:val="16"/>
        </w:rPr>
        <w:t>Názov subjektu vykonávajúceho platbu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30658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96561C" w:rsidRPr="00E26CC4">
        <w:rPr>
          <w:sz w:val="20"/>
          <w:szCs w:val="20"/>
        </w:rPr>
        <w:t xml:space="preserve"> </w:t>
      </w:r>
      <w:r w:rsidR="0096561C" w:rsidRPr="00E26CC4">
        <w:rPr>
          <w:rFonts w:ascii="Arial" w:hAnsi="Arial" w:cs="Arial"/>
          <w:sz w:val="16"/>
          <w:szCs w:val="16"/>
        </w:rPr>
        <w:t xml:space="preserve">názov </w:t>
      </w:r>
      <w:r w:rsidR="00513FBC" w:rsidRPr="00E26CC4">
        <w:rPr>
          <w:rFonts w:ascii="Arial" w:hAnsi="Arial" w:cs="Arial"/>
          <w:sz w:val="16"/>
          <w:szCs w:val="16"/>
        </w:rPr>
        <w:t>subjektu, ktorý vykonáva úhradu žiadosti o</w:t>
      </w:r>
      <w:r w:rsidR="00662329" w:rsidRPr="00E26CC4">
        <w:rPr>
          <w:rFonts w:ascii="Arial" w:hAnsi="Arial" w:cs="Arial"/>
          <w:sz w:val="16"/>
          <w:szCs w:val="16"/>
        </w:rPr>
        <w:t> </w:t>
      </w:r>
      <w:r w:rsidR="00513FBC" w:rsidRPr="00E26CC4">
        <w:rPr>
          <w:rFonts w:ascii="Arial" w:hAnsi="Arial" w:cs="Arial"/>
          <w:sz w:val="16"/>
          <w:szCs w:val="16"/>
        </w:rPr>
        <w:t>platbu</w:t>
      </w:r>
      <w:r w:rsidR="00662329" w:rsidRPr="00E26CC4">
        <w:rPr>
          <w:rFonts w:ascii="Arial" w:hAnsi="Arial" w:cs="Arial"/>
          <w:sz w:val="16"/>
          <w:szCs w:val="16"/>
        </w:rPr>
        <w:t>, resp. vypĺňa sa automaticky v ITMS</w:t>
      </w:r>
      <w:r w:rsidR="00203341" w:rsidRPr="00E26CC4">
        <w:rPr>
          <w:rFonts w:ascii="Arial" w:hAnsi="Arial" w:cs="Arial"/>
          <w:sz w:val="16"/>
          <w:szCs w:val="16"/>
        </w:rPr>
        <w:t>.</w:t>
      </w:r>
    </w:p>
    <w:p w14:paraId="77C9FEFC" w14:textId="77777777" w:rsidR="00D63A72" w:rsidRPr="00E26CC4" w:rsidRDefault="00D63A72" w:rsidP="00F36E41">
      <w:pPr>
        <w:jc w:val="both"/>
        <w:rPr>
          <w:rFonts w:ascii="Arial" w:hAnsi="Arial" w:cs="Arial"/>
          <w:b/>
          <w:sz w:val="16"/>
          <w:szCs w:val="16"/>
        </w:rPr>
      </w:pPr>
    </w:p>
    <w:p w14:paraId="1B481058" w14:textId="77777777" w:rsidR="00346A3F" w:rsidRPr="00E26CC4" w:rsidRDefault="000E3423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AD5766" w:rsidRPr="00E26CC4">
        <w:rPr>
          <w:rFonts w:ascii="Arial" w:hAnsi="Arial" w:cs="Arial"/>
          <w:b/>
          <w:bCs/>
          <w:sz w:val="16"/>
          <w:szCs w:val="16"/>
        </w:rPr>
        <w:t>2</w:t>
      </w:r>
      <w:r w:rsidR="00346A3F" w:rsidRPr="00E26CC4">
        <w:rPr>
          <w:rFonts w:ascii="Arial" w:hAnsi="Arial" w:cs="Arial"/>
          <w:b/>
          <w:bCs/>
          <w:sz w:val="16"/>
          <w:szCs w:val="16"/>
        </w:rPr>
        <w:t xml:space="preserve"> Identifikácia </w:t>
      </w:r>
      <w:r w:rsidR="00AD5766" w:rsidRPr="00E26CC4">
        <w:rPr>
          <w:rFonts w:ascii="Arial" w:hAnsi="Arial" w:cs="Arial"/>
          <w:b/>
          <w:bCs/>
          <w:sz w:val="16"/>
          <w:szCs w:val="16"/>
        </w:rPr>
        <w:t>projektu</w:t>
      </w:r>
    </w:p>
    <w:p w14:paraId="36A7D11E" w14:textId="77777777" w:rsidR="00C530EA" w:rsidRPr="00E26CC4" w:rsidRDefault="00C530EA" w:rsidP="003C7620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F0E3ADF" w14:textId="5A24E46E" w:rsidR="00AD5766" w:rsidRPr="00E26CC4" w:rsidRDefault="0040506E" w:rsidP="007A04E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AD5766" w:rsidRPr="00E26CC4">
        <w:rPr>
          <w:rFonts w:ascii="Arial" w:hAnsi="Arial" w:cs="Arial"/>
          <w:b/>
          <w:sz w:val="16"/>
          <w:szCs w:val="16"/>
        </w:rPr>
        <w:t>Kód projektu v</w:t>
      </w:r>
      <w:r w:rsidR="00B96518" w:rsidRPr="00E26CC4">
        <w:rPr>
          <w:rFonts w:ascii="Arial" w:hAnsi="Arial" w:cs="Arial"/>
          <w:b/>
          <w:sz w:val="16"/>
          <w:szCs w:val="16"/>
        </w:rPr>
        <w:t> </w:t>
      </w:r>
      <w:r w:rsidR="00AD5766" w:rsidRPr="00E26CC4">
        <w:rPr>
          <w:rFonts w:ascii="Arial" w:hAnsi="Arial" w:cs="Arial"/>
          <w:b/>
          <w:sz w:val="16"/>
          <w:szCs w:val="16"/>
        </w:rPr>
        <w:t>ITMS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AD5766" w:rsidRPr="00E26CC4">
        <w:rPr>
          <w:rFonts w:ascii="Arial" w:hAnsi="Arial" w:cs="Arial"/>
          <w:b/>
          <w:sz w:val="16"/>
          <w:szCs w:val="16"/>
        </w:rPr>
        <w:t>:</w:t>
      </w:r>
      <w:r w:rsidR="00EB3F0B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7A04ED" w:rsidRPr="00E26CC4">
        <w:rPr>
          <w:rFonts w:ascii="Arial" w:hAnsi="Arial" w:cs="Arial"/>
          <w:sz w:val="16"/>
          <w:szCs w:val="16"/>
        </w:rPr>
        <w:t xml:space="preserve"> ITMS kód projektu v súlade so zmluvou o poskytnutí </w:t>
      </w:r>
      <w:r w:rsidR="0032218D" w:rsidRPr="00E26CC4">
        <w:rPr>
          <w:rFonts w:ascii="Arial" w:hAnsi="Arial" w:cs="Arial"/>
          <w:sz w:val="16"/>
          <w:szCs w:val="16"/>
        </w:rPr>
        <w:t>NFP</w:t>
      </w:r>
      <w:r w:rsidR="007A04ED" w:rsidRPr="00E26CC4">
        <w:rPr>
          <w:rFonts w:ascii="Arial" w:hAnsi="Arial" w:cs="Arial"/>
          <w:sz w:val="16"/>
          <w:szCs w:val="16"/>
        </w:rPr>
        <w:t>/rozhodnutím o</w:t>
      </w:r>
      <w:r w:rsidR="002E5A58" w:rsidRPr="00E26CC4">
        <w:rPr>
          <w:rFonts w:ascii="Arial" w:hAnsi="Arial" w:cs="Arial"/>
          <w:sz w:val="16"/>
          <w:szCs w:val="16"/>
        </w:rPr>
        <w:t> </w:t>
      </w:r>
      <w:r w:rsidR="007A04ED" w:rsidRPr="00E26CC4">
        <w:rPr>
          <w:rFonts w:ascii="Arial" w:hAnsi="Arial" w:cs="Arial"/>
          <w:sz w:val="16"/>
          <w:szCs w:val="16"/>
        </w:rPr>
        <w:t>schválení žiadosti o</w:t>
      </w:r>
      <w:r w:rsidR="002B7D78" w:rsidRPr="00E26CC4">
        <w:rPr>
          <w:rFonts w:ascii="Arial" w:hAnsi="Arial" w:cs="Arial"/>
          <w:sz w:val="16"/>
          <w:szCs w:val="16"/>
        </w:rPr>
        <w:t> </w:t>
      </w:r>
      <w:r w:rsidR="0032218D" w:rsidRPr="00E26CC4">
        <w:rPr>
          <w:rFonts w:ascii="Arial" w:hAnsi="Arial" w:cs="Arial"/>
          <w:sz w:val="16"/>
          <w:szCs w:val="16"/>
        </w:rPr>
        <w:t>NFP</w:t>
      </w:r>
      <w:r w:rsidR="002B7D78" w:rsidRPr="00E26CC4">
        <w:rPr>
          <w:rFonts w:ascii="Arial" w:hAnsi="Arial" w:cs="Arial"/>
          <w:sz w:val="16"/>
          <w:szCs w:val="16"/>
        </w:rPr>
        <w:t>/zmluvou o financovaní</w:t>
      </w:r>
      <w:r w:rsidR="007A04ED" w:rsidRPr="00E26CC4">
        <w:rPr>
          <w:rFonts w:ascii="Arial" w:hAnsi="Arial" w:cs="Arial"/>
          <w:sz w:val="16"/>
          <w:szCs w:val="16"/>
        </w:rPr>
        <w:t>, resp. v</w:t>
      </w:r>
      <w:r w:rsidR="00A154C8" w:rsidRPr="00E26CC4">
        <w:rPr>
          <w:rFonts w:ascii="Arial" w:hAnsi="Arial" w:cs="Arial"/>
          <w:sz w:val="16"/>
          <w:szCs w:val="16"/>
        </w:rPr>
        <w:t xml:space="preserve">ypĺňa </w:t>
      </w:r>
      <w:r w:rsidR="00203341" w:rsidRPr="00E26CC4">
        <w:rPr>
          <w:rFonts w:ascii="Arial" w:hAnsi="Arial" w:cs="Arial"/>
          <w:sz w:val="16"/>
          <w:szCs w:val="16"/>
        </w:rPr>
        <w:t>sa automaticky</w:t>
      </w:r>
      <w:r w:rsidR="00876797" w:rsidRPr="00E26CC4">
        <w:rPr>
          <w:rFonts w:ascii="Arial" w:hAnsi="Arial" w:cs="Arial"/>
          <w:sz w:val="16"/>
          <w:szCs w:val="16"/>
        </w:rPr>
        <w:t xml:space="preserve"> v ITMS.</w:t>
      </w:r>
    </w:p>
    <w:p w14:paraId="3FF56816" w14:textId="77777777" w:rsidR="00AF3429" w:rsidRPr="00E26CC4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AD5766" w:rsidRPr="00E26CC4">
        <w:rPr>
          <w:rFonts w:ascii="Arial" w:hAnsi="Arial" w:cs="Arial"/>
          <w:b/>
          <w:sz w:val="16"/>
          <w:szCs w:val="16"/>
        </w:rPr>
        <w:t>Názov projektu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AD5766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876797" w:rsidRPr="00E26CC4">
        <w:rPr>
          <w:rFonts w:ascii="Arial" w:hAnsi="Arial" w:cs="Arial"/>
          <w:sz w:val="16"/>
          <w:szCs w:val="16"/>
        </w:rPr>
        <w:t xml:space="preserve"> názov projektu, resp. v</w:t>
      </w:r>
      <w:r w:rsidR="00A154C8" w:rsidRPr="00E26CC4">
        <w:rPr>
          <w:rFonts w:ascii="Arial" w:hAnsi="Arial" w:cs="Arial"/>
          <w:sz w:val="16"/>
          <w:szCs w:val="16"/>
        </w:rPr>
        <w:t xml:space="preserve">ypĺňa </w:t>
      </w:r>
      <w:r w:rsidR="00203341" w:rsidRPr="00E26CC4">
        <w:rPr>
          <w:rFonts w:ascii="Arial" w:hAnsi="Arial" w:cs="Arial"/>
          <w:sz w:val="16"/>
          <w:szCs w:val="16"/>
        </w:rPr>
        <w:t>sa automaticky</w:t>
      </w:r>
      <w:r w:rsidR="00876797" w:rsidRPr="00E26CC4">
        <w:rPr>
          <w:rFonts w:ascii="Arial" w:hAnsi="Arial" w:cs="Arial"/>
          <w:sz w:val="16"/>
          <w:szCs w:val="16"/>
        </w:rPr>
        <w:t xml:space="preserve"> v ITMS</w:t>
      </w:r>
      <w:r w:rsidR="00203341" w:rsidRPr="00E26CC4">
        <w:rPr>
          <w:rFonts w:ascii="Arial" w:hAnsi="Arial" w:cs="Arial"/>
          <w:sz w:val="16"/>
          <w:szCs w:val="16"/>
        </w:rPr>
        <w:t>.</w:t>
      </w:r>
    </w:p>
    <w:p w14:paraId="44A6DD1F" w14:textId="77777777" w:rsidR="003C7620" w:rsidRPr="00E26CC4" w:rsidRDefault="003C7620" w:rsidP="00C755A8">
      <w:pPr>
        <w:jc w:val="both"/>
        <w:rPr>
          <w:rFonts w:ascii="Arial" w:hAnsi="Arial" w:cs="Arial"/>
          <w:sz w:val="16"/>
          <w:szCs w:val="16"/>
        </w:rPr>
      </w:pPr>
    </w:p>
    <w:p w14:paraId="507DD2E4" w14:textId="77777777" w:rsidR="00F144C4" w:rsidRPr="00E26CC4" w:rsidRDefault="00CB63FD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F144C4" w:rsidRPr="00E26CC4">
        <w:rPr>
          <w:rFonts w:ascii="Arial" w:hAnsi="Arial" w:cs="Arial"/>
          <w:b/>
          <w:bCs/>
          <w:sz w:val="16"/>
          <w:szCs w:val="16"/>
        </w:rPr>
        <w:t>3 Identifikácia žiadosti o platbu</w:t>
      </w:r>
    </w:p>
    <w:p w14:paraId="06104C80" w14:textId="77777777" w:rsidR="00C530EA" w:rsidRPr="00E26CC4" w:rsidRDefault="00C530EA" w:rsidP="003C7620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3A536B8B" w14:textId="3DFEFD5B" w:rsidR="00A125FC" w:rsidRPr="00E26CC4" w:rsidRDefault="0040506E" w:rsidP="0015220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2F1D0B" w:rsidRPr="00E26CC4">
        <w:rPr>
          <w:rFonts w:ascii="Arial" w:hAnsi="Arial" w:cs="Arial"/>
          <w:b/>
          <w:sz w:val="16"/>
          <w:szCs w:val="16"/>
        </w:rPr>
        <w:t>Kód</w:t>
      </w:r>
      <w:r w:rsidR="002F1D0B" w:rsidRPr="00E26CC4">
        <w:rPr>
          <w:rFonts w:ascii="Arial" w:hAnsi="Arial" w:cs="Arial"/>
          <w:sz w:val="16"/>
          <w:szCs w:val="16"/>
        </w:rPr>
        <w:t xml:space="preserve"> </w:t>
      </w:r>
      <w:r w:rsidR="000E3423" w:rsidRPr="00E26CC4">
        <w:rPr>
          <w:rFonts w:ascii="Arial" w:hAnsi="Arial" w:cs="Arial"/>
          <w:b/>
          <w:sz w:val="16"/>
          <w:szCs w:val="16"/>
        </w:rPr>
        <w:t xml:space="preserve">žiadosti o platbu </w:t>
      </w:r>
      <w:r w:rsidR="002F1D0B" w:rsidRPr="00E26CC4">
        <w:rPr>
          <w:rFonts w:ascii="Arial" w:hAnsi="Arial" w:cs="Arial"/>
          <w:b/>
          <w:sz w:val="16"/>
          <w:szCs w:val="16"/>
        </w:rPr>
        <w:t>v</w:t>
      </w:r>
      <w:r w:rsidR="00B96518" w:rsidRPr="00E26CC4">
        <w:rPr>
          <w:rFonts w:ascii="Arial" w:hAnsi="Arial" w:cs="Arial"/>
          <w:b/>
          <w:sz w:val="16"/>
          <w:szCs w:val="16"/>
        </w:rPr>
        <w:t> </w:t>
      </w:r>
      <w:r w:rsidR="002F1D0B" w:rsidRPr="00E26CC4">
        <w:rPr>
          <w:rFonts w:ascii="Arial" w:hAnsi="Arial" w:cs="Arial"/>
          <w:b/>
          <w:sz w:val="16"/>
          <w:szCs w:val="16"/>
        </w:rPr>
        <w:t>ITMS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2F1D0B" w:rsidRPr="00E26CC4">
        <w:rPr>
          <w:rFonts w:ascii="Arial" w:hAnsi="Arial" w:cs="Arial"/>
          <w:b/>
          <w:sz w:val="16"/>
          <w:szCs w:val="16"/>
        </w:rPr>
        <w:t>:</w:t>
      </w:r>
      <w:r w:rsidR="002F1D0B" w:rsidRPr="00E26CC4">
        <w:rPr>
          <w:rFonts w:ascii="Arial" w:hAnsi="Arial" w:cs="Arial"/>
          <w:sz w:val="16"/>
          <w:szCs w:val="16"/>
        </w:rPr>
        <w:t xml:space="preserve"> </w:t>
      </w:r>
      <w:r w:rsidR="00A125FC" w:rsidRPr="00E26CC4">
        <w:rPr>
          <w:rFonts w:ascii="Arial" w:hAnsi="Arial" w:cs="Arial"/>
          <w:sz w:val="16"/>
          <w:szCs w:val="16"/>
        </w:rPr>
        <w:t>Vypĺňa sa automaticky</w:t>
      </w:r>
      <w:r w:rsidR="00C70090" w:rsidRPr="00E26CC4">
        <w:rPr>
          <w:rFonts w:ascii="Arial" w:hAnsi="Arial" w:cs="Arial"/>
          <w:sz w:val="16"/>
          <w:szCs w:val="16"/>
        </w:rPr>
        <w:t xml:space="preserve"> po odoslaní žiadosti o platbu prijímateľom </w:t>
      </w:r>
      <w:r w:rsidR="0051343E" w:rsidRPr="00E26CC4">
        <w:rPr>
          <w:rFonts w:ascii="Arial" w:hAnsi="Arial" w:cs="Arial"/>
          <w:sz w:val="16"/>
          <w:szCs w:val="16"/>
        </w:rPr>
        <w:t>prostredníctvom</w:t>
      </w:r>
      <w:r w:rsidR="008931E7" w:rsidRPr="00E26CC4">
        <w:rPr>
          <w:rFonts w:ascii="Arial" w:hAnsi="Arial" w:cs="Arial"/>
          <w:sz w:val="16"/>
          <w:szCs w:val="16"/>
        </w:rPr>
        <w:t> </w:t>
      </w:r>
      <w:r w:rsidR="00C70090" w:rsidRPr="00E26CC4">
        <w:rPr>
          <w:rFonts w:ascii="Arial" w:hAnsi="Arial" w:cs="Arial"/>
          <w:sz w:val="16"/>
          <w:szCs w:val="16"/>
        </w:rPr>
        <w:t>ITMS</w:t>
      </w:r>
      <w:r w:rsidR="008931E7" w:rsidRPr="00E26CC4">
        <w:rPr>
          <w:rFonts w:ascii="Arial" w:hAnsi="Arial" w:cs="Arial"/>
          <w:sz w:val="16"/>
          <w:szCs w:val="16"/>
        </w:rPr>
        <w:t>.</w:t>
      </w:r>
      <w:del w:id="3" w:author="metodik_7" w:date="2026-04-16T13:26:00Z" w16du:dateUtc="2026-04-16T11:26:00Z">
        <w:r w:rsidR="008931E7" w:rsidRPr="00E26CC4" w:rsidDel="00801600">
          <w:rPr>
            <w:rFonts w:ascii="Arial" w:hAnsi="Arial" w:cs="Arial"/>
            <w:sz w:val="16"/>
            <w:szCs w:val="16"/>
          </w:rPr>
          <w:delText xml:space="preserve"> Nevypĺňa sa </w:delText>
        </w:r>
        <w:r w:rsidR="007A04ED" w:rsidRPr="00E26CC4" w:rsidDel="00801600">
          <w:rPr>
            <w:rFonts w:ascii="Arial" w:hAnsi="Arial" w:cs="Arial"/>
            <w:sz w:val="16"/>
            <w:szCs w:val="16"/>
          </w:rPr>
          <w:delText xml:space="preserve">v prípade </w:delText>
        </w:r>
        <w:r w:rsidR="0032218D" w:rsidRPr="007D1722" w:rsidDel="00801600">
          <w:rPr>
            <w:rFonts w:ascii="Arial" w:hAnsi="Arial" w:cs="Arial"/>
            <w:sz w:val="16"/>
            <w:szCs w:val="16"/>
          </w:rPr>
          <w:delText>nedostupnosti</w:delText>
        </w:r>
        <w:r w:rsidR="0032218D" w:rsidRPr="00E26CC4" w:rsidDel="00801600">
          <w:rPr>
            <w:rFonts w:ascii="Arial" w:hAnsi="Arial" w:cs="Arial"/>
            <w:sz w:val="16"/>
            <w:szCs w:val="16"/>
          </w:rPr>
          <w:delText xml:space="preserve"> </w:delText>
        </w:r>
        <w:r w:rsidR="007A04ED" w:rsidRPr="00E26CC4" w:rsidDel="00801600">
          <w:rPr>
            <w:rFonts w:ascii="Arial" w:hAnsi="Arial" w:cs="Arial"/>
            <w:sz w:val="16"/>
            <w:szCs w:val="16"/>
          </w:rPr>
          <w:delText>relevantnej funkcionality ITMS</w:delText>
        </w:r>
        <w:r w:rsidR="00A125FC" w:rsidRPr="00E26CC4" w:rsidDel="00801600">
          <w:rPr>
            <w:rFonts w:ascii="Arial" w:hAnsi="Arial" w:cs="Arial"/>
            <w:sz w:val="16"/>
            <w:szCs w:val="16"/>
          </w:rPr>
          <w:delText>.</w:delText>
        </w:r>
      </w:del>
      <w:r w:rsidR="0051343E" w:rsidRPr="00E26CC4">
        <w:rPr>
          <w:rFonts w:ascii="Arial" w:hAnsi="Arial" w:cs="Arial"/>
          <w:sz w:val="16"/>
          <w:szCs w:val="16"/>
        </w:rPr>
        <w:t xml:space="preserve"> </w:t>
      </w:r>
    </w:p>
    <w:p w14:paraId="2D51914F" w14:textId="21BA1352" w:rsidR="00FA4BCB" w:rsidRPr="00E26CC4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583BF5" w:rsidRPr="00E26CC4">
        <w:rPr>
          <w:rFonts w:ascii="Arial" w:hAnsi="Arial" w:cs="Arial"/>
          <w:b/>
          <w:sz w:val="16"/>
          <w:szCs w:val="16"/>
        </w:rPr>
        <w:t xml:space="preserve">Záverečná </w:t>
      </w:r>
      <w:r w:rsidR="000E3423" w:rsidRPr="00E26CC4">
        <w:rPr>
          <w:rFonts w:ascii="Arial" w:hAnsi="Arial" w:cs="Arial"/>
          <w:b/>
          <w:sz w:val="16"/>
          <w:szCs w:val="16"/>
        </w:rPr>
        <w:t>žiadosť o</w:t>
      </w:r>
      <w:r w:rsidR="00B96518" w:rsidRPr="00E26CC4">
        <w:rPr>
          <w:rFonts w:ascii="Arial" w:hAnsi="Arial" w:cs="Arial"/>
          <w:b/>
          <w:sz w:val="16"/>
          <w:szCs w:val="16"/>
        </w:rPr>
        <w:t> </w:t>
      </w:r>
      <w:r w:rsidR="000E3423" w:rsidRPr="00E26CC4">
        <w:rPr>
          <w:rFonts w:ascii="Arial" w:hAnsi="Arial" w:cs="Arial"/>
          <w:b/>
          <w:sz w:val="16"/>
          <w:szCs w:val="16"/>
        </w:rPr>
        <w:t>platbu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FA4BCB" w:rsidRPr="00E26CC4">
        <w:rPr>
          <w:rFonts w:ascii="Arial" w:hAnsi="Arial" w:cs="Arial"/>
          <w:b/>
          <w:sz w:val="16"/>
          <w:szCs w:val="16"/>
        </w:rPr>
        <w:t>:</w:t>
      </w:r>
      <w:r w:rsidR="00FA4BCB" w:rsidRPr="00E26CC4">
        <w:rPr>
          <w:rFonts w:ascii="Arial" w:hAnsi="Arial" w:cs="Arial"/>
          <w:sz w:val="16"/>
          <w:szCs w:val="16"/>
        </w:rPr>
        <w:t xml:space="preserve"> </w:t>
      </w:r>
      <w:r w:rsidR="00952D76" w:rsidRPr="00E26CC4">
        <w:rPr>
          <w:rFonts w:ascii="Arial" w:hAnsi="Arial" w:cs="Arial"/>
          <w:sz w:val="16"/>
          <w:szCs w:val="16"/>
        </w:rPr>
        <w:t xml:space="preserve">Vyberá sa z možnosti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194B52" w:rsidRPr="00E26CC4">
        <w:rPr>
          <w:rFonts w:ascii="Arial" w:hAnsi="Arial" w:cs="Arial"/>
          <w:sz w:val="16"/>
          <w:szCs w:val="16"/>
        </w:rPr>
        <w:t>Á</w:t>
      </w:r>
      <w:r w:rsidR="00952D76" w:rsidRPr="00E26CC4">
        <w:rPr>
          <w:rFonts w:ascii="Arial" w:hAnsi="Arial" w:cs="Arial"/>
          <w:sz w:val="16"/>
          <w:szCs w:val="16"/>
        </w:rPr>
        <w:t>no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952D76" w:rsidRPr="00E26CC4">
        <w:rPr>
          <w:rFonts w:ascii="Arial" w:hAnsi="Arial" w:cs="Arial"/>
          <w:sz w:val="16"/>
          <w:szCs w:val="16"/>
        </w:rPr>
        <w:t>/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194B52" w:rsidRPr="00E26CC4">
        <w:rPr>
          <w:rFonts w:ascii="Arial" w:hAnsi="Arial" w:cs="Arial"/>
          <w:sz w:val="16"/>
          <w:szCs w:val="16"/>
        </w:rPr>
        <w:t>N</w:t>
      </w:r>
      <w:r w:rsidR="00952D76" w:rsidRPr="00E26CC4">
        <w:rPr>
          <w:rFonts w:ascii="Arial" w:hAnsi="Arial" w:cs="Arial"/>
          <w:sz w:val="16"/>
          <w:szCs w:val="16"/>
        </w:rPr>
        <w:t>ie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952D76" w:rsidRPr="00E26CC4">
        <w:rPr>
          <w:rFonts w:ascii="Arial" w:hAnsi="Arial" w:cs="Arial"/>
          <w:sz w:val="16"/>
          <w:szCs w:val="16"/>
        </w:rPr>
        <w:t xml:space="preserve">. </w:t>
      </w:r>
      <w:r w:rsidR="00583BF5" w:rsidRPr="00E26CC4">
        <w:rPr>
          <w:rFonts w:ascii="Arial" w:hAnsi="Arial" w:cs="Arial"/>
          <w:sz w:val="16"/>
          <w:szCs w:val="16"/>
        </w:rPr>
        <w:t xml:space="preserve">Vypĺňa sa pri všetkých typoch žiadostí o platbu s výnimkou </w:t>
      </w:r>
      <w:r w:rsidR="00003C29" w:rsidRPr="00E26CC4">
        <w:rPr>
          <w:rFonts w:ascii="Arial" w:hAnsi="Arial" w:cs="Arial"/>
          <w:sz w:val="16"/>
          <w:szCs w:val="16"/>
        </w:rPr>
        <w:t xml:space="preserve">žiadosti o platbu </w:t>
      </w:r>
      <w:r w:rsidR="00F650FC" w:rsidRPr="00E26CC4">
        <w:rPr>
          <w:rFonts w:ascii="Arial" w:hAnsi="Arial" w:cs="Arial"/>
          <w:sz w:val="16"/>
          <w:szCs w:val="16"/>
        </w:rPr>
        <w:t>(</w:t>
      </w:r>
      <w:r w:rsidR="00583BF5" w:rsidRPr="00E26CC4">
        <w:rPr>
          <w:rFonts w:ascii="Arial" w:hAnsi="Arial" w:cs="Arial"/>
          <w:sz w:val="16"/>
          <w:szCs w:val="16"/>
        </w:rPr>
        <w:t>poskytnuti</w:t>
      </w:r>
      <w:r w:rsidR="00003C29" w:rsidRPr="00E26CC4">
        <w:rPr>
          <w:rFonts w:ascii="Arial" w:hAnsi="Arial" w:cs="Arial"/>
          <w:sz w:val="16"/>
          <w:szCs w:val="16"/>
        </w:rPr>
        <w:t>e</w:t>
      </w:r>
      <w:r w:rsidR="00583BF5" w:rsidRPr="00E26CC4">
        <w:rPr>
          <w:rFonts w:ascii="Arial" w:hAnsi="Arial" w:cs="Arial"/>
          <w:sz w:val="16"/>
          <w:szCs w:val="16"/>
        </w:rPr>
        <w:t xml:space="preserve"> zálohovej platby</w:t>
      </w:r>
      <w:r w:rsidR="00F650FC" w:rsidRPr="00E26CC4">
        <w:rPr>
          <w:rFonts w:ascii="Arial" w:hAnsi="Arial" w:cs="Arial"/>
          <w:sz w:val="16"/>
          <w:szCs w:val="16"/>
        </w:rPr>
        <w:t>)</w:t>
      </w:r>
      <w:r w:rsidR="00583BF5" w:rsidRPr="00E26CC4">
        <w:rPr>
          <w:rFonts w:ascii="Arial" w:hAnsi="Arial" w:cs="Arial"/>
          <w:sz w:val="16"/>
          <w:szCs w:val="16"/>
        </w:rPr>
        <w:t xml:space="preserve"> a</w:t>
      </w:r>
      <w:r w:rsidR="00003C29" w:rsidRPr="00E26CC4">
        <w:rPr>
          <w:rFonts w:ascii="Arial" w:hAnsi="Arial" w:cs="Arial"/>
          <w:sz w:val="16"/>
          <w:szCs w:val="16"/>
        </w:rPr>
        <w:t xml:space="preserve"> žiadosti o platbu </w:t>
      </w:r>
      <w:r w:rsidR="00F650FC" w:rsidRPr="00E26CC4">
        <w:rPr>
          <w:rFonts w:ascii="Arial" w:hAnsi="Arial" w:cs="Arial"/>
          <w:sz w:val="16"/>
          <w:szCs w:val="16"/>
        </w:rPr>
        <w:t>(</w:t>
      </w:r>
      <w:r w:rsidR="00583BF5" w:rsidRPr="00E26CC4">
        <w:rPr>
          <w:rFonts w:ascii="Arial" w:hAnsi="Arial" w:cs="Arial"/>
          <w:sz w:val="16"/>
          <w:szCs w:val="16"/>
        </w:rPr>
        <w:t>poskytnuti</w:t>
      </w:r>
      <w:r w:rsidR="00003C29" w:rsidRPr="00E26CC4">
        <w:rPr>
          <w:rFonts w:ascii="Arial" w:hAnsi="Arial" w:cs="Arial"/>
          <w:sz w:val="16"/>
          <w:szCs w:val="16"/>
        </w:rPr>
        <w:t>e</w:t>
      </w:r>
      <w:r w:rsidR="00583BF5" w:rsidRPr="00E26CC4">
        <w:rPr>
          <w:rFonts w:ascii="Arial" w:hAnsi="Arial" w:cs="Arial"/>
          <w:sz w:val="16"/>
          <w:szCs w:val="16"/>
        </w:rPr>
        <w:t xml:space="preserve"> predfinancovania</w:t>
      </w:r>
      <w:r w:rsidR="00F650FC" w:rsidRPr="00E26CC4">
        <w:rPr>
          <w:rFonts w:ascii="Arial" w:hAnsi="Arial" w:cs="Arial"/>
          <w:sz w:val="16"/>
          <w:szCs w:val="16"/>
        </w:rPr>
        <w:t>)</w:t>
      </w:r>
      <w:r w:rsidR="00003C29" w:rsidRPr="00E26CC4">
        <w:rPr>
          <w:rFonts w:ascii="Arial" w:hAnsi="Arial" w:cs="Arial"/>
          <w:sz w:val="16"/>
          <w:szCs w:val="16"/>
        </w:rPr>
        <w:t>.</w:t>
      </w:r>
      <w:r w:rsidR="00583BF5" w:rsidRPr="00E26CC4">
        <w:rPr>
          <w:rFonts w:ascii="Arial" w:hAnsi="Arial" w:cs="Arial"/>
          <w:sz w:val="16"/>
          <w:szCs w:val="16"/>
        </w:rPr>
        <w:t xml:space="preserve"> </w:t>
      </w:r>
      <w:r w:rsidR="00003C29" w:rsidRPr="00E26CC4">
        <w:rPr>
          <w:rFonts w:ascii="Arial" w:hAnsi="Arial" w:cs="Arial"/>
          <w:sz w:val="16"/>
          <w:szCs w:val="16"/>
        </w:rPr>
        <w:t>V</w:t>
      </w:r>
      <w:r w:rsidR="00583BF5" w:rsidRPr="00E26CC4">
        <w:rPr>
          <w:rFonts w:ascii="Arial" w:hAnsi="Arial" w:cs="Arial"/>
          <w:sz w:val="16"/>
          <w:szCs w:val="16"/>
        </w:rPr>
        <w:t> prípade, ak</w:t>
      </w:r>
      <w:r w:rsidR="0098762B" w:rsidRPr="00E26CC4">
        <w:rPr>
          <w:rFonts w:ascii="Arial" w:hAnsi="Arial" w:cs="Arial"/>
          <w:sz w:val="16"/>
          <w:szCs w:val="16"/>
        </w:rPr>
        <w:t> </w:t>
      </w:r>
      <w:r w:rsidR="00583BF5" w:rsidRPr="00E26CC4">
        <w:rPr>
          <w:rFonts w:ascii="Arial" w:hAnsi="Arial" w:cs="Arial"/>
          <w:sz w:val="16"/>
          <w:szCs w:val="16"/>
        </w:rPr>
        <w:t>žiadosť o platbu plní funkciu záverečnej žiadosti o</w:t>
      </w:r>
      <w:r w:rsidR="000F0A5A" w:rsidRPr="00E26CC4">
        <w:rPr>
          <w:rFonts w:ascii="Arial" w:hAnsi="Arial" w:cs="Arial"/>
          <w:sz w:val="16"/>
          <w:szCs w:val="16"/>
        </w:rPr>
        <w:t> </w:t>
      </w:r>
      <w:r w:rsidR="00583BF5" w:rsidRPr="00E26CC4">
        <w:rPr>
          <w:rFonts w:ascii="Arial" w:hAnsi="Arial" w:cs="Arial"/>
          <w:sz w:val="16"/>
          <w:szCs w:val="16"/>
        </w:rPr>
        <w:t>platbu</w:t>
      </w:r>
      <w:r w:rsidR="000F0A5A" w:rsidRPr="00E26CC4">
        <w:rPr>
          <w:rFonts w:ascii="Arial" w:hAnsi="Arial" w:cs="Arial"/>
          <w:sz w:val="16"/>
          <w:szCs w:val="16"/>
        </w:rPr>
        <w:t>,</w:t>
      </w:r>
      <w:r w:rsidR="00003C29" w:rsidRPr="00E26CC4">
        <w:rPr>
          <w:rFonts w:ascii="Arial" w:hAnsi="Arial" w:cs="Arial"/>
          <w:sz w:val="16"/>
          <w:szCs w:val="16"/>
        </w:rPr>
        <w:t xml:space="preserve"> uvedie sa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194B52" w:rsidRPr="00E26CC4">
        <w:rPr>
          <w:rFonts w:ascii="Arial" w:hAnsi="Arial" w:cs="Arial"/>
          <w:sz w:val="16"/>
          <w:szCs w:val="16"/>
        </w:rPr>
        <w:t>Á</w:t>
      </w:r>
      <w:r w:rsidR="00003C29" w:rsidRPr="00E26CC4">
        <w:rPr>
          <w:rFonts w:ascii="Arial" w:hAnsi="Arial" w:cs="Arial"/>
          <w:sz w:val="16"/>
          <w:szCs w:val="16"/>
        </w:rPr>
        <w:t>no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003C29" w:rsidRPr="00E26CC4">
        <w:rPr>
          <w:rFonts w:ascii="Arial" w:hAnsi="Arial" w:cs="Arial"/>
          <w:sz w:val="16"/>
          <w:szCs w:val="16"/>
        </w:rPr>
        <w:t xml:space="preserve">, v ostatných prípadoch sa uvádza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194B52" w:rsidRPr="00E26CC4">
        <w:rPr>
          <w:rFonts w:ascii="Arial" w:hAnsi="Arial" w:cs="Arial"/>
          <w:sz w:val="16"/>
          <w:szCs w:val="16"/>
        </w:rPr>
        <w:t>N</w:t>
      </w:r>
      <w:r w:rsidR="00003C29" w:rsidRPr="00E26CC4">
        <w:rPr>
          <w:rFonts w:ascii="Arial" w:hAnsi="Arial" w:cs="Arial"/>
          <w:sz w:val="16"/>
          <w:szCs w:val="16"/>
        </w:rPr>
        <w:t>ie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583BF5" w:rsidRPr="00E26CC4">
        <w:rPr>
          <w:rFonts w:ascii="Arial" w:hAnsi="Arial" w:cs="Arial"/>
          <w:sz w:val="16"/>
          <w:szCs w:val="16"/>
        </w:rPr>
        <w:t xml:space="preserve">. </w:t>
      </w:r>
    </w:p>
    <w:p w14:paraId="34AD31E5" w14:textId="50E04507" w:rsidR="002B7D78" w:rsidRPr="00E26CC4" w:rsidRDefault="002B7D78" w:rsidP="002B7D7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„Poradové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číslo tranže</w:t>
      </w:r>
      <w:r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Pr="00E26CC4">
        <w:rPr>
          <w:rFonts w:ascii="Arial" w:hAnsi="Arial" w:cs="Arial"/>
          <w:bCs/>
          <w:sz w:val="16"/>
          <w:szCs w:val="16"/>
        </w:rPr>
        <w:t xml:space="preserve">Uvádza sa poradové číslo žiadosti o platbu (prevod tranže). Ak je finančný nástroj financovaný z viacerých priorít, je prijímateľ povinný predložiť samostatne žiadosti o platbu za každú prioritu a v takom prípade </w:t>
      </w:r>
      <w:r w:rsidRPr="00E26CC4">
        <w:rPr>
          <w:rFonts w:ascii="Arial" w:hAnsi="Arial" w:cs="Arial"/>
          <w:bCs/>
          <w:sz w:val="16"/>
          <w:szCs w:val="16"/>
        </w:rPr>
        <w:lastRenderedPageBreak/>
        <w:t>je poradové číslo tranže zhodné pri všetkých žiadostiach o platbu predkladaných v rámci príslušnej tranže. Pole sa nevypĺňa v prípade žiadosti o platbu (zúčtovanie tranže).</w:t>
      </w:r>
    </w:p>
    <w:p w14:paraId="735FE54C" w14:textId="2CB53D18" w:rsidR="002B7D78" w:rsidRPr="00E26CC4" w:rsidRDefault="002B7D78" w:rsidP="00533D7F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„Finančný nástroj financovaný z</w:t>
      </w:r>
      <w:r w:rsidR="00533D7F" w:rsidRPr="00E26CC4">
        <w:rPr>
          <w:rFonts w:ascii="Arial" w:hAnsi="Arial" w:cs="Arial"/>
          <w:b/>
          <w:sz w:val="16"/>
          <w:szCs w:val="16"/>
        </w:rPr>
        <w:t> </w:t>
      </w:r>
      <w:r w:rsidRPr="00E26CC4">
        <w:rPr>
          <w:rFonts w:ascii="Arial" w:hAnsi="Arial" w:cs="Arial"/>
          <w:b/>
          <w:sz w:val="16"/>
          <w:szCs w:val="16"/>
        </w:rPr>
        <w:t>viacerých</w:t>
      </w:r>
      <w:r w:rsidR="00533D7F" w:rsidRPr="00E26CC4">
        <w:rPr>
          <w:rFonts w:ascii="Arial" w:hAnsi="Arial" w:cs="Arial"/>
          <w:b/>
          <w:sz w:val="16"/>
          <w:szCs w:val="16"/>
        </w:rPr>
        <w:t xml:space="preserve"> priorít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533D7F" w:rsidRPr="00E26CC4">
        <w:rPr>
          <w:rFonts w:ascii="Arial" w:hAnsi="Arial" w:cs="Arial"/>
          <w:sz w:val="16"/>
          <w:szCs w:val="16"/>
        </w:rPr>
        <w:t>Vyberá sa z možnosti „Áno“/„Nie“. Vypĺňa sa v prípade žiadosti o platbu poskytnutie tranže a zúčtovanie tranže.</w:t>
      </w:r>
      <w:r w:rsidRPr="00E26CC4">
        <w:rPr>
          <w:rFonts w:ascii="Arial" w:hAnsi="Arial" w:cs="Arial"/>
          <w:sz w:val="16"/>
          <w:szCs w:val="16"/>
        </w:rPr>
        <w:t xml:space="preserve"> </w:t>
      </w:r>
    </w:p>
    <w:p w14:paraId="2D404710" w14:textId="77777777" w:rsidR="0025670C" w:rsidRPr="00E26CC4" w:rsidRDefault="0040506E" w:rsidP="0099765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A154C8" w:rsidRPr="00E26CC4">
        <w:rPr>
          <w:rFonts w:ascii="Arial" w:hAnsi="Arial" w:cs="Arial"/>
          <w:b/>
          <w:sz w:val="16"/>
          <w:szCs w:val="16"/>
        </w:rPr>
        <w:t>Ž</w:t>
      </w:r>
      <w:r w:rsidR="000E3423" w:rsidRPr="00E26CC4">
        <w:rPr>
          <w:rFonts w:ascii="Arial" w:hAnsi="Arial" w:cs="Arial"/>
          <w:b/>
          <w:sz w:val="16"/>
          <w:szCs w:val="16"/>
        </w:rPr>
        <w:t xml:space="preserve">iadosť o platbu </w:t>
      </w:r>
      <w:r w:rsidR="00A154C8" w:rsidRPr="00E26CC4">
        <w:rPr>
          <w:rFonts w:ascii="Arial" w:hAnsi="Arial" w:cs="Arial"/>
          <w:b/>
          <w:sz w:val="16"/>
          <w:szCs w:val="16"/>
        </w:rPr>
        <w:t>predkladaná za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A154C8" w:rsidRPr="00E26CC4">
        <w:rPr>
          <w:rFonts w:ascii="Arial" w:hAnsi="Arial" w:cs="Arial"/>
          <w:b/>
          <w:sz w:val="16"/>
          <w:szCs w:val="16"/>
        </w:rPr>
        <w:t>:</w:t>
      </w:r>
      <w:r w:rsidR="00A154C8" w:rsidRPr="00E26CC4">
        <w:rPr>
          <w:rFonts w:ascii="Arial" w:hAnsi="Arial" w:cs="Arial"/>
          <w:sz w:val="16"/>
          <w:szCs w:val="16"/>
        </w:rPr>
        <w:t xml:space="preserve"> </w:t>
      </w:r>
      <w:r w:rsidR="000C1E2C" w:rsidRPr="00E26CC4">
        <w:rPr>
          <w:rFonts w:ascii="Arial" w:hAnsi="Arial" w:cs="Arial"/>
          <w:sz w:val="16"/>
          <w:szCs w:val="16"/>
        </w:rPr>
        <w:t>Vyberá sa z možností</w:t>
      </w:r>
      <w:r w:rsidR="00B55354" w:rsidRPr="00E26CC4">
        <w:rPr>
          <w:rFonts w:ascii="Arial" w:hAnsi="Arial" w:cs="Arial"/>
          <w:sz w:val="16"/>
          <w:szCs w:val="16"/>
        </w:rPr>
        <w:t xml:space="preserve">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A53363" w:rsidRPr="00E26CC4">
        <w:rPr>
          <w:rFonts w:ascii="Arial" w:hAnsi="Arial" w:cs="Arial"/>
          <w:sz w:val="16"/>
          <w:szCs w:val="16"/>
        </w:rPr>
        <w:t>prijímateľ</w:t>
      </w:r>
      <w:r w:rsidR="001100B8" w:rsidRPr="00E26CC4">
        <w:rPr>
          <w:rFonts w:ascii="Arial" w:hAnsi="Arial" w:cs="Arial"/>
          <w:sz w:val="16"/>
          <w:szCs w:val="16"/>
        </w:rPr>
        <w:t>a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A53363" w:rsidRPr="00E26CC4">
        <w:rPr>
          <w:rFonts w:ascii="Arial" w:hAnsi="Arial" w:cs="Arial"/>
          <w:sz w:val="16"/>
          <w:szCs w:val="16"/>
        </w:rPr>
        <w:t>/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A53363" w:rsidRPr="00E26CC4">
        <w:rPr>
          <w:rFonts w:ascii="Arial" w:hAnsi="Arial" w:cs="Arial"/>
          <w:sz w:val="16"/>
          <w:szCs w:val="16"/>
        </w:rPr>
        <w:t>partner</w:t>
      </w:r>
      <w:r w:rsidR="001100B8" w:rsidRPr="00E26CC4">
        <w:rPr>
          <w:rFonts w:ascii="Arial" w:hAnsi="Arial" w:cs="Arial"/>
          <w:sz w:val="16"/>
          <w:szCs w:val="16"/>
        </w:rPr>
        <w:t>a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1100B8" w:rsidRPr="00E26CC4">
        <w:rPr>
          <w:rFonts w:ascii="Arial" w:hAnsi="Arial" w:cs="Arial"/>
          <w:sz w:val="16"/>
          <w:szCs w:val="16"/>
        </w:rPr>
        <w:t>/„prijímateľa aj partnera“</w:t>
      </w:r>
      <w:r w:rsidR="00B55354" w:rsidRPr="00E26CC4">
        <w:rPr>
          <w:rFonts w:ascii="Arial" w:hAnsi="Arial" w:cs="Arial"/>
          <w:sz w:val="16"/>
          <w:szCs w:val="16"/>
        </w:rPr>
        <w:t xml:space="preserve">. </w:t>
      </w:r>
      <w:r w:rsidR="00992E64" w:rsidRPr="00E26CC4">
        <w:rPr>
          <w:rFonts w:ascii="Arial" w:hAnsi="Arial" w:cs="Arial"/>
          <w:sz w:val="16"/>
          <w:szCs w:val="16"/>
        </w:rPr>
        <w:t>Uv</w:t>
      </w:r>
      <w:r w:rsidR="009F0B7F" w:rsidRPr="00E26CC4">
        <w:rPr>
          <w:rFonts w:ascii="Arial" w:hAnsi="Arial" w:cs="Arial"/>
          <w:sz w:val="16"/>
          <w:szCs w:val="16"/>
        </w:rPr>
        <w:t>ádza</w:t>
      </w:r>
      <w:r w:rsidR="001100B8" w:rsidRPr="00E26CC4">
        <w:rPr>
          <w:rFonts w:ascii="Arial" w:hAnsi="Arial" w:cs="Arial"/>
          <w:sz w:val="16"/>
          <w:szCs w:val="16"/>
        </w:rPr>
        <w:t>jú</w:t>
      </w:r>
      <w:r w:rsidR="009F0B7F" w:rsidRPr="00E26CC4">
        <w:rPr>
          <w:rFonts w:ascii="Arial" w:hAnsi="Arial" w:cs="Arial"/>
          <w:sz w:val="16"/>
          <w:szCs w:val="16"/>
        </w:rPr>
        <w:t xml:space="preserve"> sa </w:t>
      </w:r>
      <w:r w:rsidR="0025670C" w:rsidRPr="00E26CC4">
        <w:rPr>
          <w:rFonts w:ascii="Arial" w:hAnsi="Arial" w:cs="Arial"/>
          <w:bCs/>
          <w:sz w:val="16"/>
          <w:szCs w:val="16"/>
        </w:rPr>
        <w:t>subjekt</w:t>
      </w:r>
      <w:r w:rsidR="001100B8" w:rsidRPr="00E26CC4">
        <w:rPr>
          <w:rFonts w:ascii="Arial" w:hAnsi="Arial" w:cs="Arial"/>
          <w:bCs/>
          <w:sz w:val="16"/>
          <w:szCs w:val="16"/>
        </w:rPr>
        <w:t>y</w:t>
      </w:r>
      <w:r w:rsidR="0025670C" w:rsidRPr="00E26CC4">
        <w:rPr>
          <w:rFonts w:ascii="Arial" w:hAnsi="Arial" w:cs="Arial"/>
          <w:bCs/>
          <w:sz w:val="16"/>
          <w:szCs w:val="16"/>
        </w:rPr>
        <w:t>,</w:t>
      </w:r>
      <w:r w:rsidR="00B30394" w:rsidRPr="00E26CC4">
        <w:rPr>
          <w:rFonts w:ascii="Arial" w:hAnsi="Arial" w:cs="Arial"/>
          <w:bCs/>
          <w:sz w:val="16"/>
          <w:szCs w:val="16"/>
        </w:rPr>
        <w:t xml:space="preserve"> za</w:t>
      </w:r>
      <w:r w:rsidR="001100B8" w:rsidRPr="00E26CC4">
        <w:rPr>
          <w:rFonts w:ascii="Arial" w:hAnsi="Arial" w:cs="Arial"/>
          <w:bCs/>
          <w:sz w:val="16"/>
          <w:szCs w:val="16"/>
        </w:rPr>
        <w:t xml:space="preserve"> ktoré</w:t>
      </w:r>
      <w:r w:rsidR="00B30394" w:rsidRPr="00E26CC4">
        <w:rPr>
          <w:rFonts w:ascii="Arial" w:hAnsi="Arial" w:cs="Arial"/>
          <w:bCs/>
          <w:sz w:val="16"/>
          <w:szCs w:val="16"/>
        </w:rPr>
        <w:t xml:space="preserve"> sa</w:t>
      </w:r>
      <w:r w:rsidR="009F0B7F" w:rsidRPr="00E26CC4">
        <w:rPr>
          <w:rFonts w:ascii="Arial" w:hAnsi="Arial" w:cs="Arial"/>
          <w:bCs/>
          <w:sz w:val="16"/>
          <w:szCs w:val="16"/>
        </w:rPr>
        <w:t> </w:t>
      </w:r>
      <w:r w:rsidR="001100B8" w:rsidRPr="00E26CC4">
        <w:rPr>
          <w:rFonts w:ascii="Arial" w:hAnsi="Arial" w:cs="Arial"/>
          <w:bCs/>
          <w:sz w:val="16"/>
          <w:szCs w:val="16"/>
        </w:rPr>
        <w:t>v žiadosti</w:t>
      </w:r>
      <w:r w:rsidR="0025670C" w:rsidRPr="00E26CC4">
        <w:rPr>
          <w:rFonts w:ascii="Arial" w:hAnsi="Arial" w:cs="Arial"/>
          <w:bCs/>
          <w:sz w:val="16"/>
          <w:szCs w:val="16"/>
        </w:rPr>
        <w:t xml:space="preserve"> o platbu </w:t>
      </w:r>
      <w:r w:rsidR="001100B8" w:rsidRPr="00E26CC4">
        <w:rPr>
          <w:rFonts w:ascii="Arial" w:hAnsi="Arial" w:cs="Arial"/>
          <w:bCs/>
          <w:sz w:val="16"/>
          <w:szCs w:val="16"/>
        </w:rPr>
        <w:t>nárokujú finančné prostriedky</w:t>
      </w:r>
      <w:r w:rsidR="0025670C" w:rsidRPr="00E26CC4">
        <w:rPr>
          <w:rFonts w:ascii="Arial" w:hAnsi="Arial" w:cs="Arial"/>
          <w:bCs/>
          <w:sz w:val="16"/>
          <w:szCs w:val="16"/>
        </w:rPr>
        <w:t>.</w:t>
      </w:r>
      <w:r w:rsidR="00FF5C18" w:rsidRPr="00E26CC4">
        <w:rPr>
          <w:rFonts w:ascii="Arial" w:hAnsi="Arial" w:cs="Arial"/>
          <w:bCs/>
          <w:sz w:val="16"/>
          <w:szCs w:val="16"/>
        </w:rPr>
        <w:t xml:space="preserve"> V prípade, ak prijímateľ predkladá žiadosť o platbu za seba</w:t>
      </w:r>
      <w:r w:rsidR="001100B8" w:rsidRPr="00E26CC4">
        <w:rPr>
          <w:rFonts w:ascii="Arial" w:hAnsi="Arial" w:cs="Arial"/>
          <w:bCs/>
          <w:sz w:val="16"/>
          <w:szCs w:val="16"/>
        </w:rPr>
        <w:t>,</w:t>
      </w:r>
      <w:r w:rsidR="00FF5C18" w:rsidRPr="00E26CC4">
        <w:rPr>
          <w:rFonts w:ascii="Arial" w:hAnsi="Arial" w:cs="Arial"/>
          <w:bCs/>
          <w:sz w:val="16"/>
          <w:szCs w:val="16"/>
        </w:rPr>
        <w:t xml:space="preserve"> uvedie sa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FF5C18" w:rsidRPr="00E26CC4">
        <w:rPr>
          <w:rFonts w:ascii="Arial" w:hAnsi="Arial" w:cs="Arial"/>
          <w:bCs/>
          <w:sz w:val="16"/>
          <w:szCs w:val="16"/>
        </w:rPr>
        <w:t>prijímateľ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206826" w:rsidRPr="00E26CC4">
        <w:rPr>
          <w:rFonts w:ascii="Arial" w:hAnsi="Arial" w:cs="Arial"/>
          <w:sz w:val="16"/>
          <w:szCs w:val="16"/>
        </w:rPr>
        <w:t>. V </w:t>
      </w:r>
      <w:r w:rsidR="00FF5C18" w:rsidRPr="00E26CC4">
        <w:rPr>
          <w:rFonts w:ascii="Arial" w:hAnsi="Arial" w:cs="Arial"/>
          <w:sz w:val="16"/>
          <w:szCs w:val="16"/>
        </w:rPr>
        <w:t>prípade</w:t>
      </w:r>
      <w:r w:rsidR="00206826" w:rsidRPr="00E26CC4">
        <w:rPr>
          <w:rFonts w:ascii="Arial" w:hAnsi="Arial" w:cs="Arial"/>
          <w:sz w:val="16"/>
          <w:szCs w:val="16"/>
        </w:rPr>
        <w:t>,</w:t>
      </w:r>
      <w:r w:rsidR="00FF5C18" w:rsidRPr="00E26CC4">
        <w:rPr>
          <w:rFonts w:ascii="Arial" w:hAnsi="Arial" w:cs="Arial"/>
          <w:sz w:val="16"/>
          <w:szCs w:val="16"/>
        </w:rPr>
        <w:t xml:space="preserve"> ak</w:t>
      </w:r>
      <w:r w:rsidR="00206826" w:rsidRPr="00E26CC4">
        <w:rPr>
          <w:rFonts w:ascii="Arial" w:hAnsi="Arial" w:cs="Arial"/>
          <w:sz w:val="16"/>
          <w:szCs w:val="16"/>
        </w:rPr>
        <w:t> </w:t>
      </w:r>
      <w:r w:rsidR="00FF5C18" w:rsidRPr="00E26CC4">
        <w:rPr>
          <w:rFonts w:ascii="Arial" w:hAnsi="Arial" w:cs="Arial"/>
          <w:sz w:val="16"/>
          <w:szCs w:val="16"/>
        </w:rPr>
        <w:t>prijímateľ predkladá žiadosť o platbu za partnera</w:t>
      </w:r>
      <w:r w:rsidR="001100B8" w:rsidRPr="00E26CC4">
        <w:rPr>
          <w:rFonts w:ascii="Arial" w:hAnsi="Arial" w:cs="Arial"/>
          <w:sz w:val="16"/>
          <w:szCs w:val="16"/>
        </w:rPr>
        <w:t>/partnerov,</w:t>
      </w:r>
      <w:r w:rsidR="00FF5C18" w:rsidRPr="00E26CC4">
        <w:rPr>
          <w:rFonts w:ascii="Arial" w:hAnsi="Arial" w:cs="Arial"/>
          <w:sz w:val="16"/>
          <w:szCs w:val="16"/>
        </w:rPr>
        <w:t xml:space="preserve"> uvedie sa </w:t>
      </w:r>
      <w:r w:rsidR="00B96518" w:rsidRPr="00E26CC4">
        <w:rPr>
          <w:rFonts w:ascii="Arial" w:hAnsi="Arial" w:cs="Arial"/>
          <w:sz w:val="16"/>
          <w:szCs w:val="16"/>
        </w:rPr>
        <w:t>„</w:t>
      </w:r>
      <w:r w:rsidR="00FF5C18" w:rsidRPr="00E26CC4">
        <w:rPr>
          <w:rFonts w:ascii="Arial" w:hAnsi="Arial" w:cs="Arial"/>
          <w:sz w:val="16"/>
          <w:szCs w:val="16"/>
        </w:rPr>
        <w:t>partner</w:t>
      </w:r>
      <w:r w:rsidR="00B96518" w:rsidRPr="00E26CC4">
        <w:rPr>
          <w:rFonts w:ascii="Arial" w:hAnsi="Arial" w:cs="Arial"/>
          <w:sz w:val="16"/>
          <w:szCs w:val="16"/>
        </w:rPr>
        <w:t>“</w:t>
      </w:r>
      <w:r w:rsidR="00FF5C18" w:rsidRPr="00E26CC4">
        <w:rPr>
          <w:rFonts w:ascii="Arial" w:hAnsi="Arial" w:cs="Arial"/>
          <w:sz w:val="16"/>
          <w:szCs w:val="16"/>
        </w:rPr>
        <w:t>.</w:t>
      </w:r>
      <w:r w:rsidR="001100B8" w:rsidRPr="00E26CC4">
        <w:rPr>
          <w:rFonts w:ascii="Arial" w:hAnsi="Arial" w:cs="Arial"/>
          <w:sz w:val="16"/>
          <w:szCs w:val="16"/>
        </w:rPr>
        <w:t xml:space="preserve"> V prípade, ak prijímateľ predkladá žiadosť o platbu za seba a aj za partnera/partnerov, uvedie sa „prijímateľa aj partnera“.</w:t>
      </w:r>
    </w:p>
    <w:p w14:paraId="15F2EF9B" w14:textId="77777777" w:rsidR="00EE4A6C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EE4A6C" w:rsidRPr="00E26CC4">
        <w:rPr>
          <w:rFonts w:ascii="Arial" w:hAnsi="Arial" w:cs="Arial"/>
          <w:b/>
          <w:sz w:val="16"/>
          <w:szCs w:val="16"/>
        </w:rPr>
        <w:t>Kód</w:t>
      </w:r>
      <w:r w:rsidR="00EE4A6C" w:rsidRPr="00E26CC4">
        <w:rPr>
          <w:rFonts w:ascii="Arial" w:hAnsi="Arial" w:cs="Arial"/>
          <w:sz w:val="16"/>
          <w:szCs w:val="16"/>
        </w:rPr>
        <w:t xml:space="preserve"> </w:t>
      </w:r>
      <w:r w:rsidR="007E19FC" w:rsidRPr="00E26CC4">
        <w:rPr>
          <w:rFonts w:ascii="Arial" w:hAnsi="Arial" w:cs="Arial"/>
          <w:b/>
          <w:sz w:val="16"/>
          <w:szCs w:val="16"/>
        </w:rPr>
        <w:t xml:space="preserve">žiadosti o platbu </w:t>
      </w:r>
      <w:r w:rsidR="00EE4A6C" w:rsidRPr="00E26CC4">
        <w:rPr>
          <w:rFonts w:ascii="Arial" w:hAnsi="Arial" w:cs="Arial"/>
          <w:b/>
          <w:sz w:val="16"/>
          <w:szCs w:val="16"/>
        </w:rPr>
        <w:t>v ITMS (poskytnuté predfinancovanie)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EE4A6C" w:rsidRPr="00E26CC4">
        <w:rPr>
          <w:rFonts w:ascii="Arial" w:hAnsi="Arial" w:cs="Arial"/>
          <w:b/>
          <w:sz w:val="16"/>
          <w:szCs w:val="16"/>
        </w:rPr>
        <w:t xml:space="preserve">: </w:t>
      </w:r>
      <w:r w:rsidR="007E19FC" w:rsidRPr="00E26CC4">
        <w:rPr>
          <w:rFonts w:ascii="Arial" w:hAnsi="Arial" w:cs="Arial"/>
          <w:sz w:val="16"/>
          <w:szCs w:val="16"/>
        </w:rPr>
        <w:t>Vypĺňa sa pri</w:t>
      </w:r>
      <w:r w:rsidR="00EE4A6C" w:rsidRPr="00E26CC4">
        <w:rPr>
          <w:rFonts w:ascii="Arial" w:hAnsi="Arial" w:cs="Arial"/>
          <w:sz w:val="16"/>
          <w:szCs w:val="16"/>
        </w:rPr>
        <w:t xml:space="preserve"> systém</w:t>
      </w:r>
      <w:r w:rsidR="00F650FC" w:rsidRPr="00E26CC4">
        <w:rPr>
          <w:rFonts w:ascii="Arial" w:hAnsi="Arial" w:cs="Arial"/>
          <w:sz w:val="16"/>
          <w:szCs w:val="16"/>
        </w:rPr>
        <w:t>e</w:t>
      </w:r>
      <w:r w:rsidR="00EE4A6C" w:rsidRPr="00E26CC4">
        <w:rPr>
          <w:rFonts w:ascii="Arial" w:hAnsi="Arial" w:cs="Arial"/>
          <w:sz w:val="16"/>
          <w:szCs w:val="16"/>
        </w:rPr>
        <w:t xml:space="preserve"> predfinancovania</w:t>
      </w:r>
      <w:r w:rsidR="00992E64" w:rsidRPr="00E26CC4">
        <w:rPr>
          <w:rFonts w:ascii="Arial" w:hAnsi="Arial" w:cs="Arial"/>
          <w:sz w:val="16"/>
          <w:szCs w:val="16"/>
        </w:rPr>
        <w:t xml:space="preserve"> </w:t>
      </w:r>
      <w:r w:rsidR="007E19FC" w:rsidRPr="00E26CC4">
        <w:rPr>
          <w:rFonts w:ascii="Arial" w:hAnsi="Arial" w:cs="Arial"/>
          <w:sz w:val="16"/>
          <w:szCs w:val="16"/>
        </w:rPr>
        <w:t xml:space="preserve">iba </w:t>
      </w:r>
      <w:r w:rsidR="00992E64" w:rsidRPr="00E26CC4">
        <w:rPr>
          <w:rFonts w:ascii="Arial" w:hAnsi="Arial" w:cs="Arial"/>
          <w:sz w:val="16"/>
          <w:szCs w:val="16"/>
        </w:rPr>
        <w:t xml:space="preserve">v prípade </w:t>
      </w:r>
      <w:r w:rsidR="007E19FC" w:rsidRPr="00E26CC4">
        <w:rPr>
          <w:rFonts w:ascii="Arial" w:hAnsi="Arial" w:cs="Arial"/>
          <w:sz w:val="16"/>
          <w:szCs w:val="16"/>
        </w:rPr>
        <w:t xml:space="preserve">predloženia </w:t>
      </w:r>
      <w:r w:rsidR="00992E64" w:rsidRPr="00E26CC4">
        <w:rPr>
          <w:rFonts w:ascii="Arial" w:hAnsi="Arial" w:cs="Arial"/>
          <w:sz w:val="16"/>
          <w:szCs w:val="16"/>
        </w:rPr>
        <w:t>žiadosti o platbu (zúčtovanie predfinancovania)</w:t>
      </w:r>
      <w:r w:rsidR="00EE4A6C" w:rsidRPr="00E26CC4">
        <w:rPr>
          <w:rFonts w:ascii="Arial" w:hAnsi="Arial" w:cs="Arial"/>
          <w:sz w:val="16"/>
          <w:szCs w:val="16"/>
        </w:rPr>
        <w:t xml:space="preserve">. Prijímateľ priradí žiadosť o platbu </w:t>
      </w:r>
      <w:r w:rsidR="0020685F" w:rsidRPr="00E26CC4">
        <w:rPr>
          <w:rFonts w:ascii="Arial" w:hAnsi="Arial" w:cs="Arial"/>
          <w:sz w:val="16"/>
          <w:szCs w:val="16"/>
        </w:rPr>
        <w:t>(</w:t>
      </w:r>
      <w:r w:rsidR="00EE4A6C" w:rsidRPr="00E26CC4">
        <w:rPr>
          <w:rFonts w:ascii="Arial" w:hAnsi="Arial" w:cs="Arial"/>
          <w:sz w:val="16"/>
          <w:szCs w:val="16"/>
        </w:rPr>
        <w:t>zúčtovanie predfinancovania</w:t>
      </w:r>
      <w:r w:rsidR="0020685F" w:rsidRPr="00E26CC4">
        <w:rPr>
          <w:rFonts w:ascii="Arial" w:hAnsi="Arial" w:cs="Arial"/>
          <w:sz w:val="16"/>
          <w:szCs w:val="16"/>
        </w:rPr>
        <w:t>)</w:t>
      </w:r>
      <w:r w:rsidR="00663429" w:rsidRPr="00E26CC4">
        <w:rPr>
          <w:rFonts w:ascii="Arial" w:hAnsi="Arial" w:cs="Arial"/>
          <w:sz w:val="16"/>
          <w:szCs w:val="16"/>
        </w:rPr>
        <w:t xml:space="preserve"> </w:t>
      </w:r>
      <w:r w:rsidR="00EE4A6C" w:rsidRPr="00E26CC4">
        <w:rPr>
          <w:rFonts w:ascii="Arial" w:hAnsi="Arial" w:cs="Arial"/>
          <w:sz w:val="16"/>
          <w:szCs w:val="16"/>
        </w:rPr>
        <w:t>k</w:t>
      </w:r>
      <w:r w:rsidR="00A70476" w:rsidRPr="00E26CC4">
        <w:rPr>
          <w:rFonts w:ascii="Arial" w:hAnsi="Arial" w:cs="Arial"/>
          <w:sz w:val="16"/>
          <w:szCs w:val="16"/>
        </w:rPr>
        <w:t> </w:t>
      </w:r>
      <w:r w:rsidR="00EE4A6C" w:rsidRPr="00E26CC4">
        <w:rPr>
          <w:rFonts w:ascii="Arial" w:hAnsi="Arial" w:cs="Arial"/>
          <w:sz w:val="16"/>
          <w:szCs w:val="16"/>
        </w:rPr>
        <w:t xml:space="preserve">žiadosti o platbu </w:t>
      </w:r>
      <w:r w:rsidR="0020685F" w:rsidRPr="00E26CC4">
        <w:rPr>
          <w:rFonts w:ascii="Arial" w:hAnsi="Arial" w:cs="Arial"/>
          <w:sz w:val="16"/>
          <w:szCs w:val="16"/>
        </w:rPr>
        <w:t>(</w:t>
      </w:r>
      <w:r w:rsidR="00EE4A6C" w:rsidRPr="00E26CC4">
        <w:rPr>
          <w:rFonts w:ascii="Arial" w:hAnsi="Arial" w:cs="Arial"/>
          <w:sz w:val="16"/>
          <w:szCs w:val="16"/>
        </w:rPr>
        <w:t>poskytnutie predfinancovania</w:t>
      </w:r>
      <w:r w:rsidR="0020685F" w:rsidRPr="00E26CC4">
        <w:rPr>
          <w:rFonts w:ascii="Arial" w:hAnsi="Arial" w:cs="Arial"/>
          <w:sz w:val="16"/>
          <w:szCs w:val="16"/>
        </w:rPr>
        <w:t>)</w:t>
      </w:r>
      <w:r w:rsidR="00EE4A6C" w:rsidRPr="00E26CC4">
        <w:rPr>
          <w:rFonts w:ascii="Arial" w:hAnsi="Arial" w:cs="Arial"/>
          <w:sz w:val="16"/>
          <w:szCs w:val="16"/>
        </w:rPr>
        <w:t>.</w:t>
      </w:r>
      <w:r w:rsidR="00A1195A" w:rsidRPr="00E26CC4">
        <w:rPr>
          <w:rFonts w:ascii="Arial" w:hAnsi="Arial" w:cs="Arial"/>
          <w:sz w:val="16"/>
          <w:szCs w:val="16"/>
        </w:rPr>
        <w:t xml:space="preserve"> Pr</w:t>
      </w:r>
      <w:r w:rsidR="007E19FC" w:rsidRPr="00E26CC4">
        <w:rPr>
          <w:rFonts w:ascii="Arial" w:hAnsi="Arial" w:cs="Arial"/>
          <w:sz w:val="16"/>
          <w:szCs w:val="16"/>
        </w:rPr>
        <w:t>i</w:t>
      </w:r>
      <w:r w:rsidR="00A1195A" w:rsidRPr="00E26CC4">
        <w:rPr>
          <w:rFonts w:ascii="Arial" w:hAnsi="Arial" w:cs="Arial"/>
          <w:sz w:val="16"/>
          <w:szCs w:val="16"/>
        </w:rPr>
        <w:t xml:space="preserve"> ostatn</w:t>
      </w:r>
      <w:r w:rsidR="007E19FC" w:rsidRPr="00E26CC4">
        <w:rPr>
          <w:rFonts w:ascii="Arial" w:hAnsi="Arial" w:cs="Arial"/>
          <w:sz w:val="16"/>
          <w:szCs w:val="16"/>
        </w:rPr>
        <w:t>ých</w:t>
      </w:r>
      <w:r w:rsidR="00A1195A" w:rsidRPr="00E26CC4">
        <w:rPr>
          <w:rFonts w:ascii="Arial" w:hAnsi="Arial" w:cs="Arial"/>
          <w:sz w:val="16"/>
          <w:szCs w:val="16"/>
        </w:rPr>
        <w:t xml:space="preserve"> systém</w:t>
      </w:r>
      <w:r w:rsidR="007E19FC" w:rsidRPr="00E26CC4">
        <w:rPr>
          <w:rFonts w:ascii="Arial" w:hAnsi="Arial" w:cs="Arial"/>
          <w:sz w:val="16"/>
          <w:szCs w:val="16"/>
        </w:rPr>
        <w:t>och</w:t>
      </w:r>
      <w:r w:rsidR="00A1195A" w:rsidRPr="00E26CC4">
        <w:rPr>
          <w:rFonts w:ascii="Arial" w:hAnsi="Arial" w:cs="Arial"/>
          <w:sz w:val="16"/>
          <w:szCs w:val="16"/>
        </w:rPr>
        <w:t xml:space="preserve"> financovania </w:t>
      </w:r>
      <w:r w:rsidR="007E19FC" w:rsidRPr="00E26CC4">
        <w:rPr>
          <w:rFonts w:ascii="Arial" w:hAnsi="Arial" w:cs="Arial"/>
          <w:sz w:val="16"/>
          <w:szCs w:val="16"/>
        </w:rPr>
        <w:t>sa uvedené pole nevypĺňa</w:t>
      </w:r>
      <w:r w:rsidR="00A1195A" w:rsidRPr="00E26CC4">
        <w:rPr>
          <w:rFonts w:ascii="Arial" w:hAnsi="Arial" w:cs="Arial"/>
          <w:sz w:val="16"/>
          <w:szCs w:val="16"/>
        </w:rPr>
        <w:t>.</w:t>
      </w:r>
    </w:p>
    <w:p w14:paraId="23DEC907" w14:textId="77777777" w:rsidR="00203341" w:rsidRPr="00E26CC4" w:rsidRDefault="00F37A95" w:rsidP="00C4253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E26CC4">
        <w:rPr>
          <w:rFonts w:ascii="Arial" w:hAnsi="Arial" w:cs="Arial"/>
          <w:b/>
          <w:sz w:val="16"/>
          <w:szCs w:val="16"/>
        </w:rPr>
        <w:t>„</w:t>
      </w:r>
      <w:r w:rsidR="00164364" w:rsidRPr="00E26CC4">
        <w:rPr>
          <w:rFonts w:ascii="Arial" w:hAnsi="Arial" w:cs="Arial"/>
          <w:b/>
          <w:sz w:val="16"/>
          <w:szCs w:val="16"/>
        </w:rPr>
        <w:t>Kód programovej štruktúry</w:t>
      </w:r>
      <w:r w:rsidR="00B96518" w:rsidRPr="00E26CC4">
        <w:rPr>
          <w:rFonts w:ascii="Arial" w:hAnsi="Arial" w:cs="Arial"/>
          <w:b/>
          <w:sz w:val="16"/>
          <w:szCs w:val="16"/>
        </w:rPr>
        <w:t>“</w:t>
      </w:r>
      <w:r w:rsidR="00164364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203341" w:rsidRPr="00E26CC4">
        <w:rPr>
          <w:rFonts w:ascii="Arial" w:hAnsi="Arial" w:cs="Arial"/>
          <w:sz w:val="16"/>
          <w:szCs w:val="16"/>
        </w:rPr>
        <w:t xml:space="preserve"> </w:t>
      </w:r>
      <w:r w:rsidR="006A6549" w:rsidRPr="00E26CC4">
        <w:rPr>
          <w:rFonts w:ascii="Arial" w:hAnsi="Arial" w:cs="Arial"/>
          <w:sz w:val="16"/>
          <w:szCs w:val="16"/>
        </w:rPr>
        <w:t>kód</w:t>
      </w:r>
      <w:r w:rsidR="00C4253B" w:rsidRPr="00E26CC4">
        <w:rPr>
          <w:rFonts w:ascii="Arial" w:hAnsi="Arial" w:cs="Arial"/>
          <w:sz w:val="16"/>
          <w:szCs w:val="16"/>
        </w:rPr>
        <w:t xml:space="preserve"> </w:t>
      </w:r>
      <w:r w:rsidR="003B7263" w:rsidRPr="00E26CC4">
        <w:rPr>
          <w:rFonts w:ascii="Arial" w:hAnsi="Arial" w:cs="Arial"/>
          <w:sz w:val="16"/>
          <w:szCs w:val="16"/>
        </w:rPr>
        <w:t xml:space="preserve">programovej štruktúry na úrovni </w:t>
      </w:r>
      <w:r w:rsidR="006A6549" w:rsidRPr="00E26CC4">
        <w:rPr>
          <w:rFonts w:ascii="Arial" w:hAnsi="Arial" w:cs="Arial"/>
          <w:sz w:val="16"/>
          <w:szCs w:val="16"/>
        </w:rPr>
        <w:t>príslušnej priorit</w:t>
      </w:r>
      <w:r w:rsidR="00C4253B" w:rsidRPr="00E26CC4">
        <w:rPr>
          <w:rFonts w:ascii="Arial" w:hAnsi="Arial" w:cs="Arial"/>
          <w:sz w:val="16"/>
          <w:szCs w:val="16"/>
        </w:rPr>
        <w:t>y</w:t>
      </w:r>
      <w:r w:rsidR="006A6549" w:rsidRPr="00E26CC4">
        <w:rPr>
          <w:rFonts w:ascii="Arial" w:hAnsi="Arial" w:cs="Arial"/>
          <w:sz w:val="16"/>
          <w:szCs w:val="16"/>
        </w:rPr>
        <w:t xml:space="preserve"> určený usmernením MF SR </w:t>
      </w:r>
      <w:r w:rsidR="00206826" w:rsidRPr="00E26CC4">
        <w:rPr>
          <w:rFonts w:ascii="Arial" w:hAnsi="Arial" w:cs="Arial"/>
          <w:sz w:val="16"/>
          <w:szCs w:val="16"/>
        </w:rPr>
        <w:t>č.</w:t>
      </w:r>
      <w:r w:rsidRPr="00E26CC4">
        <w:rPr>
          <w:rFonts w:ascii="Arial" w:hAnsi="Arial" w:cs="Arial"/>
          <w:sz w:val="16"/>
          <w:szCs w:val="16"/>
        </w:rPr>
        <w:t> </w:t>
      </w:r>
      <w:r w:rsidR="00C4253B" w:rsidRPr="00E26CC4">
        <w:rPr>
          <w:rFonts w:ascii="Arial" w:hAnsi="Arial" w:cs="Arial"/>
          <w:sz w:val="16"/>
          <w:szCs w:val="16"/>
        </w:rPr>
        <w:t>2</w:t>
      </w:r>
      <w:r w:rsidR="006A6549" w:rsidRPr="00E26CC4">
        <w:rPr>
          <w:rFonts w:ascii="Arial" w:hAnsi="Arial" w:cs="Arial"/>
          <w:sz w:val="16"/>
          <w:szCs w:val="16"/>
        </w:rPr>
        <w:t>/20</w:t>
      </w:r>
      <w:r w:rsidR="00C4253B" w:rsidRPr="00E26CC4">
        <w:rPr>
          <w:rFonts w:ascii="Arial" w:hAnsi="Arial" w:cs="Arial"/>
          <w:sz w:val="16"/>
          <w:szCs w:val="16"/>
        </w:rPr>
        <w:t>22</w:t>
      </w:r>
      <w:r w:rsidR="006A6549" w:rsidRPr="00E26CC4">
        <w:rPr>
          <w:rFonts w:ascii="Arial" w:hAnsi="Arial" w:cs="Arial"/>
          <w:sz w:val="16"/>
          <w:szCs w:val="16"/>
        </w:rPr>
        <w:t xml:space="preserve">-U </w:t>
      </w:r>
      <w:r w:rsidR="00C4253B" w:rsidRPr="00E26CC4">
        <w:rPr>
          <w:rFonts w:ascii="Arial" w:hAnsi="Arial" w:cs="Arial"/>
          <w:sz w:val="16"/>
          <w:szCs w:val="16"/>
        </w:rPr>
        <w:t>k číselníku kódov programovej štruktúry programov fondov Európskej únie na programové obdobie 2021 – 2027</w:t>
      </w:r>
      <w:r w:rsidR="006A6549" w:rsidRPr="00E26CC4">
        <w:rPr>
          <w:rFonts w:ascii="Arial" w:hAnsi="Arial" w:cs="Arial"/>
          <w:sz w:val="16"/>
          <w:szCs w:val="16"/>
        </w:rPr>
        <w:t>.</w:t>
      </w:r>
    </w:p>
    <w:p w14:paraId="34D2E277" w14:textId="3D71ACD7" w:rsidR="00164364" w:rsidRPr="00E26CC4" w:rsidRDefault="00F37A95" w:rsidP="00F2333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164364" w:rsidRPr="00E26CC4">
        <w:rPr>
          <w:rFonts w:ascii="Arial" w:hAnsi="Arial" w:cs="Arial"/>
          <w:b/>
          <w:sz w:val="16"/>
          <w:szCs w:val="16"/>
        </w:rPr>
        <w:t xml:space="preserve">Fond, za ktorý sa </w:t>
      </w:r>
      <w:r w:rsidR="00025F30" w:rsidRPr="00E26CC4">
        <w:rPr>
          <w:rFonts w:ascii="Arial" w:hAnsi="Arial" w:cs="Arial"/>
          <w:b/>
          <w:sz w:val="16"/>
          <w:szCs w:val="16"/>
        </w:rPr>
        <w:t xml:space="preserve">žiadosť o platbu </w:t>
      </w:r>
      <w:r w:rsidR="00164364" w:rsidRPr="00E26CC4">
        <w:rPr>
          <w:rFonts w:ascii="Arial" w:hAnsi="Arial" w:cs="Arial"/>
          <w:b/>
          <w:sz w:val="16"/>
          <w:szCs w:val="16"/>
        </w:rPr>
        <w:t>predkladá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164364" w:rsidRPr="00E26CC4">
        <w:rPr>
          <w:rFonts w:ascii="Arial" w:hAnsi="Arial" w:cs="Arial"/>
          <w:b/>
          <w:sz w:val="16"/>
          <w:szCs w:val="16"/>
        </w:rPr>
        <w:t>:</w:t>
      </w:r>
      <w:r w:rsidR="00A0793E" w:rsidRPr="00E26CC4">
        <w:rPr>
          <w:rFonts w:ascii="Arial" w:hAnsi="Arial" w:cs="Arial"/>
          <w:b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A0793E" w:rsidRPr="00E26CC4">
        <w:rPr>
          <w:rFonts w:ascii="Arial" w:hAnsi="Arial" w:cs="Arial"/>
          <w:sz w:val="16"/>
          <w:szCs w:val="16"/>
        </w:rPr>
        <w:t xml:space="preserve"> fond, </w:t>
      </w:r>
      <w:r w:rsidR="00F2333D" w:rsidRPr="00E26CC4">
        <w:rPr>
          <w:rFonts w:ascii="Arial" w:hAnsi="Arial" w:cs="Arial"/>
          <w:sz w:val="16"/>
          <w:szCs w:val="16"/>
        </w:rPr>
        <w:t>za ktorý sa</w:t>
      </w:r>
      <w:r w:rsidR="00F2333D" w:rsidRPr="00E26CC4">
        <w:t xml:space="preserve"> </w:t>
      </w:r>
      <w:r w:rsidR="00F2333D" w:rsidRPr="00E26CC4">
        <w:rPr>
          <w:rFonts w:ascii="Arial" w:hAnsi="Arial" w:cs="Arial"/>
          <w:sz w:val="16"/>
          <w:szCs w:val="16"/>
        </w:rPr>
        <w:t>žiadosť o platbu predkladá</w:t>
      </w:r>
      <w:r w:rsidR="00203341" w:rsidRPr="00E26CC4">
        <w:rPr>
          <w:rFonts w:ascii="Arial" w:hAnsi="Arial" w:cs="Arial"/>
          <w:sz w:val="16"/>
          <w:szCs w:val="16"/>
        </w:rPr>
        <w:t>.</w:t>
      </w:r>
    </w:p>
    <w:p w14:paraId="1946CFAA" w14:textId="77777777" w:rsidR="00C530EA" w:rsidRPr="00E26CC4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4C997DD4" w14:textId="77777777" w:rsidR="00036D3F" w:rsidRPr="00E26CC4" w:rsidRDefault="00025F30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CF5C62" w:rsidRPr="00E26CC4">
        <w:rPr>
          <w:rFonts w:ascii="Arial" w:hAnsi="Arial" w:cs="Arial"/>
          <w:b/>
          <w:bCs/>
          <w:sz w:val="16"/>
          <w:szCs w:val="16"/>
        </w:rPr>
        <w:t>4</w:t>
      </w:r>
      <w:r w:rsidR="00036D3F" w:rsidRPr="00E26CC4">
        <w:rPr>
          <w:rFonts w:ascii="Arial" w:hAnsi="Arial" w:cs="Arial"/>
          <w:b/>
          <w:bCs/>
          <w:sz w:val="16"/>
          <w:szCs w:val="16"/>
        </w:rPr>
        <w:t xml:space="preserve"> Identifikácia prijímateľa</w:t>
      </w:r>
    </w:p>
    <w:p w14:paraId="377D1C63" w14:textId="77777777" w:rsidR="00C530EA" w:rsidRPr="00E26CC4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55B6CACB" w14:textId="77777777" w:rsidR="00467DB7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23129C" w:rsidRPr="00E26CC4">
        <w:rPr>
          <w:rFonts w:ascii="Arial" w:hAnsi="Arial" w:cs="Arial"/>
          <w:b/>
          <w:sz w:val="16"/>
          <w:szCs w:val="16"/>
        </w:rPr>
        <w:t>Názov</w:t>
      </w:r>
      <w:r w:rsidR="0041550B" w:rsidRPr="00E26CC4">
        <w:rPr>
          <w:rFonts w:ascii="Arial" w:hAnsi="Arial" w:cs="Arial"/>
          <w:b/>
          <w:sz w:val="16"/>
          <w:szCs w:val="16"/>
        </w:rPr>
        <w:t xml:space="preserve"> prijímateľa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23129C" w:rsidRPr="00E26CC4">
        <w:rPr>
          <w:rFonts w:ascii="Arial" w:hAnsi="Arial" w:cs="Arial"/>
          <w:b/>
          <w:sz w:val="16"/>
          <w:szCs w:val="16"/>
        </w:rPr>
        <w:t>:</w:t>
      </w:r>
      <w:r w:rsidR="0023129C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82CA0" w:rsidRPr="00E26CC4">
        <w:rPr>
          <w:rFonts w:ascii="Arial" w:hAnsi="Arial" w:cs="Arial"/>
          <w:sz w:val="16"/>
          <w:szCs w:val="16"/>
        </w:rPr>
        <w:t xml:space="preserve"> názov prijímateľa, resp. v</w:t>
      </w:r>
      <w:r w:rsidR="002E180F" w:rsidRPr="00E26CC4">
        <w:rPr>
          <w:rFonts w:ascii="Arial" w:hAnsi="Arial" w:cs="Arial"/>
          <w:sz w:val="16"/>
          <w:szCs w:val="16"/>
        </w:rPr>
        <w:t xml:space="preserve">ypĺňa </w:t>
      </w:r>
      <w:r w:rsidR="007C1CBE" w:rsidRPr="00E26CC4">
        <w:rPr>
          <w:rFonts w:ascii="Arial" w:hAnsi="Arial" w:cs="Arial"/>
          <w:sz w:val="16"/>
          <w:szCs w:val="16"/>
        </w:rPr>
        <w:t>sa automaticky</w:t>
      </w:r>
      <w:r w:rsidR="00F82CA0" w:rsidRPr="00E26CC4">
        <w:rPr>
          <w:rFonts w:ascii="Arial" w:hAnsi="Arial" w:cs="Arial"/>
          <w:sz w:val="16"/>
          <w:szCs w:val="16"/>
        </w:rPr>
        <w:t xml:space="preserve">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608EBCDD" w14:textId="77777777" w:rsidR="0023129C" w:rsidRPr="00E26CC4" w:rsidRDefault="00F37A95" w:rsidP="00F37A9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23129C" w:rsidRPr="00E26CC4">
        <w:rPr>
          <w:rFonts w:ascii="Arial" w:hAnsi="Arial" w:cs="Arial"/>
          <w:b/>
          <w:sz w:val="16"/>
          <w:szCs w:val="16"/>
        </w:rPr>
        <w:t>IČO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23129C" w:rsidRPr="00E26CC4">
        <w:rPr>
          <w:rFonts w:ascii="Arial" w:hAnsi="Arial" w:cs="Arial"/>
          <w:b/>
          <w:sz w:val="16"/>
          <w:szCs w:val="16"/>
        </w:rPr>
        <w:t>:</w:t>
      </w:r>
      <w:r w:rsidR="0023129C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82CA0" w:rsidRPr="00E26CC4">
        <w:rPr>
          <w:rFonts w:ascii="Arial" w:hAnsi="Arial" w:cs="Arial"/>
          <w:sz w:val="16"/>
          <w:szCs w:val="16"/>
        </w:rPr>
        <w:t xml:space="preserve"> IČO prijímateľa, resp. vypĺňa sa automaticky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5EF0526F" w14:textId="77777777" w:rsidR="007C1CBE" w:rsidRPr="00E26CC4" w:rsidRDefault="00F37A95" w:rsidP="009C7B63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23129C" w:rsidRPr="00E26CC4">
        <w:rPr>
          <w:rFonts w:ascii="Arial" w:hAnsi="Arial" w:cs="Arial"/>
          <w:b/>
          <w:sz w:val="16"/>
          <w:szCs w:val="16"/>
        </w:rPr>
        <w:t>IČ DPH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23129C" w:rsidRPr="00E26CC4">
        <w:rPr>
          <w:rFonts w:ascii="Arial" w:hAnsi="Arial" w:cs="Arial"/>
          <w:b/>
          <w:sz w:val="16"/>
          <w:szCs w:val="16"/>
        </w:rPr>
        <w:t>:</w:t>
      </w:r>
      <w:r w:rsidR="0023129C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82CA0" w:rsidRPr="00E26CC4">
        <w:rPr>
          <w:rFonts w:ascii="Arial" w:hAnsi="Arial" w:cs="Arial"/>
          <w:sz w:val="16"/>
          <w:szCs w:val="16"/>
        </w:rPr>
        <w:t xml:space="preserve"> IČ DPH prijímateľa, ak je to relevantné, resp. vypĺňa sa automaticky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44975898" w14:textId="77777777" w:rsidR="0023129C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23129C" w:rsidRPr="00E26CC4">
        <w:rPr>
          <w:rFonts w:ascii="Arial" w:hAnsi="Arial" w:cs="Arial"/>
          <w:b/>
          <w:sz w:val="16"/>
          <w:szCs w:val="16"/>
        </w:rPr>
        <w:t>DIČ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23129C" w:rsidRPr="00E26CC4">
        <w:rPr>
          <w:rFonts w:ascii="Arial" w:hAnsi="Arial" w:cs="Arial"/>
          <w:b/>
          <w:sz w:val="16"/>
          <w:szCs w:val="16"/>
        </w:rPr>
        <w:t>:</w:t>
      </w:r>
      <w:r w:rsidR="0023129C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9C7B63" w:rsidRPr="00E26CC4">
        <w:rPr>
          <w:rFonts w:ascii="Arial" w:hAnsi="Arial" w:cs="Arial"/>
          <w:sz w:val="16"/>
          <w:szCs w:val="16"/>
        </w:rPr>
        <w:t xml:space="preserve"> </w:t>
      </w:r>
      <w:r w:rsidR="00F82CA0" w:rsidRPr="00E26CC4">
        <w:rPr>
          <w:rFonts w:ascii="Arial" w:hAnsi="Arial" w:cs="Arial"/>
          <w:sz w:val="16"/>
          <w:szCs w:val="16"/>
        </w:rPr>
        <w:t>DIČ prijímateľa, resp. vypĺňa sa automaticky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7D2EAB1D" w14:textId="77777777" w:rsidR="00131AFF" w:rsidRPr="00E26CC4" w:rsidRDefault="00F37A95" w:rsidP="00F82CA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7D266F" w:rsidRPr="00E26CC4">
        <w:rPr>
          <w:rFonts w:ascii="Arial" w:hAnsi="Arial" w:cs="Arial"/>
          <w:b/>
          <w:sz w:val="16"/>
          <w:szCs w:val="16"/>
        </w:rPr>
        <w:t>Forma poskytnutia prostriedkov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7D266F" w:rsidRPr="00E26CC4">
        <w:rPr>
          <w:rFonts w:ascii="Arial" w:hAnsi="Arial" w:cs="Arial"/>
          <w:b/>
          <w:sz w:val="16"/>
          <w:szCs w:val="16"/>
        </w:rPr>
        <w:t>:</w:t>
      </w:r>
      <w:r w:rsidR="007D266F" w:rsidRPr="00E26CC4">
        <w:rPr>
          <w:rFonts w:ascii="Arial" w:hAnsi="Arial" w:cs="Arial"/>
          <w:sz w:val="16"/>
          <w:szCs w:val="16"/>
        </w:rPr>
        <w:t xml:space="preserve"> </w:t>
      </w:r>
      <w:r w:rsidR="00F82CA0" w:rsidRPr="00E26CC4">
        <w:rPr>
          <w:rFonts w:ascii="Arial" w:hAnsi="Arial" w:cs="Arial"/>
          <w:sz w:val="16"/>
          <w:szCs w:val="16"/>
        </w:rPr>
        <w:t>Vyberá sa z možností bankový transfer/rozpočtové opatrenie. Forma poskytnutia prostriedkov rozpočtovým opatrením je určená len pre štátne rozpočtové organizácie</w:t>
      </w:r>
      <w:r w:rsidR="007D266F" w:rsidRPr="00E26CC4">
        <w:rPr>
          <w:rFonts w:ascii="Arial" w:hAnsi="Arial" w:cs="Arial"/>
          <w:sz w:val="16"/>
          <w:szCs w:val="16"/>
        </w:rPr>
        <w:t>.</w:t>
      </w:r>
      <w:r w:rsidR="00131AFF" w:rsidRPr="00E26CC4">
        <w:rPr>
          <w:rFonts w:ascii="Arial" w:hAnsi="Arial" w:cs="Arial"/>
          <w:sz w:val="16"/>
          <w:szCs w:val="16"/>
        </w:rPr>
        <w:t xml:space="preserve"> </w:t>
      </w:r>
    </w:p>
    <w:p w14:paraId="026766F5" w14:textId="77777777" w:rsidR="009B5492" w:rsidRPr="00E26CC4" w:rsidRDefault="00F37A95" w:rsidP="00C3148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683D06" w:rsidRPr="00E26CC4">
        <w:rPr>
          <w:rFonts w:ascii="Arial" w:hAnsi="Arial" w:cs="Arial"/>
          <w:b/>
          <w:sz w:val="16"/>
          <w:szCs w:val="16"/>
        </w:rPr>
        <w:t xml:space="preserve">Kód projektu </w:t>
      </w:r>
      <w:r w:rsidR="001A38B6" w:rsidRPr="00E26CC4">
        <w:rPr>
          <w:rFonts w:ascii="Arial" w:hAnsi="Arial" w:cs="Arial"/>
          <w:b/>
          <w:sz w:val="16"/>
          <w:szCs w:val="16"/>
        </w:rPr>
        <w:t>v</w:t>
      </w:r>
      <w:r w:rsidR="00206826" w:rsidRPr="00E26CC4">
        <w:rPr>
          <w:rFonts w:ascii="Arial" w:hAnsi="Arial" w:cs="Arial"/>
          <w:b/>
          <w:sz w:val="16"/>
          <w:szCs w:val="16"/>
        </w:rPr>
        <w:t> </w:t>
      </w:r>
      <w:r w:rsidR="001A38B6" w:rsidRPr="00E26CC4">
        <w:rPr>
          <w:rFonts w:ascii="Arial" w:hAnsi="Arial" w:cs="Arial"/>
          <w:b/>
          <w:sz w:val="16"/>
          <w:szCs w:val="16"/>
        </w:rPr>
        <w:t>ITMS</w:t>
      </w:r>
      <w:r w:rsidR="00683D06" w:rsidRPr="00E26CC4">
        <w:rPr>
          <w:rFonts w:ascii="Arial" w:hAnsi="Arial" w:cs="Arial"/>
          <w:b/>
          <w:sz w:val="16"/>
          <w:szCs w:val="16"/>
        </w:rPr>
        <w:t>/</w:t>
      </w:r>
      <w:r w:rsidR="00CE525A" w:rsidRPr="00E26CC4">
        <w:rPr>
          <w:rFonts w:ascii="Arial" w:hAnsi="Arial" w:cs="Arial"/>
          <w:b/>
          <w:sz w:val="16"/>
          <w:szCs w:val="16"/>
        </w:rPr>
        <w:t xml:space="preserve">kód </w:t>
      </w:r>
      <w:r w:rsidR="00683D06" w:rsidRPr="00E26CC4">
        <w:rPr>
          <w:rFonts w:ascii="Arial" w:hAnsi="Arial" w:cs="Arial"/>
          <w:b/>
          <w:sz w:val="16"/>
          <w:szCs w:val="16"/>
        </w:rPr>
        <w:t>prv</w:t>
      </w:r>
      <w:r w:rsidR="00E8621F" w:rsidRPr="00E26CC4">
        <w:rPr>
          <w:rFonts w:ascii="Arial" w:hAnsi="Arial" w:cs="Arial"/>
          <w:b/>
          <w:sz w:val="16"/>
          <w:szCs w:val="16"/>
        </w:rPr>
        <w:t>ku</w:t>
      </w:r>
      <w:r w:rsidR="00683D06" w:rsidRPr="00E26CC4">
        <w:rPr>
          <w:rFonts w:ascii="Arial" w:hAnsi="Arial" w:cs="Arial"/>
          <w:b/>
          <w:sz w:val="16"/>
          <w:szCs w:val="16"/>
        </w:rPr>
        <w:t xml:space="preserve"> štátneho rozpočtu</w:t>
      </w:r>
      <w:r w:rsidR="00DA472E" w:rsidRPr="00E26CC4">
        <w:rPr>
          <w:rFonts w:ascii="Arial" w:hAnsi="Arial" w:cs="Arial"/>
          <w:b/>
          <w:sz w:val="16"/>
          <w:szCs w:val="16"/>
        </w:rPr>
        <w:t xml:space="preserve"> prijímateľa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683D06" w:rsidRPr="00E26CC4">
        <w:rPr>
          <w:rFonts w:ascii="Arial" w:hAnsi="Arial" w:cs="Arial"/>
          <w:b/>
          <w:sz w:val="16"/>
          <w:szCs w:val="16"/>
        </w:rPr>
        <w:t xml:space="preserve">: </w:t>
      </w:r>
      <w:r w:rsidR="00C31485" w:rsidRPr="00E26CC4">
        <w:rPr>
          <w:rFonts w:ascii="Arial" w:hAnsi="Arial" w:cs="Arial"/>
          <w:sz w:val="16"/>
          <w:szCs w:val="16"/>
        </w:rPr>
        <w:t xml:space="preserve">Vypĺňa sa v prípade platby realizovanej rozpočtovým opatrením. Uvedie sa </w:t>
      </w:r>
      <w:r w:rsidR="001B4184" w:rsidRPr="00E26CC4">
        <w:rPr>
          <w:rFonts w:ascii="Arial" w:hAnsi="Arial" w:cs="Arial"/>
          <w:sz w:val="16"/>
          <w:szCs w:val="16"/>
        </w:rPr>
        <w:t xml:space="preserve">kód projektu v ITMS </w:t>
      </w:r>
      <w:r w:rsidR="00CE525A" w:rsidRPr="00E26CC4">
        <w:rPr>
          <w:rFonts w:ascii="Arial" w:hAnsi="Arial" w:cs="Arial"/>
          <w:sz w:val="16"/>
          <w:szCs w:val="16"/>
        </w:rPr>
        <w:t>a kód prvku štátneho rozpočtu</w:t>
      </w:r>
      <w:r w:rsidR="00C31485" w:rsidRPr="00E26CC4">
        <w:rPr>
          <w:rFonts w:ascii="Arial" w:hAnsi="Arial" w:cs="Arial"/>
          <w:sz w:val="16"/>
          <w:szCs w:val="16"/>
        </w:rPr>
        <w:t xml:space="preserve"> prijímateľa</w:t>
      </w:r>
      <w:r w:rsidR="00683D06" w:rsidRPr="00E26CC4">
        <w:rPr>
          <w:rFonts w:ascii="Arial" w:hAnsi="Arial" w:cs="Arial"/>
          <w:sz w:val="16"/>
          <w:szCs w:val="16"/>
        </w:rPr>
        <w:t>, na ktorý majú byť prevedené prostriedky.</w:t>
      </w:r>
      <w:r w:rsidR="00FC537F" w:rsidRPr="00E26CC4">
        <w:rPr>
          <w:rFonts w:ascii="Arial" w:hAnsi="Arial" w:cs="Arial"/>
          <w:sz w:val="16"/>
          <w:szCs w:val="16"/>
        </w:rPr>
        <w:t xml:space="preserve"> </w:t>
      </w:r>
      <w:r w:rsidR="00A53363" w:rsidRPr="00E26CC4">
        <w:rPr>
          <w:rFonts w:ascii="Arial" w:hAnsi="Arial" w:cs="Arial"/>
          <w:sz w:val="16"/>
          <w:szCs w:val="16"/>
        </w:rPr>
        <w:t>Pole sa z</w:t>
      </w:r>
      <w:r w:rsidR="00FC537F" w:rsidRPr="00E26CC4">
        <w:rPr>
          <w:rFonts w:ascii="Arial" w:hAnsi="Arial" w:cs="Arial"/>
          <w:sz w:val="16"/>
          <w:szCs w:val="16"/>
        </w:rPr>
        <w:t>obrazí automaticky</w:t>
      </w:r>
      <w:r w:rsidR="00C31485" w:rsidRPr="00E26CC4">
        <w:rPr>
          <w:rFonts w:ascii="Arial" w:hAnsi="Arial" w:cs="Arial"/>
          <w:sz w:val="16"/>
          <w:szCs w:val="16"/>
        </w:rPr>
        <w:t xml:space="preserve"> v ITMS</w:t>
      </w:r>
      <w:r w:rsidR="00FC537F" w:rsidRPr="00E26CC4">
        <w:rPr>
          <w:rFonts w:ascii="Arial" w:hAnsi="Arial" w:cs="Arial"/>
          <w:sz w:val="16"/>
          <w:szCs w:val="16"/>
        </w:rPr>
        <w:t xml:space="preserve"> </w:t>
      </w:r>
      <w:r w:rsidR="00C31485" w:rsidRPr="00E26CC4">
        <w:rPr>
          <w:rFonts w:ascii="Arial" w:hAnsi="Arial" w:cs="Arial"/>
          <w:sz w:val="16"/>
          <w:szCs w:val="16"/>
        </w:rPr>
        <w:t>v</w:t>
      </w:r>
      <w:r w:rsidR="00FC537F" w:rsidRPr="00E26CC4">
        <w:rPr>
          <w:rFonts w:ascii="Arial" w:hAnsi="Arial" w:cs="Arial"/>
          <w:sz w:val="16"/>
          <w:szCs w:val="16"/>
        </w:rPr>
        <w:t xml:space="preserve"> prípade, ak bude platba realizovaná rozpočtovým opatrením (t. j. pre prijímateľa s právnou formou </w:t>
      </w:r>
      <w:r w:rsidR="005B5EF4" w:rsidRPr="00E26CC4">
        <w:rPr>
          <w:rFonts w:ascii="Arial" w:hAnsi="Arial" w:cs="Arial"/>
          <w:sz w:val="16"/>
          <w:szCs w:val="16"/>
        </w:rPr>
        <w:t>„</w:t>
      </w:r>
      <w:r w:rsidR="00FC537F" w:rsidRPr="00E26CC4">
        <w:rPr>
          <w:rFonts w:ascii="Arial" w:hAnsi="Arial" w:cs="Arial"/>
          <w:sz w:val="16"/>
          <w:szCs w:val="16"/>
        </w:rPr>
        <w:t>štátna rozpočtová organizácia</w:t>
      </w:r>
      <w:r w:rsidR="005B5EF4" w:rsidRPr="00E26CC4">
        <w:rPr>
          <w:rFonts w:ascii="Arial" w:hAnsi="Arial" w:cs="Arial"/>
          <w:sz w:val="16"/>
          <w:szCs w:val="16"/>
        </w:rPr>
        <w:t>“</w:t>
      </w:r>
      <w:r w:rsidR="00FC537F" w:rsidRPr="00E26CC4">
        <w:rPr>
          <w:rFonts w:ascii="Arial" w:hAnsi="Arial" w:cs="Arial"/>
          <w:sz w:val="16"/>
          <w:szCs w:val="16"/>
        </w:rPr>
        <w:t>).</w:t>
      </w:r>
    </w:p>
    <w:p w14:paraId="53E57C60" w14:textId="77777777" w:rsidR="007C1CBE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9B5492" w:rsidRPr="00E26CC4">
        <w:rPr>
          <w:rFonts w:ascii="Arial" w:hAnsi="Arial" w:cs="Arial"/>
          <w:b/>
          <w:sz w:val="16"/>
          <w:szCs w:val="16"/>
        </w:rPr>
        <w:t>IBAN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9B5492" w:rsidRPr="00E26CC4">
        <w:rPr>
          <w:rFonts w:ascii="Arial" w:hAnsi="Arial" w:cs="Arial"/>
          <w:b/>
          <w:sz w:val="16"/>
          <w:szCs w:val="16"/>
        </w:rPr>
        <w:t>:</w:t>
      </w:r>
      <w:r w:rsidR="009B5492" w:rsidRPr="00E26CC4">
        <w:rPr>
          <w:rFonts w:ascii="Arial" w:hAnsi="Arial" w:cs="Arial"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B28D3" w:rsidRPr="00E26CC4">
        <w:rPr>
          <w:rFonts w:ascii="Arial" w:hAnsi="Arial" w:cs="Arial"/>
          <w:sz w:val="16"/>
          <w:szCs w:val="16"/>
        </w:rPr>
        <w:t xml:space="preserve"> IBAN číslo bankového účtu prijímateľa, resp. v</w:t>
      </w:r>
      <w:r w:rsidR="00A154C8" w:rsidRPr="00E26CC4">
        <w:rPr>
          <w:rFonts w:ascii="Arial" w:hAnsi="Arial" w:cs="Arial"/>
          <w:sz w:val="16"/>
          <w:szCs w:val="16"/>
        </w:rPr>
        <w:t>ypĺňa</w:t>
      </w:r>
      <w:r w:rsidR="007C1CBE" w:rsidRPr="00E26CC4">
        <w:rPr>
          <w:rFonts w:ascii="Arial" w:hAnsi="Arial" w:cs="Arial"/>
          <w:sz w:val="16"/>
          <w:szCs w:val="16"/>
        </w:rPr>
        <w:t xml:space="preserve"> sa automaticky</w:t>
      </w:r>
      <w:r w:rsidR="00FB28D3" w:rsidRPr="00E26CC4">
        <w:rPr>
          <w:rFonts w:ascii="Arial" w:hAnsi="Arial" w:cs="Arial"/>
          <w:sz w:val="16"/>
          <w:szCs w:val="16"/>
        </w:rPr>
        <w:t xml:space="preserve">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25E151A2" w14:textId="77777777" w:rsidR="00EC1B75" w:rsidRPr="00E26CC4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EC1B75" w:rsidRPr="00E26CC4">
        <w:rPr>
          <w:rFonts w:ascii="Arial" w:hAnsi="Arial" w:cs="Arial"/>
          <w:b/>
          <w:sz w:val="16"/>
          <w:szCs w:val="16"/>
        </w:rPr>
        <w:t>BIC kód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EC1B75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B28D3" w:rsidRPr="00E26CC4">
        <w:rPr>
          <w:rFonts w:ascii="Arial" w:hAnsi="Arial" w:cs="Arial"/>
          <w:sz w:val="16"/>
          <w:szCs w:val="16"/>
        </w:rPr>
        <w:t xml:space="preserve"> BIC kód banky prijímateľa, resp. vypĺňa sa automaticky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50058DC4" w14:textId="77777777" w:rsidR="00DE31F2" w:rsidRPr="00E26CC4" w:rsidRDefault="00DE31F2" w:rsidP="0078184E">
      <w:pPr>
        <w:jc w:val="both"/>
        <w:rPr>
          <w:rFonts w:ascii="Arial" w:hAnsi="Arial" w:cs="Arial"/>
          <w:sz w:val="16"/>
          <w:szCs w:val="16"/>
        </w:rPr>
      </w:pPr>
    </w:p>
    <w:p w14:paraId="001C70D9" w14:textId="77777777" w:rsidR="00F37A95" w:rsidRPr="00E26CC4" w:rsidRDefault="00F37A95" w:rsidP="00856741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Štatutárny orgán prijímateľa</w:t>
      </w:r>
    </w:p>
    <w:p w14:paraId="5E21E3BC" w14:textId="77777777" w:rsidR="00EF723C" w:rsidRPr="00E26CC4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EF723C" w:rsidRPr="00E26CC4">
        <w:rPr>
          <w:rFonts w:ascii="Arial" w:hAnsi="Arial" w:cs="Arial"/>
          <w:b/>
          <w:sz w:val="16"/>
          <w:szCs w:val="16"/>
        </w:rPr>
        <w:t>Meno</w:t>
      </w:r>
      <w:r w:rsidR="00EA39D6" w:rsidRPr="00E26CC4">
        <w:rPr>
          <w:rFonts w:ascii="Arial" w:hAnsi="Arial" w:cs="Arial"/>
          <w:b/>
          <w:sz w:val="16"/>
          <w:szCs w:val="16"/>
        </w:rPr>
        <w:t xml:space="preserve"> a priezvisko</w:t>
      </w:r>
      <w:r w:rsidR="00EF723C" w:rsidRPr="00E26CC4">
        <w:rPr>
          <w:rFonts w:ascii="Arial" w:hAnsi="Arial" w:cs="Arial"/>
          <w:b/>
          <w:sz w:val="16"/>
          <w:szCs w:val="16"/>
        </w:rPr>
        <w:t xml:space="preserve"> štatutárneho orgánu prijímateľa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EF723C" w:rsidRPr="00E26CC4">
        <w:rPr>
          <w:rFonts w:ascii="Arial" w:hAnsi="Arial" w:cs="Arial"/>
          <w:b/>
          <w:sz w:val="16"/>
          <w:szCs w:val="16"/>
        </w:rPr>
        <w:t>:</w:t>
      </w:r>
      <w:r w:rsidR="005107E0" w:rsidRPr="00E26CC4">
        <w:rPr>
          <w:rFonts w:ascii="Arial" w:hAnsi="Arial" w:cs="Arial"/>
          <w:b/>
          <w:sz w:val="16"/>
          <w:szCs w:val="16"/>
        </w:rPr>
        <w:t xml:space="preserve"> </w:t>
      </w:r>
      <w:r w:rsidR="00986DD8" w:rsidRPr="00E26CC4">
        <w:rPr>
          <w:rFonts w:ascii="Arial" w:hAnsi="Arial" w:cs="Arial"/>
          <w:sz w:val="16"/>
          <w:szCs w:val="16"/>
        </w:rPr>
        <w:t>Uvádza sa</w:t>
      </w:r>
      <w:r w:rsidR="00FB28D3" w:rsidRPr="00E26CC4">
        <w:rPr>
          <w:rFonts w:ascii="Arial" w:hAnsi="Arial" w:cs="Arial"/>
          <w:sz w:val="16"/>
          <w:szCs w:val="16"/>
        </w:rPr>
        <w:t xml:space="preserve"> meno a priezvisko štatutárneho orgánu prijímateľa, resp. v</w:t>
      </w:r>
      <w:r w:rsidR="00A154C8" w:rsidRPr="00E26CC4">
        <w:rPr>
          <w:rFonts w:ascii="Arial" w:hAnsi="Arial" w:cs="Arial"/>
          <w:sz w:val="16"/>
          <w:szCs w:val="16"/>
        </w:rPr>
        <w:t xml:space="preserve">ypĺňa </w:t>
      </w:r>
      <w:r w:rsidR="007C1CBE" w:rsidRPr="00E26CC4">
        <w:rPr>
          <w:rFonts w:ascii="Arial" w:hAnsi="Arial" w:cs="Arial"/>
          <w:sz w:val="16"/>
          <w:szCs w:val="16"/>
        </w:rPr>
        <w:t>sa automaticky</w:t>
      </w:r>
      <w:r w:rsidR="00FB28D3" w:rsidRPr="00E26CC4">
        <w:rPr>
          <w:rFonts w:ascii="Arial" w:hAnsi="Arial" w:cs="Arial"/>
          <w:sz w:val="16"/>
          <w:szCs w:val="16"/>
        </w:rPr>
        <w:t xml:space="preserve"> v ITMS</w:t>
      </w:r>
      <w:r w:rsidR="007C1CBE" w:rsidRPr="00E26CC4">
        <w:rPr>
          <w:rFonts w:ascii="Arial" w:hAnsi="Arial" w:cs="Arial"/>
          <w:sz w:val="16"/>
          <w:szCs w:val="16"/>
        </w:rPr>
        <w:t>.</w:t>
      </w:r>
    </w:p>
    <w:p w14:paraId="552A9843" w14:textId="77777777" w:rsidR="005935E2" w:rsidRPr="00E26CC4" w:rsidRDefault="005935E2" w:rsidP="00675371">
      <w:pPr>
        <w:jc w:val="both"/>
        <w:rPr>
          <w:rFonts w:ascii="Arial" w:hAnsi="Arial" w:cs="Arial"/>
          <w:b/>
          <w:sz w:val="16"/>
          <w:szCs w:val="16"/>
        </w:rPr>
      </w:pPr>
    </w:p>
    <w:p w14:paraId="5E2018F5" w14:textId="77777777" w:rsidR="00675371" w:rsidRPr="00E26CC4" w:rsidRDefault="00EF723C" w:rsidP="00675371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Kontaktn</w:t>
      </w:r>
      <w:r w:rsidR="00675371" w:rsidRPr="00E26CC4">
        <w:rPr>
          <w:rFonts w:ascii="Arial" w:hAnsi="Arial" w:cs="Arial"/>
          <w:b/>
          <w:sz w:val="16"/>
          <w:szCs w:val="16"/>
        </w:rPr>
        <w:t>é</w:t>
      </w:r>
      <w:r w:rsidRPr="00E26CC4">
        <w:rPr>
          <w:rFonts w:ascii="Arial" w:hAnsi="Arial" w:cs="Arial"/>
          <w:b/>
          <w:sz w:val="16"/>
          <w:szCs w:val="16"/>
        </w:rPr>
        <w:t xml:space="preserve"> osob</w:t>
      </w:r>
      <w:r w:rsidR="00675371" w:rsidRPr="00E26CC4">
        <w:rPr>
          <w:rFonts w:ascii="Arial" w:hAnsi="Arial" w:cs="Arial"/>
          <w:b/>
          <w:sz w:val="16"/>
          <w:szCs w:val="16"/>
        </w:rPr>
        <w:t>y prijímateľa</w:t>
      </w:r>
      <w:r w:rsidR="005107E0" w:rsidRPr="00E26CC4">
        <w:rPr>
          <w:rFonts w:ascii="Arial" w:hAnsi="Arial" w:cs="Arial"/>
          <w:sz w:val="16"/>
          <w:szCs w:val="16"/>
        </w:rPr>
        <w:t xml:space="preserve"> </w:t>
      </w:r>
    </w:p>
    <w:p w14:paraId="106A47F2" w14:textId="77777777" w:rsidR="00EF723C" w:rsidRPr="00E26CC4" w:rsidRDefault="00F37A95" w:rsidP="0067537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675371" w:rsidRPr="00E26CC4">
        <w:rPr>
          <w:rFonts w:ascii="Arial" w:hAnsi="Arial" w:cs="Arial"/>
          <w:b/>
          <w:sz w:val="16"/>
          <w:szCs w:val="16"/>
        </w:rPr>
        <w:t xml:space="preserve">Meno </w:t>
      </w:r>
      <w:r w:rsidR="00EA39D6" w:rsidRPr="00E26CC4">
        <w:rPr>
          <w:rFonts w:ascii="Arial" w:hAnsi="Arial" w:cs="Arial"/>
          <w:b/>
          <w:sz w:val="16"/>
          <w:szCs w:val="16"/>
        </w:rPr>
        <w:t>a priezvisko kontaktnej osoby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675371" w:rsidRPr="00E26CC4">
        <w:rPr>
          <w:rFonts w:ascii="Arial" w:hAnsi="Arial" w:cs="Arial"/>
          <w:b/>
          <w:sz w:val="16"/>
          <w:szCs w:val="16"/>
        </w:rPr>
        <w:t xml:space="preserve">: </w:t>
      </w:r>
      <w:r w:rsidR="00A53363" w:rsidRPr="00E26CC4">
        <w:rPr>
          <w:rFonts w:ascii="Arial" w:hAnsi="Arial" w:cs="Arial"/>
          <w:sz w:val="16"/>
          <w:szCs w:val="16"/>
        </w:rPr>
        <w:t xml:space="preserve">Uvádza sa </w:t>
      </w:r>
      <w:r w:rsidR="005107E0" w:rsidRPr="00E26CC4">
        <w:rPr>
          <w:rFonts w:ascii="Arial" w:hAnsi="Arial" w:cs="Arial"/>
          <w:sz w:val="16"/>
          <w:szCs w:val="16"/>
        </w:rPr>
        <w:t>meno osoby, ktorá je u</w:t>
      </w:r>
      <w:r w:rsidR="00DE31F2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prijímateľa</w:t>
      </w:r>
      <w:r w:rsidR="002B1C98" w:rsidRPr="00E26CC4">
        <w:rPr>
          <w:rFonts w:ascii="Arial" w:hAnsi="Arial" w:cs="Arial"/>
          <w:sz w:val="16"/>
          <w:szCs w:val="16"/>
        </w:rPr>
        <w:t xml:space="preserve"> </w:t>
      </w:r>
      <w:r w:rsidR="00206826" w:rsidRPr="00E26CC4">
        <w:rPr>
          <w:rFonts w:ascii="Arial" w:hAnsi="Arial" w:cs="Arial"/>
          <w:sz w:val="16"/>
          <w:szCs w:val="16"/>
        </w:rPr>
        <w:t xml:space="preserve">určená </w:t>
      </w:r>
      <w:r w:rsidR="005107E0" w:rsidRPr="00E26CC4">
        <w:rPr>
          <w:rFonts w:ascii="Arial" w:hAnsi="Arial" w:cs="Arial"/>
          <w:sz w:val="16"/>
          <w:szCs w:val="16"/>
        </w:rPr>
        <w:t>ako osoba oprávnená komunikovať s </w:t>
      </w:r>
      <w:r w:rsidR="00B907A2" w:rsidRPr="00E26CC4">
        <w:rPr>
          <w:rFonts w:ascii="Arial" w:hAnsi="Arial" w:cs="Arial"/>
          <w:sz w:val="16"/>
          <w:szCs w:val="16"/>
        </w:rPr>
        <w:t>poskytovateľom</w:t>
      </w:r>
      <w:r w:rsidR="005107E0" w:rsidRPr="00E26CC4">
        <w:rPr>
          <w:rFonts w:ascii="Arial" w:hAnsi="Arial" w:cs="Arial"/>
          <w:sz w:val="16"/>
          <w:szCs w:val="16"/>
        </w:rPr>
        <w:t xml:space="preserve"> </w:t>
      </w:r>
      <w:r w:rsidR="00DE31F2" w:rsidRPr="00E26CC4">
        <w:rPr>
          <w:rFonts w:ascii="Arial" w:hAnsi="Arial" w:cs="Arial"/>
          <w:sz w:val="16"/>
          <w:szCs w:val="16"/>
        </w:rPr>
        <w:t xml:space="preserve">vo veci žiadosti </w:t>
      </w:r>
      <w:r w:rsidR="0098762B" w:rsidRPr="00E26CC4">
        <w:rPr>
          <w:rFonts w:ascii="Arial" w:hAnsi="Arial" w:cs="Arial"/>
          <w:sz w:val="16"/>
          <w:szCs w:val="16"/>
        </w:rPr>
        <w:t>o</w:t>
      </w:r>
      <w:r w:rsidR="009E2C0A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platbu</w:t>
      </w:r>
      <w:r w:rsidR="009E2C0A" w:rsidRPr="00E26CC4">
        <w:rPr>
          <w:rFonts w:ascii="Arial" w:hAnsi="Arial" w:cs="Arial"/>
          <w:sz w:val="16"/>
          <w:szCs w:val="16"/>
        </w:rPr>
        <w:t>, resp. vypĺňa sa automaticky v ITMS</w:t>
      </w:r>
      <w:r w:rsidR="005107E0" w:rsidRPr="00E26CC4">
        <w:rPr>
          <w:rFonts w:ascii="Arial" w:hAnsi="Arial" w:cs="Arial"/>
          <w:sz w:val="16"/>
          <w:szCs w:val="16"/>
        </w:rPr>
        <w:t>.</w:t>
      </w:r>
    </w:p>
    <w:p w14:paraId="5856D9B1" w14:textId="77777777" w:rsidR="005107E0" w:rsidRPr="00E26CC4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EF723C" w:rsidRPr="00E26CC4">
        <w:rPr>
          <w:rFonts w:ascii="Arial" w:hAnsi="Arial" w:cs="Arial"/>
          <w:b/>
          <w:sz w:val="16"/>
          <w:szCs w:val="16"/>
        </w:rPr>
        <w:t>Telef</w:t>
      </w:r>
      <w:r w:rsidR="00675371" w:rsidRPr="00E26CC4">
        <w:rPr>
          <w:rFonts w:ascii="Arial" w:hAnsi="Arial" w:cs="Arial"/>
          <w:b/>
          <w:sz w:val="16"/>
          <w:szCs w:val="16"/>
        </w:rPr>
        <w:t>onický kontakt</w:t>
      </w:r>
      <w:r w:rsidR="00EA39D6" w:rsidRPr="00E26CC4">
        <w:rPr>
          <w:rFonts w:ascii="Arial" w:hAnsi="Arial" w:cs="Arial"/>
          <w:b/>
          <w:sz w:val="16"/>
          <w:szCs w:val="16"/>
        </w:rPr>
        <w:t xml:space="preserve"> kontaktnej osoby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5107E0" w:rsidRPr="00E26CC4">
        <w:rPr>
          <w:rFonts w:ascii="Arial" w:hAnsi="Arial" w:cs="Arial"/>
          <w:b/>
          <w:sz w:val="16"/>
          <w:szCs w:val="16"/>
        </w:rPr>
        <w:t xml:space="preserve">: </w:t>
      </w:r>
      <w:r w:rsidR="00A53363" w:rsidRPr="00E26CC4">
        <w:rPr>
          <w:rFonts w:ascii="Arial" w:hAnsi="Arial" w:cs="Arial"/>
          <w:sz w:val="16"/>
          <w:szCs w:val="16"/>
        </w:rPr>
        <w:t>Uvádza sa</w:t>
      </w:r>
      <w:r w:rsidR="005107E0" w:rsidRPr="00E26CC4">
        <w:rPr>
          <w:rFonts w:ascii="Arial" w:hAnsi="Arial" w:cs="Arial"/>
          <w:sz w:val="16"/>
          <w:szCs w:val="16"/>
        </w:rPr>
        <w:t xml:space="preserve"> telefonický kontakt na osobu, ktorá je u</w:t>
      </w:r>
      <w:r w:rsidR="00DE31F2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prijímateľa</w:t>
      </w:r>
      <w:r w:rsidR="002B1C98" w:rsidRPr="00E26CC4">
        <w:rPr>
          <w:rFonts w:ascii="Arial" w:hAnsi="Arial" w:cs="Arial"/>
          <w:sz w:val="16"/>
          <w:szCs w:val="16"/>
        </w:rPr>
        <w:t xml:space="preserve"> </w:t>
      </w:r>
      <w:r w:rsidR="00206826" w:rsidRPr="00E26CC4">
        <w:rPr>
          <w:rFonts w:ascii="Arial" w:hAnsi="Arial" w:cs="Arial"/>
          <w:sz w:val="16"/>
          <w:szCs w:val="16"/>
        </w:rPr>
        <w:t xml:space="preserve">určená </w:t>
      </w:r>
      <w:r w:rsidR="005107E0" w:rsidRPr="00E26CC4">
        <w:rPr>
          <w:rFonts w:ascii="Arial" w:hAnsi="Arial" w:cs="Arial"/>
          <w:sz w:val="16"/>
          <w:szCs w:val="16"/>
        </w:rPr>
        <w:t>ako osoba oprávnená komunikovať s </w:t>
      </w:r>
      <w:r w:rsidR="00B907A2" w:rsidRPr="00E26CC4">
        <w:rPr>
          <w:rFonts w:ascii="Arial" w:hAnsi="Arial" w:cs="Arial"/>
          <w:sz w:val="16"/>
          <w:szCs w:val="16"/>
        </w:rPr>
        <w:t>poskytovateľom</w:t>
      </w:r>
      <w:r w:rsidR="005107E0" w:rsidRPr="00E26CC4">
        <w:rPr>
          <w:rFonts w:ascii="Arial" w:hAnsi="Arial" w:cs="Arial"/>
          <w:sz w:val="16"/>
          <w:szCs w:val="16"/>
        </w:rPr>
        <w:t xml:space="preserve"> </w:t>
      </w:r>
      <w:r w:rsidR="00DE31F2" w:rsidRPr="00E26CC4">
        <w:rPr>
          <w:rFonts w:ascii="Arial" w:hAnsi="Arial" w:cs="Arial"/>
          <w:sz w:val="16"/>
          <w:szCs w:val="16"/>
        </w:rPr>
        <w:t xml:space="preserve">vo veci </w:t>
      </w:r>
      <w:r w:rsidR="00B907A2" w:rsidRPr="00E26CC4">
        <w:rPr>
          <w:rFonts w:ascii="Arial" w:hAnsi="Arial" w:cs="Arial"/>
          <w:sz w:val="16"/>
          <w:szCs w:val="16"/>
        </w:rPr>
        <w:t>žiadosti o platbu, resp. vypĺňa sa automaticky v ITMS</w:t>
      </w:r>
      <w:r w:rsidR="005107E0" w:rsidRPr="00E26CC4">
        <w:rPr>
          <w:rFonts w:ascii="Arial" w:hAnsi="Arial" w:cs="Arial"/>
          <w:sz w:val="16"/>
          <w:szCs w:val="16"/>
        </w:rPr>
        <w:t>.</w:t>
      </w:r>
    </w:p>
    <w:p w14:paraId="16EA3FC8" w14:textId="77777777" w:rsidR="00EF723C" w:rsidRPr="00E26CC4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E26CC4">
        <w:rPr>
          <w:rFonts w:ascii="Arial" w:hAnsi="Arial" w:cs="Arial"/>
          <w:b/>
          <w:sz w:val="16"/>
          <w:szCs w:val="16"/>
        </w:rPr>
        <w:t>„</w:t>
      </w:r>
      <w:r w:rsidR="00EF723C" w:rsidRPr="00E26CC4">
        <w:rPr>
          <w:rFonts w:ascii="Arial" w:hAnsi="Arial" w:cs="Arial"/>
          <w:b/>
          <w:sz w:val="16"/>
          <w:szCs w:val="16"/>
        </w:rPr>
        <w:t>E-mail</w:t>
      </w:r>
      <w:r w:rsidR="005B5EF4" w:rsidRPr="00E26CC4">
        <w:rPr>
          <w:rFonts w:ascii="Arial" w:hAnsi="Arial" w:cs="Arial"/>
          <w:b/>
          <w:sz w:val="16"/>
          <w:szCs w:val="16"/>
        </w:rPr>
        <w:t>“</w:t>
      </w:r>
      <w:r w:rsidR="00EF723C" w:rsidRPr="00E26CC4">
        <w:rPr>
          <w:rFonts w:ascii="Arial" w:hAnsi="Arial" w:cs="Arial"/>
          <w:b/>
          <w:sz w:val="16"/>
          <w:szCs w:val="16"/>
        </w:rPr>
        <w:t>:</w:t>
      </w:r>
      <w:r w:rsidR="005107E0" w:rsidRPr="00E26CC4">
        <w:rPr>
          <w:rFonts w:ascii="Arial" w:hAnsi="Arial" w:cs="Arial"/>
          <w:b/>
          <w:sz w:val="16"/>
          <w:szCs w:val="16"/>
        </w:rPr>
        <w:t xml:space="preserve"> </w:t>
      </w:r>
      <w:r w:rsidR="00A53363" w:rsidRPr="00E26CC4">
        <w:rPr>
          <w:rFonts w:ascii="Arial" w:hAnsi="Arial" w:cs="Arial"/>
          <w:sz w:val="16"/>
          <w:szCs w:val="16"/>
        </w:rPr>
        <w:t xml:space="preserve">Uvádza sa </w:t>
      </w:r>
      <w:r w:rsidR="005107E0" w:rsidRPr="00E26CC4">
        <w:rPr>
          <w:rFonts w:ascii="Arial" w:hAnsi="Arial" w:cs="Arial"/>
          <w:sz w:val="16"/>
          <w:szCs w:val="16"/>
        </w:rPr>
        <w:t>adres</w:t>
      </w:r>
      <w:r w:rsidR="00A53363" w:rsidRPr="00E26CC4">
        <w:rPr>
          <w:rFonts w:ascii="Arial" w:hAnsi="Arial" w:cs="Arial"/>
          <w:sz w:val="16"/>
          <w:szCs w:val="16"/>
        </w:rPr>
        <w:t>a</w:t>
      </w:r>
      <w:r w:rsidR="005107E0" w:rsidRPr="00E26CC4">
        <w:rPr>
          <w:rFonts w:ascii="Arial" w:hAnsi="Arial" w:cs="Arial"/>
          <w:sz w:val="16"/>
          <w:szCs w:val="16"/>
        </w:rPr>
        <w:t xml:space="preserve"> elektronickej pošty osoby, ktorá je u</w:t>
      </w:r>
      <w:r w:rsidR="00DE31F2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prijímateľa</w:t>
      </w:r>
      <w:r w:rsidR="002B1C98" w:rsidRPr="00E26CC4">
        <w:rPr>
          <w:rFonts w:ascii="Arial" w:hAnsi="Arial" w:cs="Arial"/>
          <w:sz w:val="16"/>
          <w:szCs w:val="16"/>
        </w:rPr>
        <w:t xml:space="preserve"> </w:t>
      </w:r>
      <w:r w:rsidR="00206826" w:rsidRPr="00E26CC4">
        <w:rPr>
          <w:rFonts w:ascii="Arial" w:hAnsi="Arial" w:cs="Arial"/>
          <w:sz w:val="16"/>
          <w:szCs w:val="16"/>
        </w:rPr>
        <w:t xml:space="preserve">určená </w:t>
      </w:r>
      <w:r w:rsidR="005107E0" w:rsidRPr="00E26CC4">
        <w:rPr>
          <w:rFonts w:ascii="Arial" w:hAnsi="Arial" w:cs="Arial"/>
          <w:sz w:val="16"/>
          <w:szCs w:val="16"/>
        </w:rPr>
        <w:t>ako osoba oprávnená komunikovať s</w:t>
      </w:r>
      <w:r w:rsidR="00B907A2" w:rsidRPr="00E26CC4">
        <w:rPr>
          <w:rFonts w:ascii="Arial" w:hAnsi="Arial" w:cs="Arial"/>
          <w:sz w:val="16"/>
          <w:szCs w:val="16"/>
        </w:rPr>
        <w:t xml:space="preserve"> poskytovateľom </w:t>
      </w:r>
      <w:r w:rsidR="00DE31F2" w:rsidRPr="00E26CC4">
        <w:rPr>
          <w:rFonts w:ascii="Arial" w:hAnsi="Arial" w:cs="Arial"/>
          <w:sz w:val="16"/>
          <w:szCs w:val="16"/>
        </w:rPr>
        <w:t xml:space="preserve">vo veci </w:t>
      </w:r>
      <w:r w:rsidR="005107E0" w:rsidRPr="00E26CC4">
        <w:rPr>
          <w:rFonts w:ascii="Arial" w:hAnsi="Arial" w:cs="Arial"/>
          <w:sz w:val="16"/>
          <w:szCs w:val="16"/>
        </w:rPr>
        <w:t>žiadosti o</w:t>
      </w:r>
      <w:r w:rsidR="00B907A2" w:rsidRPr="00E26CC4">
        <w:rPr>
          <w:rFonts w:ascii="Arial" w:hAnsi="Arial" w:cs="Arial"/>
          <w:sz w:val="16"/>
          <w:szCs w:val="16"/>
        </w:rPr>
        <w:t> </w:t>
      </w:r>
      <w:r w:rsidR="005107E0" w:rsidRPr="00E26CC4">
        <w:rPr>
          <w:rFonts w:ascii="Arial" w:hAnsi="Arial" w:cs="Arial"/>
          <w:sz w:val="16"/>
          <w:szCs w:val="16"/>
        </w:rPr>
        <w:t>platbu</w:t>
      </w:r>
      <w:r w:rsidR="00B907A2" w:rsidRPr="00E26CC4">
        <w:rPr>
          <w:rFonts w:ascii="Arial" w:hAnsi="Arial" w:cs="Arial"/>
          <w:sz w:val="16"/>
          <w:szCs w:val="16"/>
        </w:rPr>
        <w:t>, resp. vypĺňa sa automaticky v ITMS</w:t>
      </w:r>
      <w:r w:rsidR="005107E0" w:rsidRPr="00E26CC4">
        <w:rPr>
          <w:rFonts w:ascii="Arial" w:hAnsi="Arial" w:cs="Arial"/>
          <w:sz w:val="16"/>
          <w:szCs w:val="16"/>
        </w:rPr>
        <w:t>.</w:t>
      </w:r>
    </w:p>
    <w:p w14:paraId="339DA563" w14:textId="77777777" w:rsidR="00220555" w:rsidRPr="00E26CC4" w:rsidRDefault="00220555" w:rsidP="0078184E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41DE969D" w14:textId="77777777" w:rsidR="00CF5C62" w:rsidRPr="00E26CC4" w:rsidRDefault="00E327E2" w:rsidP="00781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9E3324" w:rsidRPr="00E26CC4">
        <w:rPr>
          <w:rFonts w:ascii="Arial" w:hAnsi="Arial" w:cs="Arial"/>
          <w:b/>
          <w:bCs/>
          <w:sz w:val="16"/>
          <w:szCs w:val="16"/>
        </w:rPr>
        <w:t>5 Identifikácia partnera</w:t>
      </w:r>
    </w:p>
    <w:p w14:paraId="1344E219" w14:textId="77777777" w:rsidR="00C530EA" w:rsidRPr="00E26CC4" w:rsidRDefault="00C530EA" w:rsidP="00C755A8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4A2A37C" w14:textId="7C72972F" w:rsidR="00C530EA" w:rsidRPr="00E26CC4" w:rsidRDefault="00DB08F0" w:rsidP="00C755A8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Vypĺňa sa v prípade relevantnosti. </w:t>
      </w:r>
      <w:r w:rsidR="00180D18" w:rsidRPr="00E26CC4">
        <w:rPr>
          <w:rFonts w:ascii="Arial" w:hAnsi="Arial" w:cs="Arial"/>
          <w:sz w:val="16"/>
          <w:szCs w:val="16"/>
        </w:rPr>
        <w:t>Postupovať obdobne ako v </w:t>
      </w:r>
      <w:r w:rsidR="000940EE" w:rsidRPr="00E26CC4">
        <w:rPr>
          <w:rFonts w:ascii="Arial" w:hAnsi="Arial" w:cs="Arial"/>
          <w:sz w:val="16"/>
          <w:szCs w:val="16"/>
        </w:rPr>
        <w:t>žiadosti o platbu – časť A (</w:t>
      </w:r>
      <w:r w:rsidR="00E95D34" w:rsidRPr="00E26CC4">
        <w:rPr>
          <w:rFonts w:ascii="Arial" w:hAnsi="Arial" w:cs="Arial"/>
          <w:sz w:val="16"/>
          <w:szCs w:val="16"/>
        </w:rPr>
        <w:t>sekci</w:t>
      </w:r>
      <w:r w:rsidR="00F37A95" w:rsidRPr="00E26CC4">
        <w:rPr>
          <w:rFonts w:ascii="Arial" w:hAnsi="Arial" w:cs="Arial"/>
          <w:sz w:val="16"/>
          <w:szCs w:val="16"/>
        </w:rPr>
        <w:t>a</w:t>
      </w:r>
      <w:r w:rsidR="00E95D34" w:rsidRPr="00E26CC4">
        <w:rPr>
          <w:rFonts w:ascii="Arial" w:hAnsi="Arial" w:cs="Arial"/>
          <w:sz w:val="16"/>
          <w:szCs w:val="16"/>
        </w:rPr>
        <w:t xml:space="preserve"> </w:t>
      </w:r>
      <w:r w:rsidR="00E327E2" w:rsidRPr="00E26CC4">
        <w:rPr>
          <w:rFonts w:ascii="Arial" w:hAnsi="Arial" w:cs="Arial"/>
          <w:sz w:val="16"/>
          <w:szCs w:val="16"/>
        </w:rPr>
        <w:t>A.</w:t>
      </w:r>
      <w:r w:rsidR="00180D18" w:rsidRPr="00E26CC4">
        <w:rPr>
          <w:rFonts w:ascii="Arial" w:hAnsi="Arial" w:cs="Arial"/>
          <w:sz w:val="16"/>
          <w:szCs w:val="16"/>
        </w:rPr>
        <w:t>4</w:t>
      </w:r>
      <w:r w:rsidR="000940EE" w:rsidRPr="00E26CC4">
        <w:rPr>
          <w:rFonts w:ascii="Arial" w:hAnsi="Arial" w:cs="Arial"/>
          <w:sz w:val="16"/>
          <w:szCs w:val="16"/>
        </w:rPr>
        <w:t xml:space="preserve"> Identifikácia prijímateľa)</w:t>
      </w:r>
      <w:r w:rsidR="00180D18" w:rsidRPr="00E26CC4">
        <w:rPr>
          <w:rFonts w:ascii="Arial" w:hAnsi="Arial" w:cs="Arial"/>
          <w:sz w:val="16"/>
          <w:szCs w:val="16"/>
        </w:rPr>
        <w:t xml:space="preserve">, pričom v tomto prípade </w:t>
      </w:r>
      <w:r w:rsidR="00A53363" w:rsidRPr="00E26CC4">
        <w:rPr>
          <w:rFonts w:ascii="Arial" w:hAnsi="Arial" w:cs="Arial"/>
          <w:sz w:val="16"/>
          <w:szCs w:val="16"/>
        </w:rPr>
        <w:t xml:space="preserve">sa uvádzajú </w:t>
      </w:r>
      <w:r w:rsidR="00180D18" w:rsidRPr="00E26CC4">
        <w:rPr>
          <w:rFonts w:ascii="Arial" w:hAnsi="Arial" w:cs="Arial"/>
          <w:sz w:val="16"/>
          <w:szCs w:val="16"/>
        </w:rPr>
        <w:t>údaje za partnera</w:t>
      </w:r>
      <w:r w:rsidR="007734AC" w:rsidRPr="00E26CC4">
        <w:rPr>
          <w:rFonts w:ascii="Arial" w:hAnsi="Arial" w:cs="Arial"/>
          <w:sz w:val="16"/>
          <w:szCs w:val="16"/>
        </w:rPr>
        <w:t>,</w:t>
      </w:r>
      <w:r w:rsidR="004B1079" w:rsidRPr="00E26CC4">
        <w:rPr>
          <w:rFonts w:ascii="Arial" w:hAnsi="Arial" w:cs="Arial"/>
          <w:sz w:val="16"/>
          <w:szCs w:val="16"/>
        </w:rPr>
        <w:t xml:space="preserve"> za ktoré</w:t>
      </w:r>
      <w:r w:rsidR="001014E4" w:rsidRPr="00E26CC4">
        <w:rPr>
          <w:rFonts w:ascii="Arial" w:hAnsi="Arial" w:cs="Arial"/>
          <w:sz w:val="16"/>
          <w:szCs w:val="16"/>
        </w:rPr>
        <w:t xml:space="preserve">ho </w:t>
      </w:r>
      <w:r w:rsidR="002E5A58" w:rsidRPr="00E26CC4">
        <w:rPr>
          <w:rFonts w:ascii="Arial" w:hAnsi="Arial" w:cs="Arial"/>
          <w:sz w:val="16"/>
          <w:szCs w:val="16"/>
        </w:rPr>
        <w:t>prijímateľ v žiadosti o platbu nárokuje finančné prostriedky</w:t>
      </w:r>
      <w:r w:rsidR="00180D18" w:rsidRPr="00E26CC4">
        <w:rPr>
          <w:rFonts w:ascii="Arial" w:hAnsi="Arial" w:cs="Arial"/>
          <w:sz w:val="16"/>
          <w:szCs w:val="16"/>
        </w:rPr>
        <w:t>.</w:t>
      </w:r>
      <w:r w:rsidR="00A53363" w:rsidRPr="00E26CC4">
        <w:rPr>
          <w:rFonts w:ascii="Arial" w:hAnsi="Arial" w:cs="Arial"/>
          <w:sz w:val="16"/>
          <w:szCs w:val="16"/>
        </w:rPr>
        <w:t xml:space="preserve"> </w:t>
      </w:r>
      <w:r w:rsidR="00EA39D6" w:rsidRPr="00E26CC4">
        <w:rPr>
          <w:rFonts w:ascii="Arial" w:hAnsi="Arial" w:cs="Arial"/>
          <w:sz w:val="16"/>
          <w:szCs w:val="16"/>
        </w:rPr>
        <w:t xml:space="preserve">V prípade </w:t>
      </w:r>
      <w:r w:rsidR="00312F2B" w:rsidRPr="00E26CC4">
        <w:rPr>
          <w:rFonts w:ascii="Arial" w:hAnsi="Arial" w:cs="Arial"/>
          <w:sz w:val="16"/>
          <w:szCs w:val="16"/>
        </w:rPr>
        <w:t>predloženia žiadosti o platbu za</w:t>
      </w:r>
      <w:r w:rsidR="002E5A58" w:rsidRPr="00E26CC4">
        <w:rPr>
          <w:rFonts w:ascii="Arial" w:hAnsi="Arial" w:cs="Arial"/>
          <w:sz w:val="16"/>
          <w:szCs w:val="16"/>
        </w:rPr>
        <w:t> </w:t>
      </w:r>
      <w:r w:rsidR="00EA39D6" w:rsidRPr="00E26CC4">
        <w:rPr>
          <w:rFonts w:ascii="Arial" w:hAnsi="Arial" w:cs="Arial"/>
          <w:sz w:val="16"/>
          <w:szCs w:val="16"/>
        </w:rPr>
        <w:t xml:space="preserve">viacerých partnerov, je potrebné </w:t>
      </w:r>
      <w:r w:rsidR="00312F2B" w:rsidRPr="00E26CC4">
        <w:rPr>
          <w:rFonts w:ascii="Arial" w:hAnsi="Arial" w:cs="Arial"/>
          <w:sz w:val="16"/>
          <w:szCs w:val="16"/>
        </w:rPr>
        <w:t>doplniť údaje za všetkých partnerov.</w:t>
      </w:r>
    </w:p>
    <w:p w14:paraId="7E66B40B" w14:textId="77777777" w:rsidR="003F73CB" w:rsidRPr="00E26CC4" w:rsidRDefault="003F73CB" w:rsidP="00D44F0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E51B16C" w14:textId="44052823" w:rsidR="007817AA" w:rsidRPr="00E26CC4" w:rsidRDefault="00E327E2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6</w:t>
      </w:r>
      <w:r w:rsidR="00C90D2D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2E180F" w:rsidRPr="00E26CC4">
        <w:rPr>
          <w:rFonts w:ascii="Arial" w:hAnsi="Arial" w:cs="Arial"/>
          <w:b/>
          <w:bCs/>
          <w:sz w:val="16"/>
          <w:szCs w:val="16"/>
        </w:rPr>
        <w:t>N</w:t>
      </w:r>
      <w:r w:rsidR="009E3324" w:rsidRPr="00E26CC4">
        <w:rPr>
          <w:rFonts w:ascii="Arial" w:hAnsi="Arial" w:cs="Arial"/>
          <w:b/>
          <w:bCs/>
          <w:sz w:val="16"/>
          <w:szCs w:val="16"/>
        </w:rPr>
        <w:t>árokovan</w:t>
      </w:r>
      <w:r w:rsidR="007817AA" w:rsidRPr="00E26CC4">
        <w:rPr>
          <w:rFonts w:ascii="Arial" w:hAnsi="Arial" w:cs="Arial"/>
          <w:b/>
          <w:bCs/>
          <w:sz w:val="16"/>
          <w:szCs w:val="16"/>
        </w:rPr>
        <w:t>é</w:t>
      </w:r>
      <w:r w:rsidR="002E180F" w:rsidRPr="00E26CC4">
        <w:rPr>
          <w:rFonts w:ascii="Arial" w:hAnsi="Arial" w:cs="Arial"/>
          <w:b/>
          <w:bCs/>
          <w:sz w:val="16"/>
          <w:szCs w:val="16"/>
        </w:rPr>
        <w:t xml:space="preserve"> finančné prostriedky</w:t>
      </w:r>
    </w:p>
    <w:p w14:paraId="3F1033C2" w14:textId="77777777" w:rsidR="00B8456A" w:rsidRPr="00E26CC4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6B9E63CE" w14:textId="33F0E2D3" w:rsidR="00F37A95" w:rsidRPr="00E26CC4" w:rsidRDefault="00F37A95" w:rsidP="00856741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Tabuľka sa v</w:t>
      </w:r>
      <w:r w:rsidR="00C86B2C" w:rsidRPr="00E26CC4">
        <w:rPr>
          <w:rFonts w:ascii="Arial" w:hAnsi="Arial" w:cs="Arial"/>
          <w:sz w:val="16"/>
          <w:szCs w:val="16"/>
        </w:rPr>
        <w:t xml:space="preserve">ypĺňa </w:t>
      </w:r>
      <w:r w:rsidRPr="00E26CC4">
        <w:rPr>
          <w:rFonts w:ascii="Arial" w:hAnsi="Arial" w:cs="Arial"/>
          <w:sz w:val="16"/>
          <w:szCs w:val="16"/>
        </w:rPr>
        <w:t>n</w:t>
      </w:r>
      <w:r w:rsidR="00FA0CE6" w:rsidRPr="00E26CC4">
        <w:rPr>
          <w:rFonts w:ascii="Arial" w:hAnsi="Arial" w:cs="Arial"/>
          <w:sz w:val="16"/>
          <w:szCs w:val="16"/>
        </w:rPr>
        <w:t>a základe údajov uvedených v </w:t>
      </w:r>
      <w:r w:rsidRPr="00E26CC4">
        <w:rPr>
          <w:rFonts w:ascii="Arial" w:hAnsi="Arial" w:cs="Arial"/>
          <w:sz w:val="16"/>
          <w:szCs w:val="16"/>
        </w:rPr>
        <w:t>Č</w:t>
      </w:r>
      <w:r w:rsidR="00FA0CE6" w:rsidRPr="00E26CC4">
        <w:rPr>
          <w:rFonts w:ascii="Arial" w:hAnsi="Arial" w:cs="Arial"/>
          <w:sz w:val="16"/>
          <w:szCs w:val="16"/>
        </w:rPr>
        <w:t>as</w:t>
      </w:r>
      <w:r w:rsidR="008251A0" w:rsidRPr="00E26CC4">
        <w:rPr>
          <w:rFonts w:ascii="Arial" w:hAnsi="Arial" w:cs="Arial"/>
          <w:sz w:val="16"/>
          <w:szCs w:val="16"/>
        </w:rPr>
        <w:t>ti</w:t>
      </w:r>
      <w:r w:rsidR="00FA0CE6" w:rsidRPr="00E26CC4">
        <w:rPr>
          <w:rFonts w:ascii="Arial" w:hAnsi="Arial" w:cs="Arial"/>
          <w:sz w:val="16"/>
          <w:szCs w:val="16"/>
        </w:rPr>
        <w:t xml:space="preserve"> A – A1 (Zoznam </w:t>
      </w:r>
      <w:r w:rsidR="00B67AC7" w:rsidRPr="00E26CC4">
        <w:rPr>
          <w:rFonts w:ascii="Arial" w:hAnsi="Arial" w:cs="Arial"/>
          <w:sz w:val="16"/>
          <w:szCs w:val="16"/>
        </w:rPr>
        <w:t>nárokovaných finančných prostriedkov</w:t>
      </w:r>
      <w:r w:rsidR="00FA0CE6" w:rsidRPr="00E26CC4">
        <w:rPr>
          <w:rFonts w:ascii="Arial" w:hAnsi="Arial" w:cs="Arial"/>
          <w:sz w:val="16"/>
          <w:szCs w:val="16"/>
        </w:rPr>
        <w:t>)</w:t>
      </w:r>
      <w:r w:rsidR="003D283B" w:rsidRPr="00E26CC4">
        <w:rPr>
          <w:rFonts w:ascii="Arial" w:hAnsi="Arial" w:cs="Arial"/>
          <w:sz w:val="16"/>
          <w:szCs w:val="16"/>
        </w:rPr>
        <w:t xml:space="preserve">, stĺpec </w:t>
      </w:r>
      <w:r w:rsidR="003D283B" w:rsidRPr="00E26CC4">
        <w:rPr>
          <w:rFonts w:ascii="Arial" w:hAnsi="Arial" w:cs="Arial"/>
          <w:bCs/>
          <w:sz w:val="16"/>
          <w:szCs w:val="16"/>
        </w:rPr>
        <w:t>„Suma nárokovan</w:t>
      </w:r>
      <w:r w:rsidR="002579DC" w:rsidRPr="00E26CC4">
        <w:rPr>
          <w:rFonts w:ascii="Arial" w:hAnsi="Arial" w:cs="Arial"/>
          <w:bCs/>
          <w:sz w:val="16"/>
          <w:szCs w:val="16"/>
        </w:rPr>
        <w:t>á na preplatenie</w:t>
      </w:r>
      <w:r w:rsidR="003D283B" w:rsidRPr="00E26CC4">
        <w:rPr>
          <w:rFonts w:ascii="Arial" w:hAnsi="Arial" w:cs="Arial"/>
          <w:bCs/>
          <w:sz w:val="16"/>
          <w:szCs w:val="16"/>
        </w:rPr>
        <w:t>“</w:t>
      </w:r>
      <w:r w:rsidR="00B67AC7" w:rsidRPr="00E26CC4">
        <w:rPr>
          <w:rFonts w:ascii="Arial" w:hAnsi="Arial" w:cs="Arial"/>
          <w:sz w:val="16"/>
          <w:szCs w:val="16"/>
        </w:rPr>
        <w:t>, resp. vypĺňa sa automaticky v ITMS</w:t>
      </w:r>
      <w:r w:rsidR="00FD76C6" w:rsidRPr="00E26CC4">
        <w:rPr>
          <w:rFonts w:ascii="Arial" w:hAnsi="Arial" w:cs="Arial"/>
          <w:sz w:val="16"/>
          <w:szCs w:val="16"/>
        </w:rPr>
        <w:t>.</w:t>
      </w:r>
      <w:r w:rsidR="001A57B9" w:rsidRPr="00E26CC4">
        <w:rPr>
          <w:rFonts w:ascii="Arial" w:hAnsi="Arial" w:cs="Arial"/>
          <w:sz w:val="16"/>
          <w:szCs w:val="16"/>
        </w:rPr>
        <w:t xml:space="preserve"> </w:t>
      </w:r>
      <w:bookmarkStart w:id="4" w:name="OLE_LINK1"/>
      <w:bookmarkStart w:id="5" w:name="OLE_LINK2"/>
      <w:r w:rsidR="00C86B2C" w:rsidRPr="00E26CC4">
        <w:rPr>
          <w:rFonts w:ascii="Arial" w:hAnsi="Arial" w:cs="Arial"/>
          <w:sz w:val="16"/>
          <w:szCs w:val="16"/>
        </w:rPr>
        <w:t>Nárokované finančné prostriedky</w:t>
      </w:r>
      <w:r w:rsidR="006743D8" w:rsidRPr="00E26CC4">
        <w:rPr>
          <w:rFonts w:ascii="Arial" w:hAnsi="Arial" w:cs="Arial"/>
          <w:sz w:val="16"/>
          <w:szCs w:val="16"/>
        </w:rPr>
        <w:t xml:space="preserve"> </w:t>
      </w:r>
      <w:r w:rsidR="00C86B2C" w:rsidRPr="00E26CC4">
        <w:rPr>
          <w:rFonts w:ascii="Arial" w:hAnsi="Arial" w:cs="Arial"/>
          <w:sz w:val="16"/>
          <w:szCs w:val="16"/>
        </w:rPr>
        <w:t xml:space="preserve">predstavujú </w:t>
      </w:r>
      <w:r w:rsidR="006743D8" w:rsidRPr="00E26CC4">
        <w:rPr>
          <w:rFonts w:ascii="Arial" w:hAnsi="Arial" w:cs="Arial"/>
          <w:sz w:val="16"/>
          <w:szCs w:val="16"/>
        </w:rPr>
        <w:t xml:space="preserve">výšku </w:t>
      </w:r>
      <w:r w:rsidR="00F313D3" w:rsidRPr="00E26CC4">
        <w:rPr>
          <w:rFonts w:ascii="Arial" w:hAnsi="Arial" w:cs="Arial"/>
          <w:sz w:val="16"/>
          <w:szCs w:val="16"/>
        </w:rPr>
        <w:t>prostriedkov</w:t>
      </w:r>
      <w:r w:rsidR="006743D8" w:rsidRPr="00E26CC4">
        <w:rPr>
          <w:rFonts w:ascii="Arial" w:hAnsi="Arial" w:cs="Arial"/>
          <w:sz w:val="16"/>
          <w:szCs w:val="16"/>
        </w:rPr>
        <w:t xml:space="preserve">, ktoré prijímateľ </w:t>
      </w:r>
      <w:r w:rsidR="00F93AA0" w:rsidRPr="00E26CC4">
        <w:rPr>
          <w:rFonts w:ascii="Arial" w:hAnsi="Arial" w:cs="Arial"/>
          <w:sz w:val="16"/>
          <w:szCs w:val="16"/>
        </w:rPr>
        <w:t xml:space="preserve">žiada </w:t>
      </w:r>
      <w:r w:rsidR="006743D8" w:rsidRPr="00E26CC4">
        <w:rPr>
          <w:rFonts w:ascii="Arial" w:hAnsi="Arial" w:cs="Arial"/>
          <w:sz w:val="16"/>
          <w:szCs w:val="16"/>
        </w:rPr>
        <w:t xml:space="preserve">v zmysle zmluvy o poskytnutí </w:t>
      </w:r>
      <w:r w:rsidR="002E248F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F93AA0" w:rsidRPr="00E26CC4">
        <w:rPr>
          <w:rFonts w:ascii="Arial" w:hAnsi="Arial" w:cs="Arial"/>
          <w:sz w:val="16"/>
          <w:szCs w:val="16"/>
        </w:rPr>
        <w:t>rozhodnutia o schválení žiadosti o</w:t>
      </w:r>
      <w:r w:rsidR="00DB08F0" w:rsidRPr="00E26CC4">
        <w:rPr>
          <w:rFonts w:ascii="Arial" w:hAnsi="Arial" w:cs="Arial"/>
          <w:sz w:val="16"/>
          <w:szCs w:val="16"/>
        </w:rPr>
        <w:t> </w:t>
      </w:r>
      <w:r w:rsidR="002E248F" w:rsidRPr="00E26CC4">
        <w:rPr>
          <w:rFonts w:ascii="Arial" w:hAnsi="Arial" w:cs="Arial"/>
          <w:sz w:val="16"/>
          <w:szCs w:val="16"/>
        </w:rPr>
        <w:t>NFP</w:t>
      </w:r>
      <w:r w:rsidR="00DB08F0" w:rsidRPr="00E26CC4">
        <w:rPr>
          <w:rFonts w:ascii="Arial" w:hAnsi="Arial" w:cs="Arial"/>
          <w:sz w:val="16"/>
          <w:szCs w:val="16"/>
        </w:rPr>
        <w:t>/zmluvy o financovaní</w:t>
      </w:r>
      <w:r w:rsidR="006743D8" w:rsidRPr="00E26CC4">
        <w:rPr>
          <w:rFonts w:ascii="Arial" w:hAnsi="Arial" w:cs="Arial"/>
          <w:sz w:val="16"/>
          <w:szCs w:val="16"/>
        </w:rPr>
        <w:t xml:space="preserve"> </w:t>
      </w:r>
      <w:r w:rsidR="00F93AA0" w:rsidRPr="00E26CC4">
        <w:rPr>
          <w:rFonts w:ascii="Arial" w:hAnsi="Arial" w:cs="Arial"/>
          <w:sz w:val="16"/>
          <w:szCs w:val="16"/>
        </w:rPr>
        <w:t>na</w:t>
      </w:r>
      <w:r w:rsidR="008251A0" w:rsidRPr="00E26CC4">
        <w:rPr>
          <w:rFonts w:ascii="Arial" w:hAnsi="Arial" w:cs="Arial"/>
          <w:sz w:val="16"/>
          <w:szCs w:val="16"/>
        </w:rPr>
        <w:t> </w:t>
      </w:r>
      <w:r w:rsidR="00F93AA0" w:rsidRPr="00E26CC4">
        <w:rPr>
          <w:rFonts w:ascii="Arial" w:hAnsi="Arial" w:cs="Arial"/>
          <w:sz w:val="16"/>
          <w:szCs w:val="16"/>
        </w:rPr>
        <w:t>preplatenie</w:t>
      </w:r>
      <w:r w:rsidR="00DB08F0" w:rsidRPr="00E26CC4">
        <w:rPr>
          <w:rFonts w:ascii="Arial" w:hAnsi="Arial" w:cs="Arial"/>
          <w:sz w:val="16"/>
          <w:szCs w:val="16"/>
        </w:rPr>
        <w:t xml:space="preserve"> za príslušnú prioritu a v členení na bežné a kapitálové výdavky podľa kategórie regiónov </w:t>
      </w:r>
      <w:r w:rsidR="00DB08F0" w:rsidRPr="00E26CC4">
        <w:rPr>
          <w:rFonts w:ascii="Arial" w:hAnsi="Arial" w:cs="Arial"/>
          <w:bCs/>
          <w:sz w:val="16"/>
          <w:szCs w:val="16"/>
        </w:rPr>
        <w:t>(menej rozvinutý región, viac rozvinutý región, bez kategórie regiónu)</w:t>
      </w:r>
      <w:r w:rsidR="006743D8" w:rsidRPr="00E26CC4">
        <w:rPr>
          <w:rFonts w:ascii="Arial" w:hAnsi="Arial" w:cs="Arial"/>
          <w:sz w:val="16"/>
          <w:szCs w:val="16"/>
        </w:rPr>
        <w:t>.</w:t>
      </w:r>
    </w:p>
    <w:p w14:paraId="3667B6DE" w14:textId="77777777" w:rsidR="0039678A" w:rsidRPr="00E26CC4" w:rsidRDefault="0039678A" w:rsidP="00856741">
      <w:pPr>
        <w:jc w:val="both"/>
        <w:rPr>
          <w:rFonts w:ascii="Arial" w:hAnsi="Arial" w:cs="Arial"/>
          <w:sz w:val="16"/>
          <w:szCs w:val="16"/>
        </w:rPr>
      </w:pPr>
    </w:p>
    <w:p w14:paraId="43DF452E" w14:textId="04D0A5BB" w:rsidR="001A57B9" w:rsidRPr="00E26CC4" w:rsidRDefault="001A57B9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0F57C2" w:rsidRPr="00E26CC4">
        <w:rPr>
          <w:rFonts w:ascii="Arial" w:hAnsi="Arial" w:cs="Arial"/>
          <w:b/>
          <w:sz w:val="16"/>
          <w:szCs w:val="16"/>
        </w:rPr>
        <w:t>tĺp</w:t>
      </w:r>
      <w:r w:rsidRPr="00E26CC4">
        <w:rPr>
          <w:rFonts w:ascii="Arial" w:hAnsi="Arial" w:cs="Arial"/>
          <w:b/>
          <w:sz w:val="16"/>
          <w:szCs w:val="16"/>
        </w:rPr>
        <w:t>c</w:t>
      </w:r>
      <w:r w:rsidR="000F57C2" w:rsidRPr="00E26CC4">
        <w:rPr>
          <w:rFonts w:ascii="Arial" w:hAnsi="Arial" w:cs="Arial"/>
          <w:b/>
          <w:sz w:val="16"/>
          <w:szCs w:val="16"/>
        </w:rPr>
        <w:t>e „Bežné výdavky“, „Kapitálové výdavky“ a</w:t>
      </w:r>
      <w:r w:rsidRPr="00E26CC4">
        <w:rPr>
          <w:rFonts w:ascii="Arial" w:hAnsi="Arial" w:cs="Arial"/>
          <w:b/>
          <w:sz w:val="16"/>
          <w:szCs w:val="16"/>
        </w:rPr>
        <w:t xml:space="preserve"> 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Spolu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>:</w:t>
      </w:r>
      <w:r w:rsidRPr="00E26CC4">
        <w:rPr>
          <w:rFonts w:ascii="Arial" w:hAnsi="Arial" w:cs="Arial"/>
          <w:bCs/>
          <w:sz w:val="16"/>
          <w:szCs w:val="16"/>
        </w:rPr>
        <w:t xml:space="preserve"> </w:t>
      </w:r>
      <w:r w:rsidR="00C755A8" w:rsidRPr="00E26CC4">
        <w:rPr>
          <w:rFonts w:ascii="Arial" w:hAnsi="Arial" w:cs="Arial"/>
          <w:bCs/>
          <w:sz w:val="16"/>
          <w:szCs w:val="16"/>
        </w:rPr>
        <w:t>S</w:t>
      </w:r>
      <w:r w:rsidR="000F57C2" w:rsidRPr="00E26CC4">
        <w:rPr>
          <w:rFonts w:ascii="Arial" w:hAnsi="Arial" w:cs="Arial"/>
          <w:bCs/>
          <w:sz w:val="16"/>
          <w:szCs w:val="16"/>
        </w:rPr>
        <w:t>umy</w:t>
      </w:r>
      <w:r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F57C2" w:rsidRPr="00E26CC4">
        <w:rPr>
          <w:rFonts w:ascii="Arial" w:hAnsi="Arial" w:cs="Arial"/>
          <w:bCs/>
          <w:sz w:val="16"/>
          <w:szCs w:val="16"/>
        </w:rPr>
        <w:t>sú</w:t>
      </w:r>
      <w:r w:rsidRPr="00E26CC4">
        <w:rPr>
          <w:rFonts w:ascii="Arial" w:hAnsi="Arial" w:cs="Arial"/>
          <w:bCs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vyjadren</w:t>
      </w:r>
      <w:r w:rsidR="000F57C2" w:rsidRPr="00E26CC4">
        <w:rPr>
          <w:rFonts w:ascii="Arial" w:hAnsi="Arial" w:cs="Arial"/>
          <w:sz w:val="16"/>
          <w:szCs w:val="16"/>
        </w:rPr>
        <w:t>é</w:t>
      </w:r>
      <w:r w:rsidRPr="00E26CC4">
        <w:rPr>
          <w:rFonts w:ascii="Arial" w:hAnsi="Arial" w:cs="Arial"/>
          <w:sz w:val="16"/>
          <w:szCs w:val="16"/>
        </w:rPr>
        <w:t xml:space="preserve"> za všetky zdroje financovania (zdroj EÚ, štátny rozpočet na</w:t>
      </w:r>
      <w:r w:rsidR="00F37A95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spolufinancovanie, vlastné zdroje prijímateľa, zdroj pro-rata). </w:t>
      </w:r>
      <w:r w:rsidR="000F57C2" w:rsidRPr="00E26CC4">
        <w:rPr>
          <w:rFonts w:ascii="Arial" w:hAnsi="Arial" w:cs="Arial"/>
          <w:sz w:val="16"/>
          <w:szCs w:val="16"/>
        </w:rPr>
        <w:t xml:space="preserve">Údaje sú prenášané z Časti A – A1 (Zoznam nárokovaných finančných prostriedkov), stĺpec </w:t>
      </w:r>
      <w:r w:rsidR="000F57C2" w:rsidRPr="00E26CC4">
        <w:rPr>
          <w:rFonts w:ascii="Arial" w:hAnsi="Arial" w:cs="Arial"/>
          <w:bCs/>
          <w:sz w:val="16"/>
          <w:szCs w:val="16"/>
        </w:rPr>
        <w:t xml:space="preserve">„Suma </w:t>
      </w:r>
      <w:r w:rsidR="002E248F" w:rsidRPr="00E26CC4">
        <w:rPr>
          <w:rFonts w:ascii="Arial" w:hAnsi="Arial" w:cs="Arial"/>
          <w:bCs/>
          <w:sz w:val="16"/>
          <w:szCs w:val="16"/>
        </w:rPr>
        <w:t>nárokovaná na preplatenie</w:t>
      </w:r>
      <w:r w:rsidR="000F57C2" w:rsidRPr="00E26CC4">
        <w:rPr>
          <w:rFonts w:ascii="Arial" w:hAnsi="Arial" w:cs="Arial"/>
          <w:bCs/>
          <w:sz w:val="16"/>
          <w:szCs w:val="16"/>
        </w:rPr>
        <w:t>“ so zohľadnením druhu výdavku (bežný/kapitálový výdavok), kategórie regiónu (menej rozvinutý región, viac rozvinutý región, bez kategórie regiónu), resp. sa jedná o celkový súčet z riadku „Spolu“</w:t>
      </w:r>
      <w:del w:id="6" w:author="metodik_7" w:date="2026-04-14T14:27:00Z" w16du:dateUtc="2026-04-14T12:27:00Z">
        <w:r w:rsidRPr="00E26CC4" w:rsidDel="00F01196">
          <w:rPr>
            <w:rFonts w:ascii="Arial" w:hAnsi="Arial" w:cs="Arial"/>
            <w:sz w:val="16"/>
            <w:szCs w:val="16"/>
          </w:rPr>
          <w:delText>.</w:delText>
        </w:r>
      </w:del>
      <w:r w:rsidRPr="00E26CC4">
        <w:rPr>
          <w:rFonts w:ascii="Arial" w:hAnsi="Arial" w:cs="Arial"/>
          <w:sz w:val="16"/>
          <w:szCs w:val="16"/>
        </w:rPr>
        <w:t>.</w:t>
      </w:r>
      <w:r w:rsidR="00C1162D" w:rsidRPr="00E26CC4">
        <w:rPr>
          <w:rFonts w:ascii="Arial" w:hAnsi="Arial" w:cs="Arial"/>
          <w:sz w:val="16"/>
          <w:szCs w:val="16"/>
        </w:rPr>
        <w:t xml:space="preserve"> V ITMS sa </w:t>
      </w:r>
      <w:r w:rsidR="000F57C2" w:rsidRPr="00E26CC4">
        <w:rPr>
          <w:rFonts w:ascii="Arial" w:hAnsi="Arial" w:cs="Arial"/>
          <w:sz w:val="16"/>
          <w:szCs w:val="16"/>
        </w:rPr>
        <w:t xml:space="preserve">tabuľka </w:t>
      </w:r>
      <w:r w:rsidR="00C1162D" w:rsidRPr="00E26CC4">
        <w:rPr>
          <w:rFonts w:ascii="Arial" w:hAnsi="Arial" w:cs="Arial"/>
          <w:sz w:val="16"/>
          <w:szCs w:val="16"/>
        </w:rPr>
        <w:t>vypĺňa automaticky.</w:t>
      </w:r>
    </w:p>
    <w:bookmarkEnd w:id="4"/>
    <w:bookmarkEnd w:id="5"/>
    <w:p w14:paraId="676DCA14" w14:textId="77777777" w:rsidR="00286EDD" w:rsidRPr="00E26CC4" w:rsidRDefault="00286EDD" w:rsidP="00DE56A5">
      <w:pPr>
        <w:jc w:val="both"/>
        <w:rPr>
          <w:rFonts w:ascii="Arial" w:hAnsi="Arial" w:cs="Arial"/>
          <w:sz w:val="16"/>
          <w:szCs w:val="16"/>
        </w:rPr>
      </w:pPr>
    </w:p>
    <w:p w14:paraId="79EE4F55" w14:textId="1F056C6F" w:rsidR="00D21F22" w:rsidRPr="00E26CC4" w:rsidRDefault="0018241E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7</w:t>
      </w:r>
      <w:r w:rsidR="009705DD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25670C" w:rsidRPr="00E26CC4">
        <w:rPr>
          <w:rFonts w:ascii="Arial" w:hAnsi="Arial" w:cs="Arial"/>
          <w:b/>
          <w:bCs/>
          <w:sz w:val="16"/>
          <w:szCs w:val="16"/>
        </w:rPr>
        <w:t>Výsledné nárokované finančné prostriedky na preplatenie</w:t>
      </w:r>
      <w:r w:rsidR="000059CA" w:rsidRPr="00E26CC4">
        <w:rPr>
          <w:rFonts w:ascii="Arial" w:hAnsi="Arial" w:cs="Arial"/>
          <w:b/>
          <w:bCs/>
          <w:sz w:val="16"/>
          <w:szCs w:val="16"/>
        </w:rPr>
        <w:t xml:space="preserve"> po zohľadnení započítaní pohľadávok a záväzkov</w:t>
      </w:r>
    </w:p>
    <w:p w14:paraId="46666990" w14:textId="77777777" w:rsidR="00B8456A" w:rsidRPr="00E26CC4" w:rsidRDefault="00B8456A" w:rsidP="00D44F01">
      <w:pPr>
        <w:jc w:val="both"/>
        <w:rPr>
          <w:rFonts w:ascii="Arial" w:hAnsi="Arial" w:cs="Arial"/>
          <w:bCs/>
          <w:sz w:val="16"/>
          <w:szCs w:val="16"/>
        </w:rPr>
      </w:pPr>
    </w:p>
    <w:p w14:paraId="61EC928D" w14:textId="77777777" w:rsidR="00546682" w:rsidRPr="00E26CC4" w:rsidRDefault="00546682" w:rsidP="00856741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Vzájomné započítanie pohľadávok a záväzkov je možné vykonať v súlade s </w:t>
      </w:r>
      <w:r w:rsidR="000D6786" w:rsidRPr="00E26CC4">
        <w:rPr>
          <w:rFonts w:ascii="Arial" w:hAnsi="Arial" w:cs="Arial"/>
          <w:b/>
          <w:sz w:val="16"/>
          <w:szCs w:val="16"/>
        </w:rPr>
        <w:t xml:space="preserve">§ 40 až 44 zákona č. 121/2022 Z. z. o príspevkoch z fondov </w:t>
      </w:r>
      <w:r w:rsidR="001E4EBA" w:rsidRPr="00E26CC4">
        <w:rPr>
          <w:rFonts w:ascii="Arial" w:hAnsi="Arial" w:cs="Arial"/>
          <w:b/>
          <w:sz w:val="16"/>
          <w:szCs w:val="16"/>
        </w:rPr>
        <w:t>EÚ</w:t>
      </w:r>
      <w:r w:rsidRPr="00E26CC4">
        <w:rPr>
          <w:rFonts w:ascii="Arial" w:hAnsi="Arial" w:cs="Arial"/>
          <w:b/>
          <w:sz w:val="16"/>
          <w:szCs w:val="16"/>
        </w:rPr>
        <w:t>, ak je to relevantné.</w:t>
      </w:r>
    </w:p>
    <w:p w14:paraId="4BBF11E0" w14:textId="77777777" w:rsidR="00792924" w:rsidRPr="00E26CC4" w:rsidRDefault="00792924" w:rsidP="00856741">
      <w:pPr>
        <w:jc w:val="both"/>
        <w:rPr>
          <w:rFonts w:ascii="Arial" w:hAnsi="Arial" w:cs="Arial"/>
          <w:bCs/>
          <w:sz w:val="16"/>
          <w:szCs w:val="16"/>
        </w:rPr>
      </w:pPr>
    </w:p>
    <w:p w14:paraId="7C1D925E" w14:textId="77777777" w:rsidR="007C0E08" w:rsidRPr="00E26CC4" w:rsidRDefault="00546682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„</w:t>
      </w:r>
      <w:r w:rsidR="00B54667" w:rsidRPr="00E26CC4">
        <w:rPr>
          <w:rFonts w:ascii="Arial" w:hAnsi="Arial" w:cs="Arial"/>
          <w:b/>
          <w:sz w:val="16"/>
          <w:szCs w:val="16"/>
        </w:rPr>
        <w:t>Výsledn</w:t>
      </w:r>
      <w:r w:rsidRPr="00E26CC4">
        <w:rPr>
          <w:rFonts w:ascii="Arial" w:hAnsi="Arial" w:cs="Arial"/>
          <w:b/>
          <w:sz w:val="16"/>
          <w:szCs w:val="16"/>
        </w:rPr>
        <w:t xml:space="preserve">é </w:t>
      </w:r>
      <w:r w:rsidR="00B54667" w:rsidRPr="00E26CC4">
        <w:rPr>
          <w:rFonts w:ascii="Arial" w:hAnsi="Arial" w:cs="Arial"/>
          <w:b/>
          <w:bCs/>
          <w:sz w:val="16"/>
          <w:szCs w:val="16"/>
        </w:rPr>
        <w:t>nárokovan</w:t>
      </w:r>
      <w:r w:rsidRPr="00E26CC4">
        <w:rPr>
          <w:rFonts w:ascii="Arial" w:hAnsi="Arial" w:cs="Arial"/>
          <w:b/>
          <w:bCs/>
          <w:sz w:val="16"/>
          <w:szCs w:val="16"/>
        </w:rPr>
        <w:t>é</w:t>
      </w:r>
      <w:r w:rsidR="00B54667" w:rsidRPr="00E26CC4">
        <w:rPr>
          <w:rFonts w:ascii="Arial" w:hAnsi="Arial" w:cs="Arial"/>
          <w:b/>
          <w:bCs/>
          <w:sz w:val="16"/>
          <w:szCs w:val="16"/>
        </w:rPr>
        <w:t xml:space="preserve"> finančn</w:t>
      </w:r>
      <w:r w:rsidRPr="00E26CC4">
        <w:rPr>
          <w:rFonts w:ascii="Arial" w:hAnsi="Arial" w:cs="Arial"/>
          <w:b/>
          <w:bCs/>
          <w:sz w:val="16"/>
          <w:szCs w:val="16"/>
        </w:rPr>
        <w:t>é</w:t>
      </w:r>
      <w:r w:rsidR="00B54667" w:rsidRPr="00E26CC4">
        <w:rPr>
          <w:rFonts w:ascii="Arial" w:hAnsi="Arial" w:cs="Arial"/>
          <w:b/>
          <w:bCs/>
          <w:sz w:val="16"/>
          <w:szCs w:val="16"/>
        </w:rPr>
        <w:t xml:space="preserve"> prostriedk</w:t>
      </w:r>
      <w:r w:rsidRPr="00E26CC4">
        <w:rPr>
          <w:rFonts w:ascii="Arial" w:hAnsi="Arial" w:cs="Arial"/>
          <w:b/>
          <w:bCs/>
          <w:sz w:val="16"/>
          <w:szCs w:val="16"/>
        </w:rPr>
        <w:t>y</w:t>
      </w:r>
      <w:r w:rsidR="00075CEC" w:rsidRPr="00E26CC4">
        <w:rPr>
          <w:rFonts w:ascii="Arial" w:hAnsi="Arial" w:cs="Arial"/>
          <w:b/>
          <w:bCs/>
          <w:sz w:val="16"/>
          <w:szCs w:val="16"/>
        </w:rPr>
        <w:t xml:space="preserve"> na preplatenie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“</w:t>
      </w:r>
      <w:r w:rsidR="00792924" w:rsidRPr="00E26CC4">
        <w:rPr>
          <w:rFonts w:ascii="Arial" w:hAnsi="Arial" w:cs="Arial"/>
          <w:b/>
          <w:bCs/>
          <w:sz w:val="16"/>
          <w:szCs w:val="16"/>
        </w:rPr>
        <w:t>:</w:t>
      </w:r>
      <w:r w:rsidR="00137B21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042CB" w:rsidRPr="00E26CC4">
        <w:rPr>
          <w:rFonts w:ascii="Arial" w:hAnsi="Arial" w:cs="Arial"/>
          <w:bCs/>
          <w:sz w:val="16"/>
          <w:szCs w:val="16"/>
        </w:rPr>
        <w:t>Údaj v</w:t>
      </w:r>
      <w:r w:rsidR="00137B21" w:rsidRPr="00E26CC4">
        <w:rPr>
          <w:rFonts w:ascii="Arial" w:hAnsi="Arial" w:cs="Arial"/>
          <w:bCs/>
          <w:sz w:val="16"/>
          <w:szCs w:val="16"/>
        </w:rPr>
        <w:t xml:space="preserve"> riadku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137B21" w:rsidRPr="00E26CC4">
        <w:rPr>
          <w:rFonts w:ascii="Arial" w:hAnsi="Arial" w:cs="Arial"/>
          <w:bCs/>
          <w:sz w:val="16"/>
          <w:szCs w:val="16"/>
        </w:rPr>
        <w:t>Spolu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A6542D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75CEC" w:rsidRPr="00E26CC4">
        <w:rPr>
          <w:rFonts w:ascii="Arial" w:hAnsi="Arial" w:cs="Arial"/>
          <w:bCs/>
          <w:sz w:val="16"/>
          <w:szCs w:val="16"/>
        </w:rPr>
        <w:t xml:space="preserve">predstavuje rozdiel medzi </w:t>
      </w:r>
      <w:r w:rsidRPr="00E26CC4">
        <w:rPr>
          <w:rFonts w:ascii="Arial" w:hAnsi="Arial" w:cs="Arial"/>
          <w:bCs/>
          <w:sz w:val="16"/>
          <w:szCs w:val="16"/>
        </w:rPr>
        <w:t xml:space="preserve">sumou v stĺpci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Pr="00E26CC4">
        <w:rPr>
          <w:rFonts w:ascii="Arial" w:hAnsi="Arial" w:cs="Arial"/>
          <w:bCs/>
          <w:sz w:val="16"/>
          <w:szCs w:val="16"/>
        </w:rPr>
        <w:t>N</w:t>
      </w:r>
      <w:r w:rsidR="00075CEC" w:rsidRPr="00E26CC4">
        <w:rPr>
          <w:rFonts w:ascii="Arial" w:hAnsi="Arial" w:cs="Arial"/>
          <w:bCs/>
          <w:sz w:val="16"/>
          <w:szCs w:val="16"/>
        </w:rPr>
        <w:t>árokovan</w:t>
      </w:r>
      <w:r w:rsidRPr="00E26CC4">
        <w:rPr>
          <w:rFonts w:ascii="Arial" w:hAnsi="Arial" w:cs="Arial"/>
          <w:bCs/>
          <w:sz w:val="16"/>
          <w:szCs w:val="16"/>
        </w:rPr>
        <w:t xml:space="preserve">é </w:t>
      </w:r>
      <w:r w:rsidR="00B54667" w:rsidRPr="00E26CC4">
        <w:rPr>
          <w:rFonts w:ascii="Arial" w:hAnsi="Arial" w:cs="Arial"/>
          <w:bCs/>
          <w:sz w:val="16"/>
          <w:szCs w:val="16"/>
        </w:rPr>
        <w:t>finančn</w:t>
      </w:r>
      <w:r w:rsidRPr="00E26CC4">
        <w:rPr>
          <w:rFonts w:ascii="Arial" w:hAnsi="Arial" w:cs="Arial"/>
          <w:bCs/>
          <w:sz w:val="16"/>
          <w:szCs w:val="16"/>
        </w:rPr>
        <w:t>é</w:t>
      </w:r>
      <w:r w:rsidR="00B54667" w:rsidRPr="00E26CC4">
        <w:rPr>
          <w:rFonts w:ascii="Arial" w:hAnsi="Arial" w:cs="Arial"/>
          <w:bCs/>
          <w:sz w:val="16"/>
          <w:szCs w:val="16"/>
        </w:rPr>
        <w:t xml:space="preserve"> prostriedk</w:t>
      </w:r>
      <w:r w:rsidRPr="00E26CC4">
        <w:rPr>
          <w:rFonts w:ascii="Arial" w:hAnsi="Arial" w:cs="Arial"/>
          <w:bCs/>
          <w:sz w:val="16"/>
          <w:szCs w:val="16"/>
        </w:rPr>
        <w:t>y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137B21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75CEC" w:rsidRPr="00E26CC4">
        <w:rPr>
          <w:rFonts w:ascii="Arial" w:hAnsi="Arial" w:cs="Arial"/>
          <w:bCs/>
          <w:sz w:val="16"/>
          <w:szCs w:val="16"/>
        </w:rPr>
        <w:t>a</w:t>
      </w:r>
      <w:r w:rsidR="00792924" w:rsidRPr="00E26CC4">
        <w:rPr>
          <w:rFonts w:ascii="Arial" w:hAnsi="Arial" w:cs="Arial"/>
          <w:bCs/>
          <w:sz w:val="16"/>
          <w:szCs w:val="16"/>
        </w:rPr>
        <w:t> </w:t>
      </w:r>
      <w:r w:rsidRPr="00E26CC4">
        <w:rPr>
          <w:rFonts w:ascii="Arial" w:hAnsi="Arial" w:cs="Arial"/>
          <w:bCs/>
          <w:sz w:val="16"/>
          <w:szCs w:val="16"/>
        </w:rPr>
        <w:t>sumou</w:t>
      </w:r>
      <w:r w:rsidR="00075CEC" w:rsidRPr="00E26CC4">
        <w:rPr>
          <w:rFonts w:ascii="Arial" w:hAnsi="Arial" w:cs="Arial"/>
          <w:bCs/>
          <w:sz w:val="16"/>
          <w:szCs w:val="16"/>
        </w:rPr>
        <w:t> </w:t>
      </w:r>
      <w:r w:rsidR="00AC7D48" w:rsidRPr="00E26CC4">
        <w:rPr>
          <w:rFonts w:ascii="Arial" w:hAnsi="Arial" w:cs="Arial"/>
          <w:bCs/>
          <w:sz w:val="16"/>
          <w:szCs w:val="16"/>
        </w:rPr>
        <w:t xml:space="preserve">v stĺpci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AC7D48" w:rsidRPr="00E26CC4">
        <w:rPr>
          <w:rFonts w:ascii="Arial" w:hAnsi="Arial" w:cs="Arial"/>
          <w:bCs/>
          <w:sz w:val="16"/>
          <w:szCs w:val="16"/>
        </w:rPr>
        <w:t>Z</w:t>
      </w:r>
      <w:r w:rsidR="00075CEC" w:rsidRPr="00E26CC4">
        <w:rPr>
          <w:rFonts w:ascii="Arial" w:hAnsi="Arial" w:cs="Arial"/>
          <w:bCs/>
          <w:sz w:val="16"/>
          <w:szCs w:val="16"/>
        </w:rPr>
        <w:t>apočíta</w:t>
      </w:r>
      <w:r w:rsidR="00AC7D48" w:rsidRPr="00E26CC4">
        <w:rPr>
          <w:rFonts w:ascii="Arial" w:hAnsi="Arial" w:cs="Arial"/>
          <w:bCs/>
          <w:sz w:val="16"/>
          <w:szCs w:val="16"/>
        </w:rPr>
        <w:t>nie</w:t>
      </w:r>
      <w:r w:rsidR="00075CEC" w:rsidRPr="00E26CC4">
        <w:rPr>
          <w:rFonts w:ascii="Arial" w:hAnsi="Arial" w:cs="Arial"/>
          <w:bCs/>
          <w:sz w:val="16"/>
          <w:szCs w:val="16"/>
        </w:rPr>
        <w:t xml:space="preserve"> pohľadávok a</w:t>
      </w:r>
      <w:r w:rsidR="00792924" w:rsidRPr="00E26CC4">
        <w:rPr>
          <w:rFonts w:ascii="Arial" w:hAnsi="Arial" w:cs="Arial"/>
          <w:bCs/>
          <w:sz w:val="16"/>
          <w:szCs w:val="16"/>
        </w:rPr>
        <w:t> </w:t>
      </w:r>
      <w:r w:rsidR="00075CEC" w:rsidRPr="00E26CC4">
        <w:rPr>
          <w:rFonts w:ascii="Arial" w:hAnsi="Arial" w:cs="Arial"/>
          <w:bCs/>
          <w:sz w:val="16"/>
          <w:szCs w:val="16"/>
        </w:rPr>
        <w:t>záväzkov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075CEC" w:rsidRPr="00E26CC4">
        <w:rPr>
          <w:rFonts w:ascii="Arial" w:hAnsi="Arial" w:cs="Arial"/>
          <w:bCs/>
          <w:sz w:val="16"/>
          <w:szCs w:val="16"/>
        </w:rPr>
        <w:t>.</w:t>
      </w:r>
      <w:r w:rsidR="007C0E08" w:rsidRPr="00E26CC4">
        <w:rPr>
          <w:rFonts w:ascii="Arial" w:hAnsi="Arial" w:cs="Arial"/>
          <w:bCs/>
          <w:sz w:val="16"/>
          <w:szCs w:val="16"/>
        </w:rPr>
        <w:t xml:space="preserve"> </w:t>
      </w:r>
    </w:p>
    <w:p w14:paraId="158511BE" w14:textId="77777777" w:rsidR="00DE56A5" w:rsidRPr="00E26CC4" w:rsidRDefault="00075CEC" w:rsidP="00DE56A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V prípade, ak žiadosť o platbu neobsahuje započítanie pohľadávok a záväzkov </w:t>
      </w:r>
      <w:r w:rsidR="00F90F9B" w:rsidRPr="00E26CC4">
        <w:rPr>
          <w:rFonts w:ascii="Arial" w:hAnsi="Arial" w:cs="Arial"/>
          <w:bCs/>
          <w:sz w:val="16"/>
          <w:szCs w:val="16"/>
        </w:rPr>
        <w:t>sa</w:t>
      </w:r>
      <w:r w:rsidR="00137B21" w:rsidRPr="00E26CC4">
        <w:rPr>
          <w:rFonts w:ascii="Arial" w:hAnsi="Arial" w:cs="Arial"/>
          <w:bCs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suma </w:t>
      </w:r>
      <w:r w:rsidR="00AC7D48" w:rsidRPr="00E26CC4">
        <w:rPr>
          <w:rFonts w:ascii="Arial" w:hAnsi="Arial" w:cs="Arial"/>
          <w:sz w:val="16"/>
          <w:szCs w:val="16"/>
        </w:rPr>
        <w:t xml:space="preserve">v stĺpci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AC7D48" w:rsidRPr="00E26CC4">
        <w:rPr>
          <w:rFonts w:ascii="Arial" w:hAnsi="Arial" w:cs="Arial"/>
          <w:sz w:val="16"/>
          <w:szCs w:val="16"/>
        </w:rPr>
        <w:t xml:space="preserve">Výsledné </w:t>
      </w:r>
      <w:r w:rsidR="00AC7D48" w:rsidRPr="00E26CC4">
        <w:rPr>
          <w:rFonts w:ascii="Arial" w:hAnsi="Arial" w:cs="Arial"/>
          <w:bCs/>
          <w:sz w:val="16"/>
          <w:szCs w:val="16"/>
        </w:rPr>
        <w:t>nárokované finančné prostriedky na preplatenie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AC7D48" w:rsidRPr="00E26CC4">
        <w:rPr>
          <w:rFonts w:ascii="Arial" w:hAnsi="Arial" w:cs="Arial"/>
          <w:bCs/>
          <w:sz w:val="16"/>
          <w:szCs w:val="16"/>
        </w:rPr>
        <w:t xml:space="preserve"> v riadku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AC7D48" w:rsidRPr="00E26CC4">
        <w:rPr>
          <w:rFonts w:ascii="Arial" w:hAnsi="Arial" w:cs="Arial"/>
          <w:bCs/>
          <w:sz w:val="16"/>
          <w:szCs w:val="16"/>
        </w:rPr>
        <w:t>Spolu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="00AC7D48" w:rsidRPr="00E26CC4">
        <w:rPr>
          <w:rFonts w:ascii="Arial" w:hAnsi="Arial" w:cs="Arial"/>
          <w:bCs/>
          <w:sz w:val="16"/>
          <w:szCs w:val="16"/>
        </w:rPr>
        <w:t xml:space="preserve"> rovná </w:t>
      </w:r>
      <w:r w:rsidRPr="00E26CC4">
        <w:rPr>
          <w:rFonts w:ascii="Arial" w:hAnsi="Arial" w:cs="Arial"/>
          <w:sz w:val="16"/>
          <w:szCs w:val="16"/>
        </w:rPr>
        <w:t>sume</w:t>
      </w:r>
      <w:r w:rsidR="00AC7D48" w:rsidRPr="00E26CC4">
        <w:rPr>
          <w:rFonts w:ascii="Arial" w:hAnsi="Arial" w:cs="Arial"/>
          <w:sz w:val="16"/>
          <w:szCs w:val="16"/>
        </w:rPr>
        <w:t xml:space="preserve"> </w:t>
      </w:r>
      <w:r w:rsidR="00AC7D48" w:rsidRPr="00E26CC4">
        <w:rPr>
          <w:rFonts w:ascii="Arial" w:hAnsi="Arial" w:cs="Arial"/>
          <w:bCs/>
          <w:sz w:val="16"/>
          <w:szCs w:val="16"/>
        </w:rPr>
        <w:t xml:space="preserve">v stĺpci </w:t>
      </w:r>
      <w:r w:rsidR="005B5EF4" w:rsidRPr="00E26CC4">
        <w:rPr>
          <w:rFonts w:ascii="Arial" w:hAnsi="Arial" w:cs="Arial"/>
          <w:bCs/>
          <w:sz w:val="16"/>
          <w:szCs w:val="16"/>
        </w:rPr>
        <w:t>„</w:t>
      </w:r>
      <w:r w:rsidR="00AC7D48" w:rsidRPr="00E26CC4">
        <w:rPr>
          <w:rFonts w:ascii="Arial" w:hAnsi="Arial" w:cs="Arial"/>
          <w:bCs/>
          <w:sz w:val="16"/>
          <w:szCs w:val="16"/>
        </w:rPr>
        <w:t>Nárokované finančné prostriedky</w:t>
      </w:r>
      <w:r w:rsidR="005B5EF4" w:rsidRPr="00E26CC4">
        <w:rPr>
          <w:rFonts w:ascii="Arial" w:hAnsi="Arial" w:cs="Arial"/>
          <w:bCs/>
          <w:sz w:val="16"/>
          <w:szCs w:val="16"/>
        </w:rPr>
        <w:t>“</w:t>
      </w:r>
      <w:r w:rsidRPr="00E26CC4">
        <w:rPr>
          <w:rFonts w:ascii="Arial" w:hAnsi="Arial" w:cs="Arial"/>
          <w:sz w:val="16"/>
          <w:szCs w:val="16"/>
        </w:rPr>
        <w:t>.</w:t>
      </w:r>
      <w:r w:rsidR="007C0E08" w:rsidRPr="00E26CC4">
        <w:rPr>
          <w:rFonts w:ascii="Arial" w:hAnsi="Arial" w:cs="Arial"/>
          <w:sz w:val="16"/>
          <w:szCs w:val="16"/>
        </w:rPr>
        <w:t xml:space="preserve"> </w:t>
      </w:r>
    </w:p>
    <w:p w14:paraId="2D066796" w14:textId="77777777" w:rsidR="008F3939" w:rsidRPr="00E26CC4" w:rsidRDefault="008F3939" w:rsidP="00DE56A5">
      <w:pPr>
        <w:jc w:val="both"/>
        <w:rPr>
          <w:rFonts w:ascii="Arial" w:hAnsi="Arial" w:cs="Arial"/>
          <w:b/>
          <w:sz w:val="16"/>
          <w:szCs w:val="16"/>
        </w:rPr>
      </w:pPr>
    </w:p>
    <w:p w14:paraId="69C0BCDB" w14:textId="2E1D93AD" w:rsidR="00A96007" w:rsidRPr="00E26CC4" w:rsidRDefault="00C535A7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8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A96007" w:rsidRPr="00E26CC4">
        <w:rPr>
          <w:rFonts w:ascii="Arial" w:hAnsi="Arial" w:cs="Arial"/>
          <w:b/>
          <w:bCs/>
          <w:sz w:val="16"/>
          <w:szCs w:val="16"/>
        </w:rPr>
        <w:t>Zoznam účtovných dokladov</w:t>
      </w:r>
    </w:p>
    <w:p w14:paraId="221A15D2" w14:textId="77777777" w:rsidR="00B8456A" w:rsidRPr="00E26CC4" w:rsidRDefault="00B8456A" w:rsidP="00D44F0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DC3E138" w14:textId="3FB713E9" w:rsidR="00E95D34" w:rsidRPr="00E26CC4" w:rsidRDefault="00E95D34" w:rsidP="00D44F01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Sekcia A.</w:t>
      </w:r>
      <w:r w:rsidR="000D3F9C">
        <w:rPr>
          <w:rFonts w:ascii="Arial" w:hAnsi="Arial" w:cs="Arial"/>
          <w:b/>
          <w:bCs/>
          <w:sz w:val="16"/>
          <w:szCs w:val="16"/>
        </w:rPr>
        <w:t>8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sa nevypĺňa </w:t>
      </w:r>
      <w:r w:rsidR="005F414F" w:rsidRPr="00E26CC4">
        <w:rPr>
          <w:rFonts w:ascii="Arial" w:hAnsi="Arial" w:cs="Arial"/>
          <w:b/>
          <w:sz w:val="16"/>
          <w:szCs w:val="16"/>
        </w:rPr>
        <w:t>v prípade žiadosti o platbu (poskytnutie zálohovej platby).</w:t>
      </w:r>
      <w:r w:rsidR="00F25B0F" w:rsidRPr="00E26CC4">
        <w:rPr>
          <w:rFonts w:ascii="Arial" w:hAnsi="Arial" w:cs="Arial"/>
          <w:b/>
          <w:sz w:val="16"/>
          <w:szCs w:val="16"/>
        </w:rPr>
        <w:t xml:space="preserve"> V prípade žiadosti o platbu (prevod tranže) sa zaeviduje technický účtovný doklad.</w:t>
      </w:r>
    </w:p>
    <w:p w14:paraId="3EA40992" w14:textId="77777777" w:rsidR="00B8456A" w:rsidRPr="00E26CC4" w:rsidRDefault="00B8456A" w:rsidP="00D44F01">
      <w:pPr>
        <w:jc w:val="both"/>
        <w:rPr>
          <w:rFonts w:ascii="Arial" w:hAnsi="Arial" w:cs="Arial"/>
          <w:bCs/>
          <w:sz w:val="16"/>
          <w:szCs w:val="16"/>
        </w:rPr>
      </w:pPr>
    </w:p>
    <w:p w14:paraId="360FF2EB" w14:textId="77777777" w:rsidR="00C535A7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„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>P</w:t>
      </w:r>
      <w:r w:rsidR="003A1C2A" w:rsidRPr="00E26CC4">
        <w:rPr>
          <w:rFonts w:ascii="Arial" w:hAnsi="Arial" w:cs="Arial"/>
          <w:b/>
          <w:bCs/>
          <w:sz w:val="16"/>
          <w:szCs w:val="16"/>
        </w:rPr>
        <w:t>. č.</w:t>
      </w:r>
      <w:r w:rsidR="005B5EF4" w:rsidRPr="00E26CC4">
        <w:rPr>
          <w:rFonts w:ascii="Arial" w:hAnsi="Arial" w:cs="Arial"/>
          <w:b/>
          <w:bCs/>
          <w:sz w:val="16"/>
          <w:szCs w:val="16"/>
        </w:rPr>
        <w:t>“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>:</w:t>
      </w:r>
      <w:r w:rsidR="00C535A7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9008B" w:rsidRPr="00E26CC4">
        <w:rPr>
          <w:rFonts w:ascii="Arial" w:hAnsi="Arial" w:cs="Arial"/>
          <w:bCs/>
          <w:sz w:val="16"/>
          <w:szCs w:val="16"/>
        </w:rPr>
        <w:t>Uvádza sa poradové číslo účtovného dokladu, resp. v</w:t>
      </w:r>
      <w:r w:rsidR="00FF39F2" w:rsidRPr="00E26CC4">
        <w:rPr>
          <w:rFonts w:ascii="Arial" w:hAnsi="Arial" w:cs="Arial"/>
          <w:sz w:val="16"/>
          <w:szCs w:val="16"/>
        </w:rPr>
        <w:t xml:space="preserve">ypĺňa </w:t>
      </w:r>
      <w:r w:rsidR="008E0235" w:rsidRPr="00E26CC4">
        <w:rPr>
          <w:rFonts w:ascii="Arial" w:hAnsi="Arial" w:cs="Arial"/>
          <w:sz w:val="16"/>
          <w:szCs w:val="16"/>
        </w:rPr>
        <w:t xml:space="preserve">sa </w:t>
      </w:r>
      <w:r w:rsidR="00FF39F2" w:rsidRPr="00E26CC4">
        <w:rPr>
          <w:rFonts w:ascii="Arial" w:hAnsi="Arial" w:cs="Arial"/>
          <w:sz w:val="16"/>
          <w:szCs w:val="16"/>
        </w:rPr>
        <w:t>automaticky</w:t>
      </w:r>
      <w:r w:rsidR="0039008B" w:rsidRPr="00E26CC4">
        <w:rPr>
          <w:rFonts w:ascii="Arial" w:hAnsi="Arial" w:cs="Arial"/>
          <w:sz w:val="16"/>
          <w:szCs w:val="16"/>
        </w:rPr>
        <w:t xml:space="preserve"> v ITMS</w:t>
      </w:r>
      <w:r w:rsidR="00FF39F2" w:rsidRPr="00E26CC4">
        <w:rPr>
          <w:rFonts w:ascii="Arial" w:hAnsi="Arial" w:cs="Arial"/>
          <w:sz w:val="16"/>
          <w:szCs w:val="16"/>
        </w:rPr>
        <w:t>.</w:t>
      </w:r>
    </w:p>
    <w:p w14:paraId="1CE6E2C9" w14:textId="77777777" w:rsidR="002C019B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Názov dokladu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:</w:t>
      </w:r>
      <w:r w:rsidR="002C019B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42764" w:rsidRPr="00E26CC4">
        <w:rPr>
          <w:rFonts w:ascii="Arial" w:hAnsi="Arial" w:cs="Arial"/>
          <w:bCs/>
          <w:sz w:val="16"/>
          <w:szCs w:val="16"/>
        </w:rPr>
        <w:t xml:space="preserve">Uvádza sa </w:t>
      </w:r>
      <w:r w:rsidR="002C019B" w:rsidRPr="00E26CC4">
        <w:rPr>
          <w:rFonts w:ascii="Arial" w:hAnsi="Arial" w:cs="Arial"/>
          <w:bCs/>
          <w:sz w:val="16"/>
          <w:szCs w:val="16"/>
        </w:rPr>
        <w:t>názov dokladu.</w:t>
      </w:r>
    </w:p>
    <w:p w14:paraId="60970273" w14:textId="77777777" w:rsidR="00583BF5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D67AE2" w:rsidRPr="00E26CC4">
        <w:rPr>
          <w:rFonts w:ascii="Arial" w:hAnsi="Arial" w:cs="Arial"/>
          <w:b/>
          <w:bCs/>
          <w:sz w:val="16"/>
          <w:szCs w:val="16"/>
        </w:rPr>
        <w:t>Číslo účtovného dokladu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:</w:t>
      </w:r>
      <w:r w:rsidR="002C019B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42764" w:rsidRPr="00E26CC4">
        <w:rPr>
          <w:rFonts w:ascii="Arial" w:hAnsi="Arial" w:cs="Arial"/>
          <w:sz w:val="16"/>
          <w:szCs w:val="16"/>
        </w:rPr>
        <w:t xml:space="preserve">Uvádza sa </w:t>
      </w:r>
      <w:r w:rsidR="00E0387E" w:rsidRPr="00E26CC4">
        <w:rPr>
          <w:rFonts w:ascii="Arial" w:hAnsi="Arial" w:cs="Arial"/>
          <w:sz w:val="16"/>
          <w:szCs w:val="16"/>
        </w:rPr>
        <w:t xml:space="preserve">vždy externé číslo </w:t>
      </w:r>
      <w:r w:rsidR="0044721E" w:rsidRPr="00E26CC4">
        <w:rPr>
          <w:rFonts w:ascii="Arial" w:hAnsi="Arial" w:cs="Arial"/>
          <w:sz w:val="16"/>
          <w:szCs w:val="16"/>
        </w:rPr>
        <w:t xml:space="preserve">účtovného </w:t>
      </w:r>
      <w:r w:rsidR="00E0387E" w:rsidRPr="00E26CC4">
        <w:rPr>
          <w:rFonts w:ascii="Arial" w:hAnsi="Arial" w:cs="Arial"/>
          <w:sz w:val="16"/>
          <w:szCs w:val="16"/>
        </w:rPr>
        <w:t xml:space="preserve">dokladu. V prípade, </w:t>
      </w:r>
      <w:r w:rsidR="000059CA" w:rsidRPr="00E26CC4">
        <w:rPr>
          <w:rFonts w:ascii="Arial" w:hAnsi="Arial" w:cs="Arial"/>
          <w:sz w:val="16"/>
          <w:szCs w:val="16"/>
        </w:rPr>
        <w:t>ak</w:t>
      </w:r>
      <w:r w:rsidR="00E0387E" w:rsidRPr="00E26CC4">
        <w:rPr>
          <w:rFonts w:ascii="Arial" w:hAnsi="Arial" w:cs="Arial"/>
          <w:sz w:val="16"/>
          <w:szCs w:val="16"/>
        </w:rPr>
        <w:t xml:space="preserve"> doklad nemá externé číslo</w:t>
      </w:r>
      <w:r w:rsidR="00F90F9B" w:rsidRPr="00E26CC4">
        <w:rPr>
          <w:rFonts w:ascii="Arial" w:hAnsi="Arial" w:cs="Arial"/>
          <w:sz w:val="16"/>
          <w:szCs w:val="16"/>
        </w:rPr>
        <w:t>,</w:t>
      </w:r>
      <w:r w:rsidR="00E0387E" w:rsidRPr="00E26CC4">
        <w:rPr>
          <w:rFonts w:ascii="Arial" w:hAnsi="Arial" w:cs="Arial"/>
          <w:sz w:val="16"/>
          <w:szCs w:val="16"/>
        </w:rPr>
        <w:t xml:space="preserve"> uvádza sa </w:t>
      </w:r>
      <w:r w:rsidR="00F90F9B" w:rsidRPr="00E26CC4">
        <w:rPr>
          <w:rFonts w:ascii="Arial" w:hAnsi="Arial" w:cs="Arial"/>
          <w:sz w:val="16"/>
          <w:szCs w:val="16"/>
        </w:rPr>
        <w:t xml:space="preserve">číslo </w:t>
      </w:r>
      <w:r w:rsidR="00E0387E" w:rsidRPr="00E26CC4">
        <w:rPr>
          <w:rFonts w:ascii="Arial" w:hAnsi="Arial" w:cs="Arial"/>
          <w:sz w:val="16"/>
          <w:szCs w:val="16"/>
        </w:rPr>
        <w:t>interného účtovného dokladu zavedené v účtovníctve</w:t>
      </w:r>
      <w:r w:rsidR="003A1C2A" w:rsidRPr="00E26CC4">
        <w:rPr>
          <w:rFonts w:ascii="Arial" w:hAnsi="Arial" w:cs="Arial"/>
          <w:sz w:val="16"/>
          <w:szCs w:val="16"/>
        </w:rPr>
        <w:t xml:space="preserve"> prijímateľa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3A1C2A" w:rsidRPr="00E26CC4">
        <w:rPr>
          <w:rFonts w:ascii="Arial" w:hAnsi="Arial" w:cs="Arial"/>
          <w:sz w:val="16"/>
          <w:szCs w:val="16"/>
        </w:rPr>
        <w:t>partnera</w:t>
      </w:r>
      <w:r w:rsidR="00E0387E" w:rsidRPr="00E26CC4">
        <w:rPr>
          <w:rFonts w:ascii="Arial" w:hAnsi="Arial" w:cs="Arial"/>
          <w:sz w:val="16"/>
          <w:szCs w:val="16"/>
        </w:rPr>
        <w:t>.</w:t>
      </w:r>
      <w:r w:rsidR="00583BF5" w:rsidRPr="00E26CC4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1C45CFEB" w14:textId="77777777" w:rsidR="00E0387E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E0387E" w:rsidRPr="00E26CC4">
        <w:rPr>
          <w:rFonts w:ascii="Arial" w:hAnsi="Arial" w:cs="Arial"/>
          <w:b/>
          <w:bCs/>
          <w:sz w:val="16"/>
          <w:szCs w:val="16"/>
        </w:rPr>
        <w:t>Typ účtovného dokladu (interný/externý)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E0387E" w:rsidRPr="00E26CC4">
        <w:rPr>
          <w:rFonts w:ascii="Arial" w:hAnsi="Arial" w:cs="Arial"/>
          <w:b/>
          <w:bCs/>
          <w:sz w:val="16"/>
          <w:szCs w:val="16"/>
        </w:rPr>
        <w:t>:</w:t>
      </w:r>
      <w:r w:rsidR="009F0B7F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A1C2A" w:rsidRPr="00E26CC4">
        <w:rPr>
          <w:rFonts w:ascii="Arial" w:hAnsi="Arial" w:cs="Arial"/>
          <w:sz w:val="16"/>
          <w:szCs w:val="16"/>
        </w:rPr>
        <w:t>U</w:t>
      </w:r>
      <w:r w:rsidR="00042764" w:rsidRPr="00E26CC4">
        <w:rPr>
          <w:rFonts w:ascii="Arial" w:hAnsi="Arial" w:cs="Arial"/>
          <w:sz w:val="16"/>
          <w:szCs w:val="16"/>
        </w:rPr>
        <w:t>vádza</w:t>
      </w:r>
      <w:r w:rsidR="003A1C2A" w:rsidRPr="00E26CC4">
        <w:rPr>
          <w:rFonts w:ascii="Arial" w:hAnsi="Arial" w:cs="Arial"/>
          <w:sz w:val="16"/>
          <w:szCs w:val="16"/>
        </w:rPr>
        <w:t xml:space="preserve"> sa</w:t>
      </w:r>
      <w:r w:rsidR="00042764" w:rsidRPr="00E26CC4">
        <w:rPr>
          <w:rFonts w:ascii="Arial" w:hAnsi="Arial" w:cs="Arial"/>
          <w:sz w:val="16"/>
          <w:szCs w:val="16"/>
        </w:rPr>
        <w:t xml:space="preserve">, </w:t>
      </w:r>
      <w:r w:rsidR="008F3939" w:rsidRPr="00E26CC4">
        <w:rPr>
          <w:rFonts w:ascii="Arial" w:hAnsi="Arial" w:cs="Arial"/>
          <w:sz w:val="16"/>
          <w:szCs w:val="16"/>
        </w:rPr>
        <w:t xml:space="preserve">či </w:t>
      </w:r>
      <w:r w:rsidR="00FB07B7" w:rsidRPr="00E26CC4">
        <w:rPr>
          <w:rFonts w:ascii="Arial" w:hAnsi="Arial" w:cs="Arial"/>
          <w:sz w:val="16"/>
          <w:szCs w:val="16"/>
        </w:rPr>
        <w:t>ide</w:t>
      </w:r>
      <w:r w:rsidR="008F3939" w:rsidRPr="00E26CC4">
        <w:rPr>
          <w:rFonts w:ascii="Arial" w:hAnsi="Arial" w:cs="Arial"/>
          <w:sz w:val="16"/>
          <w:szCs w:val="16"/>
        </w:rPr>
        <w:t xml:space="preserve"> o interné alebo externé číslo účtovného dokladu</w:t>
      </w:r>
      <w:r w:rsidR="003A1C2A" w:rsidRPr="00E26CC4">
        <w:rPr>
          <w:rFonts w:ascii="Arial" w:hAnsi="Arial" w:cs="Arial"/>
          <w:sz w:val="16"/>
          <w:szCs w:val="16"/>
        </w:rPr>
        <w:t xml:space="preserve"> v</w:t>
      </w:r>
      <w:r w:rsidR="000059CA" w:rsidRPr="00E26CC4">
        <w:rPr>
          <w:rFonts w:ascii="Arial" w:hAnsi="Arial" w:cs="Arial"/>
          <w:sz w:val="16"/>
          <w:szCs w:val="16"/>
        </w:rPr>
        <w:t> </w:t>
      </w:r>
      <w:r w:rsidR="003A1C2A" w:rsidRPr="00E26CC4">
        <w:rPr>
          <w:rFonts w:ascii="Arial" w:hAnsi="Arial" w:cs="Arial"/>
          <w:sz w:val="16"/>
          <w:szCs w:val="16"/>
        </w:rPr>
        <w:t xml:space="preserve">nadväznosti na číslo účtovného dokladu uvedené v stĺpci </w:t>
      </w:r>
      <w:r w:rsidR="00F80767" w:rsidRPr="00E26CC4">
        <w:rPr>
          <w:rFonts w:ascii="Arial" w:hAnsi="Arial" w:cs="Arial"/>
          <w:sz w:val="16"/>
          <w:szCs w:val="16"/>
        </w:rPr>
        <w:t>„</w:t>
      </w:r>
      <w:r w:rsidR="003A1C2A" w:rsidRPr="00E26CC4">
        <w:rPr>
          <w:rFonts w:ascii="Arial" w:hAnsi="Arial" w:cs="Arial"/>
          <w:sz w:val="16"/>
          <w:szCs w:val="16"/>
        </w:rPr>
        <w:t>Číslo účtovného dokladu</w:t>
      </w:r>
      <w:r w:rsidR="00F80767" w:rsidRPr="00E26CC4">
        <w:rPr>
          <w:rFonts w:ascii="Arial" w:hAnsi="Arial" w:cs="Arial"/>
          <w:sz w:val="16"/>
          <w:szCs w:val="16"/>
        </w:rPr>
        <w:t>“</w:t>
      </w:r>
      <w:r w:rsidR="008F3939" w:rsidRPr="00E26CC4">
        <w:rPr>
          <w:rFonts w:ascii="Arial" w:hAnsi="Arial" w:cs="Arial"/>
          <w:sz w:val="16"/>
          <w:szCs w:val="16"/>
        </w:rPr>
        <w:t>.</w:t>
      </w:r>
    </w:p>
    <w:p w14:paraId="3D46318E" w14:textId="77777777" w:rsidR="002C019B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042764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Vlastník účtovného dokladu</w:t>
      </w:r>
      <w:r w:rsidR="003A4157" w:rsidRPr="00E26CC4">
        <w:rPr>
          <w:rFonts w:ascii="Arial" w:hAnsi="Arial" w:cs="Arial"/>
          <w:b/>
          <w:bCs/>
          <w:sz w:val="16"/>
          <w:szCs w:val="16"/>
        </w:rPr>
        <w:t xml:space="preserve"> (prijímateľ</w:t>
      </w:r>
      <w:r w:rsidR="0078184E" w:rsidRPr="00E26CC4">
        <w:rPr>
          <w:rFonts w:ascii="Arial" w:hAnsi="Arial" w:cs="Arial"/>
          <w:b/>
          <w:bCs/>
          <w:sz w:val="16"/>
          <w:szCs w:val="16"/>
        </w:rPr>
        <w:t>/</w:t>
      </w:r>
      <w:r w:rsidR="003A4157" w:rsidRPr="00E26CC4">
        <w:rPr>
          <w:rFonts w:ascii="Arial" w:hAnsi="Arial" w:cs="Arial"/>
          <w:b/>
          <w:bCs/>
          <w:sz w:val="16"/>
          <w:szCs w:val="16"/>
        </w:rPr>
        <w:t>partner)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2C019B" w:rsidRPr="00E26CC4">
        <w:rPr>
          <w:rFonts w:ascii="Arial" w:hAnsi="Arial" w:cs="Arial"/>
          <w:bCs/>
          <w:sz w:val="16"/>
          <w:szCs w:val="16"/>
        </w:rPr>
        <w:t>Uv</w:t>
      </w:r>
      <w:r w:rsidR="003A1C2A" w:rsidRPr="00E26CC4">
        <w:rPr>
          <w:rFonts w:ascii="Arial" w:hAnsi="Arial" w:cs="Arial"/>
          <w:bCs/>
          <w:sz w:val="16"/>
          <w:szCs w:val="16"/>
        </w:rPr>
        <w:t>ádza sa</w:t>
      </w:r>
      <w:r w:rsidR="002C019B" w:rsidRPr="00E26CC4">
        <w:rPr>
          <w:rFonts w:ascii="Arial" w:hAnsi="Arial" w:cs="Arial"/>
          <w:bCs/>
          <w:sz w:val="16"/>
          <w:szCs w:val="16"/>
        </w:rPr>
        <w:t>, či originál účtovného doklad</w:t>
      </w:r>
      <w:r w:rsidR="003A4157" w:rsidRPr="00E26CC4">
        <w:rPr>
          <w:rFonts w:ascii="Arial" w:hAnsi="Arial" w:cs="Arial"/>
          <w:bCs/>
          <w:sz w:val="16"/>
          <w:szCs w:val="16"/>
        </w:rPr>
        <w:t>u je v držbe prijímateľa</w:t>
      </w:r>
      <w:r w:rsidR="0078184E" w:rsidRPr="00E26CC4">
        <w:rPr>
          <w:rFonts w:ascii="Arial" w:hAnsi="Arial" w:cs="Arial"/>
          <w:bCs/>
          <w:sz w:val="16"/>
          <w:szCs w:val="16"/>
        </w:rPr>
        <w:t>/</w:t>
      </w:r>
      <w:r w:rsidR="003A4157" w:rsidRPr="00E26CC4">
        <w:rPr>
          <w:rFonts w:ascii="Arial" w:hAnsi="Arial" w:cs="Arial"/>
          <w:bCs/>
          <w:sz w:val="16"/>
          <w:szCs w:val="16"/>
        </w:rPr>
        <w:t>partnera</w:t>
      </w:r>
      <w:r w:rsidR="002C019B" w:rsidRPr="00E26CC4">
        <w:rPr>
          <w:rFonts w:ascii="Arial" w:hAnsi="Arial" w:cs="Arial"/>
          <w:bCs/>
          <w:sz w:val="16"/>
          <w:szCs w:val="16"/>
        </w:rPr>
        <w:t>.</w:t>
      </w:r>
    </w:p>
    <w:p w14:paraId="48E7DD7E" w14:textId="77777777" w:rsidR="0039008B" w:rsidRPr="00E26CC4" w:rsidRDefault="0039008B" w:rsidP="005B5AD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„Identifikátor vlastníka účtovného dokladu“: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</w:t>
      </w:r>
      <w:r w:rsidR="005B5AD3" w:rsidRPr="00E26CC4">
        <w:rPr>
          <w:rFonts w:ascii="Arial" w:hAnsi="Arial" w:cs="Arial"/>
          <w:sz w:val="16"/>
          <w:szCs w:val="16"/>
        </w:rPr>
        <w:t>IČO</w:t>
      </w:r>
      <w:r w:rsidR="005B5AD3" w:rsidRPr="00E26CC4">
        <w:rPr>
          <w:rFonts w:ascii="Arial" w:hAnsi="Arial" w:cs="Arial"/>
          <w:bCs/>
          <w:sz w:val="16"/>
          <w:szCs w:val="16"/>
        </w:rPr>
        <w:t xml:space="preserve"> </w:t>
      </w:r>
      <w:r w:rsidRPr="00E26CC4">
        <w:rPr>
          <w:rFonts w:ascii="Arial" w:hAnsi="Arial" w:cs="Arial"/>
          <w:bCs/>
          <w:sz w:val="16"/>
          <w:szCs w:val="16"/>
        </w:rPr>
        <w:t>vlastníka účtovného dokladu (prijímateľ/partner).</w:t>
      </w:r>
      <w:r w:rsidR="005B5AD3" w:rsidRPr="00E26CC4">
        <w:rPr>
          <w:rFonts w:ascii="Arial" w:hAnsi="Arial" w:cs="Arial"/>
          <w:bCs/>
          <w:sz w:val="16"/>
          <w:szCs w:val="16"/>
        </w:rPr>
        <w:t xml:space="preserve"> V</w:t>
      </w:r>
      <w:r w:rsidR="00A04397" w:rsidRPr="00E26CC4">
        <w:rPr>
          <w:rFonts w:ascii="Arial" w:hAnsi="Arial" w:cs="Arial"/>
          <w:bCs/>
          <w:sz w:val="16"/>
          <w:szCs w:val="16"/>
        </w:rPr>
        <w:t> </w:t>
      </w:r>
      <w:r w:rsidR="005B5AD3" w:rsidRPr="00E26CC4">
        <w:rPr>
          <w:rFonts w:ascii="Arial" w:hAnsi="Arial" w:cs="Arial"/>
          <w:bCs/>
          <w:sz w:val="16"/>
          <w:szCs w:val="16"/>
        </w:rPr>
        <w:t xml:space="preserve">prípade, ak vlastník účtovného dokladu nemá IČO, uvádza sa iný jednoznačný identifikátor v súlade </w:t>
      </w:r>
      <w:r w:rsidR="002E67C5" w:rsidRPr="00E26CC4">
        <w:rPr>
          <w:rFonts w:ascii="Arial" w:hAnsi="Arial" w:cs="Arial"/>
          <w:bCs/>
          <w:sz w:val="16"/>
          <w:szCs w:val="16"/>
        </w:rPr>
        <w:t xml:space="preserve">s údajmi </w:t>
      </w:r>
      <w:r w:rsidR="005B5AD3" w:rsidRPr="00E26CC4">
        <w:rPr>
          <w:rFonts w:ascii="Arial" w:hAnsi="Arial" w:cs="Arial"/>
          <w:bCs/>
          <w:sz w:val="16"/>
          <w:szCs w:val="16"/>
        </w:rPr>
        <w:t>uvedenými v sekcii A.4 a A5.</w:t>
      </w:r>
    </w:p>
    <w:p w14:paraId="0228FA80" w14:textId="77777777" w:rsidR="00042764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042764" w:rsidRPr="00E26CC4">
        <w:rPr>
          <w:rFonts w:ascii="Arial" w:hAnsi="Arial" w:cs="Arial"/>
          <w:b/>
          <w:sz w:val="16"/>
          <w:szCs w:val="16"/>
        </w:rPr>
        <w:t>tĺpec</w:t>
      </w:r>
      <w:r w:rsidR="00042764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042764" w:rsidRPr="00E26CC4">
        <w:rPr>
          <w:rFonts w:ascii="Arial" w:hAnsi="Arial" w:cs="Arial"/>
          <w:b/>
          <w:bCs/>
          <w:sz w:val="16"/>
          <w:szCs w:val="16"/>
        </w:rPr>
        <w:t>Priložený/Uschovaný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042764" w:rsidRPr="00E26CC4">
        <w:rPr>
          <w:rFonts w:ascii="Arial" w:hAnsi="Arial" w:cs="Arial"/>
          <w:b/>
          <w:bCs/>
          <w:sz w:val="16"/>
          <w:szCs w:val="16"/>
        </w:rPr>
        <w:t>:</w:t>
      </w:r>
      <w:r w:rsidR="00042764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042764" w:rsidRPr="00E26CC4">
        <w:rPr>
          <w:rFonts w:ascii="Arial" w:hAnsi="Arial" w:cs="Arial"/>
          <w:sz w:val="16"/>
          <w:szCs w:val="16"/>
        </w:rPr>
        <w:t>Uv</w:t>
      </w:r>
      <w:r w:rsidR="003A1C2A" w:rsidRPr="00E26CC4">
        <w:rPr>
          <w:rFonts w:ascii="Arial" w:hAnsi="Arial" w:cs="Arial"/>
          <w:sz w:val="16"/>
          <w:szCs w:val="16"/>
        </w:rPr>
        <w:t>ádza sa</w:t>
      </w:r>
      <w:r w:rsidR="00042764" w:rsidRPr="00E26CC4">
        <w:rPr>
          <w:rFonts w:ascii="Arial" w:hAnsi="Arial" w:cs="Arial"/>
          <w:sz w:val="16"/>
          <w:szCs w:val="16"/>
        </w:rPr>
        <w:t xml:space="preserve">, či účtovný doklad je priložený (priložený – P), alebo nie je priložený (uschovaný </w:t>
      </w:r>
      <w:r w:rsidR="00F90F9B" w:rsidRPr="00E26CC4">
        <w:rPr>
          <w:rFonts w:ascii="Arial" w:hAnsi="Arial" w:cs="Arial"/>
          <w:sz w:val="16"/>
          <w:szCs w:val="16"/>
        </w:rPr>
        <w:t>–</w:t>
      </w:r>
      <w:r w:rsidR="00042764" w:rsidRPr="00E26CC4">
        <w:rPr>
          <w:rFonts w:ascii="Arial" w:hAnsi="Arial" w:cs="Arial"/>
          <w:sz w:val="16"/>
          <w:szCs w:val="16"/>
        </w:rPr>
        <w:t xml:space="preserve"> U)</w:t>
      </w:r>
      <w:r w:rsidR="005B5AD3" w:rsidRPr="00E26CC4">
        <w:rPr>
          <w:rFonts w:ascii="Arial" w:hAnsi="Arial" w:cs="Arial"/>
          <w:sz w:val="16"/>
          <w:szCs w:val="16"/>
        </w:rPr>
        <w:t xml:space="preserve"> k žiadosti o platbu</w:t>
      </w:r>
      <w:r w:rsidR="00042764" w:rsidRPr="00E26CC4">
        <w:rPr>
          <w:rFonts w:ascii="Arial" w:hAnsi="Arial" w:cs="Arial"/>
          <w:sz w:val="16"/>
          <w:szCs w:val="16"/>
        </w:rPr>
        <w:t>.</w:t>
      </w:r>
    </w:p>
    <w:p w14:paraId="791EBE2A" w14:textId="05946585" w:rsidR="00C71F80" w:rsidRPr="00E26CC4" w:rsidRDefault="00B8456A" w:rsidP="00662BA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583BF5" w:rsidRPr="00E26CC4">
        <w:rPr>
          <w:rFonts w:ascii="Arial" w:hAnsi="Arial" w:cs="Arial"/>
          <w:b/>
          <w:bCs/>
          <w:sz w:val="16"/>
          <w:szCs w:val="16"/>
        </w:rPr>
        <w:t xml:space="preserve">Identifikátor </w:t>
      </w:r>
      <w:r w:rsidR="00C71F80" w:rsidRPr="00E26CC4">
        <w:rPr>
          <w:rFonts w:ascii="Arial" w:hAnsi="Arial" w:cs="Arial"/>
          <w:b/>
          <w:bCs/>
          <w:sz w:val="16"/>
          <w:szCs w:val="16"/>
        </w:rPr>
        <w:t>dodávateľa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C71F80" w:rsidRPr="00E26CC4">
        <w:rPr>
          <w:rFonts w:ascii="Arial" w:hAnsi="Arial" w:cs="Arial"/>
          <w:b/>
          <w:bCs/>
          <w:sz w:val="16"/>
          <w:szCs w:val="16"/>
        </w:rPr>
        <w:t>:</w:t>
      </w:r>
      <w:r w:rsidR="00C71F80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A1C2A" w:rsidRPr="00E26CC4">
        <w:rPr>
          <w:rFonts w:ascii="Arial" w:hAnsi="Arial" w:cs="Arial"/>
          <w:sz w:val="16"/>
          <w:szCs w:val="16"/>
        </w:rPr>
        <w:t>Uvádza sa vždy IČO v</w:t>
      </w:r>
      <w:r w:rsidR="008F3939" w:rsidRPr="00E26CC4">
        <w:rPr>
          <w:rFonts w:ascii="Arial" w:hAnsi="Arial" w:cs="Arial"/>
          <w:sz w:val="16"/>
          <w:szCs w:val="16"/>
        </w:rPr>
        <w:t xml:space="preserve"> nadväznosti na číslo účtovného dokladu uvedené v stĺpci </w:t>
      </w:r>
      <w:r w:rsidR="00F80767" w:rsidRPr="00E26CC4">
        <w:rPr>
          <w:rFonts w:ascii="Arial" w:hAnsi="Arial" w:cs="Arial"/>
          <w:sz w:val="16"/>
          <w:szCs w:val="16"/>
        </w:rPr>
        <w:t>„</w:t>
      </w:r>
      <w:r w:rsidR="008F3939" w:rsidRPr="00E26CC4">
        <w:rPr>
          <w:rFonts w:ascii="Arial" w:hAnsi="Arial" w:cs="Arial"/>
          <w:sz w:val="16"/>
          <w:szCs w:val="16"/>
        </w:rPr>
        <w:t>Číslo účtovného dokladu</w:t>
      </w:r>
      <w:r w:rsidR="00F80767" w:rsidRPr="00E26CC4">
        <w:rPr>
          <w:rFonts w:ascii="Arial" w:hAnsi="Arial" w:cs="Arial"/>
          <w:sz w:val="16"/>
          <w:szCs w:val="16"/>
        </w:rPr>
        <w:t>“</w:t>
      </w:r>
      <w:r w:rsidR="005C2775" w:rsidRPr="00E26CC4">
        <w:rPr>
          <w:rFonts w:ascii="Arial" w:hAnsi="Arial" w:cs="Arial"/>
          <w:sz w:val="16"/>
          <w:szCs w:val="16"/>
        </w:rPr>
        <w:t xml:space="preserve">. V </w:t>
      </w:r>
      <w:r w:rsidR="00810477" w:rsidRPr="00E26CC4">
        <w:rPr>
          <w:rFonts w:ascii="Arial" w:hAnsi="Arial" w:cs="Arial"/>
          <w:sz w:val="16"/>
          <w:szCs w:val="16"/>
        </w:rPr>
        <w:t>prípade, ak doklad neobsahuje IČO</w:t>
      </w:r>
      <w:r w:rsidR="008E0235" w:rsidRPr="00E26CC4">
        <w:rPr>
          <w:rFonts w:ascii="Arial" w:hAnsi="Arial" w:cs="Arial"/>
          <w:sz w:val="16"/>
          <w:szCs w:val="16"/>
        </w:rPr>
        <w:t>,</w:t>
      </w:r>
      <w:r w:rsidR="00810477" w:rsidRPr="00E26CC4">
        <w:rPr>
          <w:rFonts w:ascii="Arial" w:hAnsi="Arial" w:cs="Arial"/>
          <w:sz w:val="16"/>
          <w:szCs w:val="16"/>
        </w:rPr>
        <w:t xml:space="preserve"> uv</w:t>
      </w:r>
      <w:r w:rsidR="000A4D31" w:rsidRPr="00E26CC4">
        <w:rPr>
          <w:rFonts w:ascii="Arial" w:hAnsi="Arial" w:cs="Arial"/>
          <w:sz w:val="16"/>
          <w:szCs w:val="16"/>
        </w:rPr>
        <w:t>ádza</w:t>
      </w:r>
      <w:r w:rsidR="00810477" w:rsidRPr="00E26CC4">
        <w:rPr>
          <w:rFonts w:ascii="Arial" w:hAnsi="Arial" w:cs="Arial"/>
          <w:sz w:val="16"/>
          <w:szCs w:val="16"/>
        </w:rPr>
        <w:t xml:space="preserve"> sa</w:t>
      </w:r>
      <w:r w:rsidR="006D7E24" w:rsidRPr="00E26CC4">
        <w:rPr>
          <w:rFonts w:ascii="Arial" w:hAnsi="Arial" w:cs="Arial"/>
          <w:sz w:val="16"/>
          <w:szCs w:val="16"/>
        </w:rPr>
        <w:t xml:space="preserve"> iný jednoznačný identifikátor </w:t>
      </w:r>
      <w:r w:rsidR="00C71F80" w:rsidRPr="00E26CC4">
        <w:rPr>
          <w:rFonts w:ascii="Arial" w:hAnsi="Arial" w:cs="Arial"/>
          <w:sz w:val="16"/>
          <w:szCs w:val="16"/>
        </w:rPr>
        <w:t>dodávateľa</w:t>
      </w:r>
      <w:r w:rsidR="008F3939" w:rsidRPr="00E26CC4">
        <w:rPr>
          <w:rFonts w:ascii="Arial" w:hAnsi="Arial" w:cs="Arial"/>
          <w:sz w:val="16"/>
          <w:szCs w:val="16"/>
        </w:rPr>
        <w:t xml:space="preserve"> uveden</w:t>
      </w:r>
      <w:r w:rsidR="006D7E24" w:rsidRPr="00E26CC4">
        <w:rPr>
          <w:rFonts w:ascii="Arial" w:hAnsi="Arial" w:cs="Arial"/>
          <w:sz w:val="16"/>
          <w:szCs w:val="16"/>
        </w:rPr>
        <w:t>ý</w:t>
      </w:r>
      <w:r w:rsidR="008F3939" w:rsidRPr="00E26CC4">
        <w:rPr>
          <w:rFonts w:ascii="Arial" w:hAnsi="Arial" w:cs="Arial"/>
          <w:sz w:val="16"/>
          <w:szCs w:val="16"/>
        </w:rPr>
        <w:t xml:space="preserve"> na</w:t>
      </w:r>
      <w:r w:rsidR="00A04397" w:rsidRPr="00E26CC4">
        <w:rPr>
          <w:rFonts w:ascii="Arial" w:hAnsi="Arial" w:cs="Arial"/>
          <w:sz w:val="16"/>
          <w:szCs w:val="16"/>
        </w:rPr>
        <w:t> </w:t>
      </w:r>
      <w:r w:rsidR="008F3939" w:rsidRPr="00E26CC4">
        <w:rPr>
          <w:rFonts w:ascii="Arial" w:hAnsi="Arial" w:cs="Arial"/>
          <w:sz w:val="16"/>
          <w:szCs w:val="16"/>
        </w:rPr>
        <w:t>doklade</w:t>
      </w:r>
      <w:r w:rsidR="00810477" w:rsidRPr="00E26CC4">
        <w:rPr>
          <w:rFonts w:ascii="Arial" w:hAnsi="Arial" w:cs="Arial"/>
          <w:sz w:val="16"/>
          <w:szCs w:val="16"/>
        </w:rPr>
        <w:t xml:space="preserve"> (napr. </w:t>
      </w:r>
      <w:r w:rsidR="00FC06B2" w:rsidRPr="00E26CC4">
        <w:rPr>
          <w:rFonts w:ascii="Arial" w:hAnsi="Arial" w:cs="Arial"/>
          <w:sz w:val="16"/>
          <w:szCs w:val="16"/>
        </w:rPr>
        <w:t xml:space="preserve">IČ DPH, </w:t>
      </w:r>
      <w:r w:rsidR="00993408" w:rsidRPr="00E26CC4">
        <w:rPr>
          <w:rFonts w:ascii="Arial" w:hAnsi="Arial" w:cs="Arial"/>
          <w:sz w:val="16"/>
          <w:szCs w:val="16"/>
        </w:rPr>
        <w:t xml:space="preserve">DIČ, </w:t>
      </w:r>
      <w:r w:rsidR="00810477" w:rsidRPr="00E26CC4">
        <w:rPr>
          <w:rFonts w:ascii="Arial" w:hAnsi="Arial" w:cs="Arial"/>
          <w:sz w:val="16"/>
          <w:szCs w:val="16"/>
        </w:rPr>
        <w:t xml:space="preserve">VAT </w:t>
      </w:r>
      <w:proofErr w:type="spellStart"/>
      <w:r w:rsidR="00810477" w:rsidRPr="00E26CC4">
        <w:rPr>
          <w:rFonts w:ascii="Arial" w:hAnsi="Arial" w:cs="Arial"/>
          <w:sz w:val="16"/>
          <w:szCs w:val="16"/>
        </w:rPr>
        <w:t>number</w:t>
      </w:r>
      <w:proofErr w:type="spellEnd"/>
      <w:r w:rsidR="00810477" w:rsidRPr="00E26CC4">
        <w:rPr>
          <w:rFonts w:ascii="Arial" w:hAnsi="Arial" w:cs="Arial"/>
          <w:sz w:val="16"/>
          <w:szCs w:val="16"/>
        </w:rPr>
        <w:t>)</w:t>
      </w:r>
      <w:r w:rsidR="00C71F80" w:rsidRPr="00E26CC4">
        <w:rPr>
          <w:rFonts w:ascii="Arial" w:hAnsi="Arial" w:cs="Arial"/>
          <w:sz w:val="16"/>
          <w:szCs w:val="16"/>
        </w:rPr>
        <w:t>.</w:t>
      </w:r>
      <w:r w:rsidR="00662BA5" w:rsidRPr="00E26CC4">
        <w:rPr>
          <w:rFonts w:ascii="Arial" w:hAnsi="Arial" w:cs="Arial"/>
          <w:sz w:val="16"/>
          <w:szCs w:val="16"/>
        </w:rPr>
        <w:t xml:space="preserve"> </w:t>
      </w:r>
      <w:r w:rsidR="005C78A8" w:rsidRPr="00E26CC4">
        <w:rPr>
          <w:rFonts w:ascii="Arial" w:hAnsi="Arial" w:cs="Arial"/>
          <w:sz w:val="16"/>
          <w:szCs w:val="16"/>
        </w:rPr>
        <w:t>Resp. ú</w:t>
      </w:r>
      <w:r w:rsidR="00662BA5" w:rsidRPr="00E26CC4">
        <w:rPr>
          <w:rFonts w:ascii="Arial" w:hAnsi="Arial" w:cs="Arial"/>
          <w:sz w:val="16"/>
          <w:szCs w:val="16"/>
        </w:rPr>
        <w:t>daj je automaticky vypĺňaný systémom ITMS podľa typu účtovného dokladu, resp. zadaného subjektu.</w:t>
      </w:r>
    </w:p>
    <w:p w14:paraId="2B723DE8" w14:textId="77777777" w:rsidR="002C019B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C535A7" w:rsidRPr="00E26CC4">
        <w:rPr>
          <w:rFonts w:ascii="Arial" w:hAnsi="Arial" w:cs="Arial"/>
          <w:b/>
          <w:sz w:val="16"/>
          <w:szCs w:val="16"/>
        </w:rPr>
        <w:t>tĺpec</w:t>
      </w:r>
      <w:r w:rsidR="00C535A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Číslo zmluvy s</w:t>
      </w:r>
      <w:r w:rsidR="00A1195A" w:rsidRPr="00E26CC4">
        <w:rPr>
          <w:rFonts w:ascii="Arial" w:hAnsi="Arial" w:cs="Arial"/>
          <w:b/>
          <w:bCs/>
          <w:sz w:val="16"/>
          <w:szCs w:val="16"/>
        </w:rPr>
        <w:t> 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dodávateľom</w:t>
      </w:r>
      <w:r w:rsidR="00F471A9" w:rsidRPr="00E26CC4">
        <w:rPr>
          <w:rFonts w:ascii="Arial" w:hAnsi="Arial" w:cs="Arial"/>
          <w:b/>
          <w:bCs/>
          <w:sz w:val="16"/>
          <w:szCs w:val="16"/>
        </w:rPr>
        <w:t>/zhotoviteľom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2C019B" w:rsidRPr="00E26CC4">
        <w:rPr>
          <w:rFonts w:ascii="Arial" w:hAnsi="Arial" w:cs="Arial"/>
          <w:b/>
          <w:bCs/>
          <w:sz w:val="16"/>
          <w:szCs w:val="16"/>
        </w:rPr>
        <w:t>:</w:t>
      </w:r>
      <w:r w:rsidR="002C019B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A1C2A" w:rsidRPr="00E26CC4">
        <w:rPr>
          <w:rFonts w:ascii="Arial" w:hAnsi="Arial" w:cs="Arial"/>
          <w:bCs/>
          <w:sz w:val="16"/>
          <w:szCs w:val="16"/>
        </w:rPr>
        <w:t xml:space="preserve">Uvádza sa číslo zmluvy </w:t>
      </w:r>
      <w:r w:rsidR="00CA240E" w:rsidRPr="00E26CC4">
        <w:rPr>
          <w:rFonts w:ascii="Arial" w:hAnsi="Arial" w:cs="Arial"/>
          <w:bCs/>
          <w:sz w:val="16"/>
          <w:szCs w:val="16"/>
        </w:rPr>
        <w:t xml:space="preserve">uzatvorenej medzi prijímateľom/partnerom a dodávateľom/zhotoviteľom, ku ktorej sa viaže </w:t>
      </w:r>
      <w:r w:rsidR="002C019B" w:rsidRPr="00E26CC4">
        <w:rPr>
          <w:rFonts w:ascii="Arial" w:hAnsi="Arial" w:cs="Arial"/>
          <w:bCs/>
          <w:sz w:val="16"/>
          <w:szCs w:val="16"/>
        </w:rPr>
        <w:t>účtovný doklad</w:t>
      </w:r>
      <w:r w:rsidR="00CA240E" w:rsidRPr="00E26CC4">
        <w:rPr>
          <w:rFonts w:ascii="Arial" w:hAnsi="Arial" w:cs="Arial"/>
          <w:bCs/>
          <w:sz w:val="16"/>
          <w:szCs w:val="16"/>
        </w:rPr>
        <w:t>, resp. vyberá sa ITMS kód zmluvy.</w:t>
      </w:r>
    </w:p>
    <w:p w14:paraId="58BDC65F" w14:textId="77777777" w:rsidR="00B8456A" w:rsidRPr="00E26CC4" w:rsidRDefault="00B8456A" w:rsidP="00D44F01">
      <w:pPr>
        <w:jc w:val="both"/>
        <w:rPr>
          <w:rFonts w:ascii="Arial" w:hAnsi="Arial" w:cs="Arial"/>
          <w:bCs/>
          <w:sz w:val="16"/>
          <w:szCs w:val="16"/>
        </w:rPr>
      </w:pPr>
    </w:p>
    <w:p w14:paraId="0370033B" w14:textId="6D83B718" w:rsidR="00A96007" w:rsidRPr="00E26CC4" w:rsidRDefault="00306502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9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A96007" w:rsidRPr="00E26CC4">
        <w:rPr>
          <w:rFonts w:ascii="Arial" w:hAnsi="Arial" w:cs="Arial"/>
          <w:b/>
          <w:bCs/>
          <w:sz w:val="16"/>
          <w:szCs w:val="16"/>
        </w:rPr>
        <w:t>Zoznam všeobecných príloh</w:t>
      </w:r>
    </w:p>
    <w:p w14:paraId="7B38A44E" w14:textId="77777777" w:rsidR="00B8456A" w:rsidRPr="00E26CC4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4704352E" w14:textId="77777777" w:rsidR="00BD1684" w:rsidRPr="00E26CC4" w:rsidRDefault="00BD1684" w:rsidP="00D5117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bCs/>
          <w:sz w:val="16"/>
          <w:szCs w:val="16"/>
        </w:rPr>
        <w:t>P. č.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D5117B" w:rsidRPr="00E26CC4">
        <w:rPr>
          <w:rFonts w:ascii="Arial" w:hAnsi="Arial" w:cs="Arial"/>
          <w:bCs/>
          <w:sz w:val="16"/>
          <w:szCs w:val="16"/>
        </w:rPr>
        <w:t>Uvádza sa poradové číslo prílohy žiadosti o platbu, resp. v</w:t>
      </w:r>
      <w:r w:rsidR="00D5117B" w:rsidRPr="00E26CC4">
        <w:rPr>
          <w:rFonts w:ascii="Arial" w:hAnsi="Arial" w:cs="Arial"/>
          <w:sz w:val="16"/>
          <w:szCs w:val="16"/>
        </w:rPr>
        <w:t>ypĺňa sa automaticky v ITMS.</w:t>
      </w:r>
    </w:p>
    <w:p w14:paraId="0778EE78" w14:textId="77777777" w:rsidR="00B8456A" w:rsidRPr="00E26CC4" w:rsidRDefault="00BD168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Názov </w:t>
      </w:r>
      <w:r w:rsidR="00792924" w:rsidRPr="00E26CC4">
        <w:rPr>
          <w:rFonts w:ascii="Arial" w:hAnsi="Arial" w:cs="Arial"/>
          <w:b/>
          <w:bCs/>
          <w:sz w:val="16"/>
          <w:szCs w:val="16"/>
        </w:rPr>
        <w:t>prílohy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D5117B" w:rsidRPr="00E26CC4">
        <w:rPr>
          <w:rFonts w:ascii="Arial" w:hAnsi="Arial" w:cs="Arial"/>
          <w:bCs/>
          <w:sz w:val="16"/>
          <w:szCs w:val="16"/>
        </w:rPr>
        <w:t>Uvádza sa n</w:t>
      </w:r>
      <w:r w:rsidR="00B8456A" w:rsidRPr="00E26CC4">
        <w:rPr>
          <w:rFonts w:ascii="Arial" w:hAnsi="Arial" w:cs="Arial"/>
          <w:sz w:val="16"/>
          <w:szCs w:val="16"/>
        </w:rPr>
        <w:t>ázov ostatnej dokumentácie priloženej k žiadosti o platbu (napr. bankový výpis, pracovné výkazy, sumarizačné hárky, zmluvy, dodacie listy</w:t>
      </w:r>
      <w:r w:rsidR="00D5117B" w:rsidRPr="00E26CC4">
        <w:rPr>
          <w:rFonts w:ascii="Arial" w:hAnsi="Arial" w:cs="Arial"/>
          <w:sz w:val="16"/>
          <w:szCs w:val="16"/>
        </w:rPr>
        <w:t>, prezenčné listiny</w:t>
      </w:r>
      <w:r w:rsidR="00B8456A" w:rsidRPr="00E26CC4">
        <w:rPr>
          <w:rFonts w:ascii="Arial" w:hAnsi="Arial" w:cs="Arial"/>
          <w:sz w:val="16"/>
          <w:szCs w:val="16"/>
        </w:rPr>
        <w:t xml:space="preserve"> a pod.</w:t>
      </w:r>
      <w:r w:rsidR="00165670" w:rsidRPr="00E26CC4">
        <w:rPr>
          <w:rFonts w:ascii="Arial" w:hAnsi="Arial" w:cs="Arial"/>
          <w:sz w:val="16"/>
          <w:szCs w:val="16"/>
        </w:rPr>
        <w:t xml:space="preserve"> podľa definovania </w:t>
      </w:r>
      <w:r w:rsidR="00D5117B" w:rsidRPr="00E26CC4">
        <w:rPr>
          <w:rFonts w:ascii="Arial" w:hAnsi="Arial" w:cs="Arial"/>
          <w:sz w:val="16"/>
          <w:szCs w:val="16"/>
        </w:rPr>
        <w:t>poskytovateľom</w:t>
      </w:r>
      <w:r w:rsidR="00B8456A" w:rsidRPr="00E26CC4">
        <w:rPr>
          <w:rFonts w:ascii="Arial" w:hAnsi="Arial" w:cs="Arial"/>
          <w:sz w:val="16"/>
          <w:szCs w:val="16"/>
        </w:rPr>
        <w:t>).</w:t>
      </w:r>
    </w:p>
    <w:p w14:paraId="45613361" w14:textId="77777777" w:rsidR="00B8456A" w:rsidRPr="00E26CC4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Zoznam všeobecných príloh k výdavkom zahrnutým do žiadosti o platbu sa uvádza v takom poradí, </w:t>
      </w:r>
      <w:r w:rsidR="00792924" w:rsidRPr="00E26CC4">
        <w:rPr>
          <w:rFonts w:ascii="Arial" w:hAnsi="Arial" w:cs="Arial"/>
          <w:sz w:val="16"/>
          <w:szCs w:val="16"/>
        </w:rPr>
        <w:t xml:space="preserve">v </w:t>
      </w:r>
      <w:r w:rsidRPr="00E26CC4">
        <w:rPr>
          <w:rFonts w:ascii="Arial" w:hAnsi="Arial" w:cs="Arial"/>
          <w:sz w:val="16"/>
          <w:szCs w:val="16"/>
        </w:rPr>
        <w:t>ako</w:t>
      </w:r>
      <w:r w:rsidR="00792924" w:rsidRPr="00E26CC4">
        <w:rPr>
          <w:rFonts w:ascii="Arial" w:hAnsi="Arial" w:cs="Arial"/>
          <w:sz w:val="16"/>
          <w:szCs w:val="16"/>
        </w:rPr>
        <w:t>m</w:t>
      </w:r>
      <w:r w:rsidRPr="00E26CC4">
        <w:rPr>
          <w:rFonts w:ascii="Arial" w:hAnsi="Arial" w:cs="Arial"/>
          <w:sz w:val="16"/>
          <w:szCs w:val="16"/>
        </w:rPr>
        <w:t xml:space="preserve"> sú výdavky uvedené v </w:t>
      </w:r>
      <w:r w:rsidR="00D5117B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D5117B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 – A1 (Zoznam </w:t>
      </w:r>
      <w:r w:rsidR="00D5117B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>).</w:t>
      </w:r>
    </w:p>
    <w:p w14:paraId="3CFCFC83" w14:textId="77777777" w:rsidR="00CD6ADE" w:rsidRPr="00E26CC4" w:rsidRDefault="00CD6ADE" w:rsidP="00D44F01">
      <w:pPr>
        <w:jc w:val="both"/>
        <w:rPr>
          <w:rFonts w:ascii="Arial" w:hAnsi="Arial" w:cs="Arial"/>
          <w:sz w:val="16"/>
          <w:szCs w:val="16"/>
        </w:rPr>
      </w:pPr>
    </w:p>
    <w:p w14:paraId="506FF31F" w14:textId="29F6DA5D" w:rsidR="001B33A1" w:rsidRPr="00E26CC4" w:rsidRDefault="00306502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A.</w:t>
      </w:r>
      <w:r w:rsidR="000D3F9C">
        <w:rPr>
          <w:rFonts w:ascii="Arial" w:hAnsi="Arial" w:cs="Arial"/>
          <w:b/>
          <w:bCs/>
          <w:sz w:val="16"/>
          <w:szCs w:val="16"/>
        </w:rPr>
        <w:t>10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1B33A1" w:rsidRPr="00E26CC4">
        <w:rPr>
          <w:rFonts w:ascii="Arial" w:hAnsi="Arial" w:cs="Arial"/>
          <w:b/>
          <w:bCs/>
          <w:sz w:val="16"/>
          <w:szCs w:val="16"/>
        </w:rPr>
        <w:t>Čestné vyhlásenie prijímateľa</w:t>
      </w:r>
    </w:p>
    <w:p w14:paraId="71CEDBAD" w14:textId="77777777" w:rsidR="00B8456A" w:rsidRPr="00E26CC4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27CE7FE0" w14:textId="77777777" w:rsidR="00901429" w:rsidRPr="00E26CC4" w:rsidRDefault="001B33A1" w:rsidP="00D44F01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Štatutárny orgán prijímateľa</w:t>
      </w:r>
      <w:r w:rsidR="0078184E" w:rsidRPr="00E26CC4">
        <w:rPr>
          <w:rFonts w:ascii="Arial" w:hAnsi="Arial" w:cs="Arial"/>
          <w:b/>
          <w:sz w:val="16"/>
          <w:szCs w:val="16"/>
        </w:rPr>
        <w:t xml:space="preserve"> </w:t>
      </w:r>
      <w:r w:rsidR="00D233F3" w:rsidRPr="00E26CC4">
        <w:rPr>
          <w:rFonts w:ascii="Arial" w:hAnsi="Arial" w:cs="Arial"/>
          <w:b/>
          <w:sz w:val="16"/>
          <w:szCs w:val="16"/>
        </w:rPr>
        <w:t xml:space="preserve">odoslaním žiadosti o platbu </w:t>
      </w:r>
      <w:r w:rsidR="004674E3" w:rsidRPr="00E26CC4">
        <w:rPr>
          <w:rFonts w:ascii="Arial" w:hAnsi="Arial" w:cs="Arial"/>
          <w:b/>
          <w:sz w:val="16"/>
          <w:szCs w:val="16"/>
        </w:rPr>
        <w:t>poskytovateľovi</w:t>
      </w:r>
      <w:r w:rsidR="00D233F3" w:rsidRPr="00E26CC4">
        <w:rPr>
          <w:rFonts w:ascii="Arial" w:hAnsi="Arial" w:cs="Arial"/>
          <w:b/>
          <w:sz w:val="16"/>
          <w:szCs w:val="16"/>
        </w:rPr>
        <w:t xml:space="preserve"> elektronicky prostredníctvom ITMS potvrdzuje </w:t>
      </w:r>
      <w:r w:rsidR="00F80767" w:rsidRPr="00E26CC4">
        <w:rPr>
          <w:rFonts w:ascii="Arial" w:hAnsi="Arial" w:cs="Arial"/>
          <w:b/>
          <w:sz w:val="16"/>
          <w:szCs w:val="16"/>
        </w:rPr>
        <w:t>„</w:t>
      </w:r>
      <w:r w:rsidR="00981B4A" w:rsidRPr="00E26CC4">
        <w:rPr>
          <w:rFonts w:ascii="Arial" w:hAnsi="Arial" w:cs="Arial"/>
          <w:b/>
          <w:sz w:val="16"/>
          <w:szCs w:val="16"/>
        </w:rPr>
        <w:t>Čestné vyhlásenie prijímateľa</w:t>
      </w:r>
      <w:r w:rsidR="00F80767" w:rsidRPr="00E26CC4">
        <w:rPr>
          <w:rFonts w:ascii="Arial" w:hAnsi="Arial" w:cs="Arial"/>
          <w:b/>
          <w:sz w:val="16"/>
          <w:szCs w:val="16"/>
        </w:rPr>
        <w:t>“</w:t>
      </w:r>
      <w:r w:rsidR="0013299A" w:rsidRPr="00E26CC4">
        <w:rPr>
          <w:rFonts w:ascii="Arial" w:hAnsi="Arial" w:cs="Arial"/>
          <w:b/>
          <w:sz w:val="16"/>
          <w:szCs w:val="16"/>
        </w:rPr>
        <w:t>. Text čestného vyhlásenia potvrdzuje prijímateľ primerane v závislosti od systému financovania.</w:t>
      </w:r>
    </w:p>
    <w:p w14:paraId="380C69F3" w14:textId="77777777" w:rsidR="000D1AD5" w:rsidRPr="00E26CC4" w:rsidRDefault="00C5780A" w:rsidP="00D44F01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 prípade nedostupnosti</w:t>
      </w:r>
      <w:r w:rsidR="000D1AD5" w:rsidRPr="00E26CC4">
        <w:rPr>
          <w:rFonts w:ascii="Arial" w:hAnsi="Arial" w:cs="Arial"/>
          <w:sz w:val="16"/>
          <w:szCs w:val="16"/>
        </w:rPr>
        <w:t xml:space="preserve"> relevantnej funkcionality ITMS štatutárny orgán prijímateľa potvrdí vlastným podpisom</w:t>
      </w:r>
      <w:r w:rsidRPr="00E26CC4">
        <w:rPr>
          <w:rFonts w:ascii="Arial" w:hAnsi="Arial" w:cs="Arial"/>
          <w:sz w:val="16"/>
          <w:szCs w:val="16"/>
        </w:rPr>
        <w:t xml:space="preserve"> a</w:t>
      </w:r>
      <w:r w:rsidR="00E9042F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pečiatkou </w:t>
      </w:r>
      <w:r w:rsidR="000D1AD5" w:rsidRPr="00E26CC4">
        <w:rPr>
          <w:rFonts w:ascii="Arial" w:hAnsi="Arial" w:cs="Arial"/>
          <w:sz w:val="16"/>
          <w:szCs w:val="16"/>
        </w:rPr>
        <w:t>žiadosť o platbu. V prípade, ak prijímateľ nedisponuje pečiatkou, žiadosť potvrdí len vlastným podpisom.</w:t>
      </w:r>
    </w:p>
    <w:p w14:paraId="4F49643F" w14:textId="77777777" w:rsidR="002E5A58" w:rsidRPr="00E26CC4" w:rsidRDefault="002E5A58" w:rsidP="00D44F01">
      <w:pPr>
        <w:jc w:val="both"/>
        <w:rPr>
          <w:rFonts w:ascii="Arial" w:hAnsi="Arial" w:cs="Arial"/>
          <w:sz w:val="16"/>
          <w:szCs w:val="16"/>
        </w:rPr>
        <w:sectPr w:rsidR="002E5A58" w:rsidRPr="00E26CC4" w:rsidSect="009C0AA5">
          <w:headerReference w:type="default" r:id="rId8"/>
          <w:footerReference w:type="even" r:id="rId9"/>
          <w:footerReference w:type="default" r:id="rId10"/>
          <w:footerReference w:type="first" r:id="rId11"/>
          <w:pgSz w:w="12240" w:h="15840"/>
          <w:pgMar w:top="1418" w:right="1418" w:bottom="1418" w:left="1418" w:header="709" w:footer="709" w:gutter="0"/>
          <w:cols w:space="708"/>
          <w:docGrid w:linePitch="360"/>
        </w:sectPr>
      </w:pPr>
    </w:p>
    <w:p w14:paraId="4D979DFA" w14:textId="77777777" w:rsidR="00306502" w:rsidRPr="00E26CC4" w:rsidRDefault="0094474C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lastRenderedPageBreak/>
        <w:t>Č</w:t>
      </w:r>
      <w:r w:rsidR="00957202" w:rsidRPr="00E26CC4">
        <w:rPr>
          <w:rFonts w:ascii="Arial" w:hAnsi="Arial" w:cs="Arial"/>
          <w:b/>
          <w:sz w:val="16"/>
          <w:szCs w:val="16"/>
        </w:rPr>
        <w:t xml:space="preserve">asť A </w:t>
      </w:r>
      <w:r w:rsidR="00545406" w:rsidRPr="00E26CC4">
        <w:rPr>
          <w:rFonts w:ascii="Arial" w:hAnsi="Arial" w:cs="Arial"/>
          <w:b/>
          <w:sz w:val="16"/>
          <w:szCs w:val="16"/>
        </w:rPr>
        <w:t>–</w:t>
      </w:r>
      <w:r w:rsidR="00957202" w:rsidRPr="00E26CC4">
        <w:rPr>
          <w:rFonts w:ascii="Arial" w:hAnsi="Arial" w:cs="Arial"/>
          <w:b/>
          <w:sz w:val="16"/>
          <w:szCs w:val="16"/>
        </w:rPr>
        <w:t xml:space="preserve"> A1 (Zoznam </w:t>
      </w:r>
      <w:r w:rsidR="00AB4795" w:rsidRPr="00E26CC4">
        <w:rPr>
          <w:rFonts w:ascii="Arial" w:hAnsi="Arial" w:cs="Arial"/>
          <w:b/>
          <w:sz w:val="16"/>
          <w:szCs w:val="16"/>
        </w:rPr>
        <w:t>nárokovaných finančných prostriedkov</w:t>
      </w:r>
      <w:r w:rsidR="00957202" w:rsidRPr="00E26CC4">
        <w:rPr>
          <w:rFonts w:ascii="Arial" w:hAnsi="Arial" w:cs="Arial"/>
          <w:b/>
          <w:sz w:val="16"/>
          <w:szCs w:val="16"/>
        </w:rPr>
        <w:t>)</w:t>
      </w:r>
      <w:r w:rsidR="00D85BF7" w:rsidRPr="00E26CC4" w:rsidDel="00D85BF7">
        <w:rPr>
          <w:rStyle w:val="Odkaznapoznmkupodiarou"/>
          <w:rFonts w:ascii="Arial" w:hAnsi="Arial"/>
          <w:b/>
          <w:sz w:val="16"/>
          <w:szCs w:val="16"/>
        </w:rPr>
        <w:t xml:space="preserve"> </w:t>
      </w:r>
    </w:p>
    <w:p w14:paraId="4C945889" w14:textId="77777777" w:rsidR="003C7620" w:rsidRPr="00E26CC4" w:rsidRDefault="003C7620" w:rsidP="00B8456A">
      <w:pPr>
        <w:jc w:val="both"/>
        <w:rPr>
          <w:rFonts w:ascii="Arial" w:hAnsi="Arial" w:cs="Arial"/>
          <w:b/>
          <w:sz w:val="16"/>
          <w:szCs w:val="16"/>
        </w:rPr>
      </w:pPr>
    </w:p>
    <w:p w14:paraId="72155C01" w14:textId="3EAE5348" w:rsidR="00792924" w:rsidRPr="00E26CC4" w:rsidRDefault="008251A0" w:rsidP="00B8456A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Č</w:t>
      </w:r>
      <w:r w:rsidR="002D3653" w:rsidRPr="00E26CC4">
        <w:rPr>
          <w:rFonts w:ascii="Arial" w:hAnsi="Arial" w:cs="Arial"/>
          <w:b/>
          <w:bCs/>
          <w:sz w:val="16"/>
          <w:szCs w:val="16"/>
        </w:rPr>
        <w:t xml:space="preserve">asť A </w:t>
      </w:r>
      <w:r w:rsidR="00D507A5" w:rsidRPr="00E26CC4">
        <w:rPr>
          <w:rFonts w:ascii="Arial" w:hAnsi="Arial" w:cs="Arial"/>
          <w:b/>
          <w:sz w:val="16"/>
          <w:szCs w:val="16"/>
        </w:rPr>
        <w:t>–</w:t>
      </w:r>
      <w:r w:rsidR="002D3653" w:rsidRPr="00E26CC4">
        <w:rPr>
          <w:rFonts w:ascii="Arial" w:hAnsi="Arial" w:cs="Arial"/>
          <w:b/>
          <w:bCs/>
          <w:sz w:val="16"/>
          <w:szCs w:val="16"/>
        </w:rPr>
        <w:t xml:space="preserve"> A1 (Zoznam </w:t>
      </w:r>
      <w:r w:rsidR="0074444C" w:rsidRPr="00E26CC4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2D3653" w:rsidRPr="00E26CC4">
        <w:rPr>
          <w:rFonts w:ascii="Arial" w:hAnsi="Arial" w:cs="Arial"/>
          <w:b/>
          <w:bCs/>
          <w:sz w:val="16"/>
          <w:szCs w:val="16"/>
        </w:rPr>
        <w:t>)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E46F32" w:rsidRPr="00E26CC4">
        <w:rPr>
          <w:rFonts w:ascii="Arial" w:hAnsi="Arial" w:cs="Arial"/>
          <w:b/>
          <w:bCs/>
          <w:sz w:val="16"/>
          <w:szCs w:val="16"/>
        </w:rPr>
        <w:t xml:space="preserve">je vypĺňaná prijímateľom </w:t>
      </w:r>
      <w:r w:rsidR="002E67C5" w:rsidRPr="00E26CC4">
        <w:rPr>
          <w:rFonts w:ascii="Arial" w:hAnsi="Arial" w:cs="Arial"/>
          <w:b/>
          <w:bCs/>
          <w:sz w:val="16"/>
          <w:szCs w:val="16"/>
        </w:rPr>
        <w:t xml:space="preserve">za prijímateľa a/alebo partnera </w:t>
      </w:r>
      <w:r w:rsidR="00E46F32" w:rsidRPr="00E26CC4">
        <w:rPr>
          <w:rFonts w:ascii="Arial" w:hAnsi="Arial" w:cs="Arial"/>
          <w:b/>
          <w:bCs/>
          <w:sz w:val="16"/>
          <w:szCs w:val="16"/>
        </w:rPr>
        <w:t xml:space="preserve">a 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>tvorí neoddeliteľnú súčasť formulár</w:t>
      </w:r>
      <w:ins w:id="12" w:author="metodik_7" w:date="2026-04-16T12:18:00Z" w16du:dateUtc="2026-04-16T10:18:00Z">
        <w:r w:rsidR="003463A8">
          <w:rPr>
            <w:rFonts w:ascii="Arial" w:hAnsi="Arial" w:cs="Arial"/>
            <w:b/>
            <w:bCs/>
            <w:sz w:val="16"/>
            <w:szCs w:val="16"/>
          </w:rPr>
          <w:t>a</w:t>
        </w:r>
      </w:ins>
      <w:del w:id="13" w:author="metodik_7" w:date="2026-04-16T12:18:00Z" w16du:dateUtc="2026-04-16T10:18:00Z">
        <w:r w:rsidR="00AB1179" w:rsidRPr="00E26CC4" w:rsidDel="003463A8">
          <w:rPr>
            <w:rFonts w:ascii="Arial" w:hAnsi="Arial" w:cs="Arial"/>
            <w:b/>
            <w:bCs/>
            <w:sz w:val="16"/>
            <w:szCs w:val="16"/>
          </w:rPr>
          <w:delText>u</w:delText>
        </w:r>
      </w:del>
      <w:r w:rsidR="00AB1179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bCs/>
          <w:sz w:val="16"/>
          <w:szCs w:val="16"/>
        </w:rPr>
        <w:t>ž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>iadosti o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> 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>platbu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 xml:space="preserve"> – časť A</w:t>
      </w:r>
      <w:r w:rsidR="00AB1179" w:rsidRPr="00E26CC4">
        <w:rPr>
          <w:rFonts w:ascii="Arial" w:hAnsi="Arial" w:cs="Arial"/>
          <w:b/>
          <w:bCs/>
          <w:sz w:val="16"/>
          <w:szCs w:val="16"/>
        </w:rPr>
        <w:t>.</w:t>
      </w:r>
      <w:r w:rsidR="00A367CF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F25B0F" w:rsidRPr="00E26CC4">
        <w:rPr>
          <w:rFonts w:ascii="Arial" w:hAnsi="Arial" w:cs="Arial"/>
          <w:b/>
          <w:bCs/>
          <w:sz w:val="16"/>
          <w:szCs w:val="16"/>
        </w:rPr>
        <w:t xml:space="preserve">V prípade implementácie finančných nástrojov </w:t>
      </w:r>
      <w:r w:rsidR="00F25B0F" w:rsidRPr="00E26CC4">
        <w:rPr>
          <w:rFonts w:ascii="Arial" w:hAnsi="Arial" w:cs="Arial"/>
          <w:b/>
          <w:sz w:val="16"/>
          <w:szCs w:val="16"/>
        </w:rPr>
        <w:t>obsahuje nárokované finančné prostriedky ako za prijímateľa, tak aj za jednotlivých finančných sprostredkovateľov daného finančného nástroja.</w:t>
      </w:r>
    </w:p>
    <w:p w14:paraId="38778335" w14:textId="77777777" w:rsidR="00792924" w:rsidRPr="00E26CC4" w:rsidRDefault="00792924" w:rsidP="00B8456A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BF15102" w14:textId="77777777" w:rsidR="003532B6" w:rsidRPr="00E26CC4" w:rsidRDefault="003532B6" w:rsidP="003532B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 projektu v ITMS“:</w:t>
      </w:r>
      <w:r w:rsidRPr="00E26CC4">
        <w:rPr>
          <w:rFonts w:ascii="Arial" w:hAnsi="Arial" w:cs="Arial"/>
          <w:sz w:val="16"/>
          <w:szCs w:val="16"/>
        </w:rPr>
        <w:t xml:space="preserve"> Uvádza sa ITMS kód projektu v súlade </w:t>
      </w:r>
      <w:r w:rsidRPr="00E26CC4">
        <w:rPr>
          <w:rFonts w:ascii="Arial" w:hAnsi="Arial" w:cs="Arial"/>
          <w:bCs/>
          <w:sz w:val="16"/>
          <w:szCs w:val="16"/>
        </w:rPr>
        <w:t>s údajmi uvedenými v sekcii A.2</w:t>
      </w:r>
      <w:r w:rsidR="0015529D" w:rsidRPr="00E26CC4">
        <w:rPr>
          <w:rFonts w:ascii="Arial" w:hAnsi="Arial" w:cs="Arial"/>
          <w:bCs/>
          <w:sz w:val="16"/>
          <w:szCs w:val="16"/>
        </w:rPr>
        <w:t xml:space="preserve"> Identifikácia projektu</w:t>
      </w:r>
      <w:r w:rsidRPr="00E26CC4">
        <w:rPr>
          <w:rFonts w:ascii="Arial" w:hAnsi="Arial" w:cs="Arial"/>
          <w:bCs/>
          <w:sz w:val="16"/>
          <w:szCs w:val="16"/>
        </w:rPr>
        <w:t xml:space="preserve">, </w:t>
      </w:r>
      <w:r w:rsidRPr="00E26CC4">
        <w:rPr>
          <w:rFonts w:ascii="Arial" w:hAnsi="Arial" w:cs="Arial"/>
          <w:sz w:val="16"/>
          <w:szCs w:val="16"/>
        </w:rPr>
        <w:t>resp. vypĺňa sa automaticky v ITMS.</w:t>
      </w:r>
    </w:p>
    <w:p w14:paraId="53BDA1E0" w14:textId="77777777" w:rsidR="0051343E" w:rsidRPr="00E26CC4" w:rsidRDefault="00792924" w:rsidP="0051343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Kód žiadosti o platbu v</w:t>
      </w:r>
      <w:r w:rsidR="00F80767" w:rsidRPr="00E26CC4">
        <w:rPr>
          <w:rFonts w:ascii="Arial" w:hAnsi="Arial" w:cs="Arial"/>
          <w:b/>
          <w:sz w:val="16"/>
          <w:szCs w:val="16"/>
        </w:rPr>
        <w:t> </w:t>
      </w:r>
      <w:r w:rsidR="00306502" w:rsidRPr="00E26CC4">
        <w:rPr>
          <w:rFonts w:ascii="Arial" w:hAnsi="Arial" w:cs="Arial"/>
          <w:b/>
          <w:sz w:val="16"/>
          <w:szCs w:val="16"/>
        </w:rPr>
        <w:t>ITMS</w:t>
      </w:r>
      <w:r w:rsidR="00F80767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E46F32" w:rsidRPr="00E26CC4">
        <w:rPr>
          <w:rFonts w:ascii="Arial" w:hAnsi="Arial" w:cs="Arial"/>
          <w:sz w:val="16"/>
          <w:szCs w:val="16"/>
        </w:rPr>
        <w:t xml:space="preserve">Vypĺňa sa automaticky </w:t>
      </w:r>
      <w:r w:rsidR="00306502" w:rsidRPr="00E26CC4">
        <w:rPr>
          <w:rFonts w:ascii="Arial" w:hAnsi="Arial" w:cs="Arial"/>
          <w:sz w:val="16"/>
          <w:szCs w:val="16"/>
        </w:rPr>
        <w:t>pri elektronickom predložení žiadosti o platbu prostredníctvom ITMS.</w:t>
      </w:r>
      <w:r w:rsidR="0051343E" w:rsidRPr="00E26CC4">
        <w:rPr>
          <w:rFonts w:ascii="Arial" w:hAnsi="Arial" w:cs="Arial"/>
          <w:sz w:val="16"/>
          <w:szCs w:val="16"/>
        </w:rPr>
        <w:t xml:space="preserve"> </w:t>
      </w:r>
    </w:p>
    <w:p w14:paraId="2CF7FAA6" w14:textId="77777777" w:rsidR="00306502" w:rsidRPr="00E26CC4" w:rsidRDefault="00792924" w:rsidP="00037BA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Ž</w:t>
      </w:r>
      <w:r w:rsidR="004A684E" w:rsidRPr="00E26CC4">
        <w:rPr>
          <w:rFonts w:ascii="Arial" w:hAnsi="Arial" w:cs="Arial"/>
          <w:b/>
          <w:sz w:val="16"/>
          <w:szCs w:val="16"/>
        </w:rPr>
        <w:t>iadosť o platbu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 predkladaná za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Vypĺňa sa </w:t>
      </w:r>
      <w:r w:rsidR="0015529D" w:rsidRPr="00E26CC4">
        <w:rPr>
          <w:rFonts w:ascii="Arial" w:hAnsi="Arial" w:cs="Arial"/>
          <w:sz w:val="16"/>
          <w:szCs w:val="16"/>
        </w:rPr>
        <w:t xml:space="preserve">v súlade </w:t>
      </w:r>
      <w:r w:rsidR="0015529D" w:rsidRPr="00E26CC4">
        <w:rPr>
          <w:rFonts w:ascii="Arial" w:hAnsi="Arial" w:cs="Arial"/>
          <w:bCs/>
          <w:sz w:val="16"/>
          <w:szCs w:val="16"/>
        </w:rPr>
        <w:t xml:space="preserve">s údajmi uvedenými v sekcii </w:t>
      </w:r>
      <w:r w:rsidR="00E46F32" w:rsidRPr="00E26CC4">
        <w:rPr>
          <w:rFonts w:ascii="Arial" w:hAnsi="Arial" w:cs="Arial"/>
          <w:sz w:val="16"/>
          <w:szCs w:val="16"/>
        </w:rPr>
        <w:t xml:space="preserve">A.3 </w:t>
      </w:r>
      <w:r w:rsidR="00E46F32" w:rsidRPr="00E26CC4">
        <w:rPr>
          <w:rFonts w:ascii="Arial" w:hAnsi="Arial" w:cs="Arial"/>
          <w:bCs/>
          <w:sz w:val="16"/>
          <w:szCs w:val="16"/>
        </w:rPr>
        <w:t>Identifikácia žiadosti o</w:t>
      </w:r>
      <w:r w:rsidR="00362E4A" w:rsidRPr="00E26CC4">
        <w:rPr>
          <w:rFonts w:ascii="Arial" w:hAnsi="Arial" w:cs="Arial"/>
          <w:bCs/>
          <w:sz w:val="16"/>
          <w:szCs w:val="16"/>
        </w:rPr>
        <w:t> </w:t>
      </w:r>
      <w:r w:rsidR="00E46F32" w:rsidRPr="00E26CC4">
        <w:rPr>
          <w:rFonts w:ascii="Arial" w:hAnsi="Arial" w:cs="Arial"/>
          <w:bCs/>
          <w:sz w:val="16"/>
          <w:szCs w:val="16"/>
        </w:rPr>
        <w:t>platbu</w:t>
      </w:r>
      <w:r w:rsidR="00362E4A" w:rsidRPr="00E26CC4">
        <w:rPr>
          <w:rFonts w:ascii="Arial" w:hAnsi="Arial" w:cs="Arial"/>
          <w:bCs/>
          <w:sz w:val="16"/>
          <w:szCs w:val="16"/>
        </w:rPr>
        <w:t>,</w:t>
      </w:r>
      <w:r w:rsidR="00362E4A" w:rsidRPr="00E26CC4">
        <w:rPr>
          <w:rFonts w:ascii="Arial" w:hAnsi="Arial" w:cs="Arial"/>
          <w:sz w:val="16"/>
          <w:szCs w:val="16"/>
        </w:rPr>
        <w:t xml:space="preserve"> resp. vypĺňa sa automaticky v ITMS</w:t>
      </w:r>
      <w:r w:rsidR="00E46F32" w:rsidRPr="00E26CC4">
        <w:rPr>
          <w:rFonts w:ascii="Arial" w:hAnsi="Arial" w:cs="Arial"/>
          <w:bCs/>
          <w:sz w:val="16"/>
          <w:szCs w:val="16"/>
        </w:rPr>
        <w:t>.</w:t>
      </w:r>
    </w:p>
    <w:p w14:paraId="405777D7" w14:textId="77777777" w:rsidR="00B8456A" w:rsidRPr="00E26CC4" w:rsidRDefault="00B8456A" w:rsidP="00B8456A">
      <w:pPr>
        <w:jc w:val="both"/>
        <w:rPr>
          <w:rFonts w:ascii="Arial" w:hAnsi="Arial" w:cs="Arial"/>
          <w:b/>
          <w:sz w:val="16"/>
          <w:szCs w:val="16"/>
        </w:rPr>
      </w:pPr>
    </w:p>
    <w:p w14:paraId="769D3C28" w14:textId="77777777" w:rsidR="00EB224A" w:rsidRPr="00E26CC4" w:rsidRDefault="00EB224A" w:rsidP="00B8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Zoznam </w:t>
      </w:r>
      <w:r w:rsidR="00121435" w:rsidRPr="00E26CC4">
        <w:rPr>
          <w:rFonts w:ascii="Arial" w:hAnsi="Arial" w:cs="Arial"/>
          <w:b/>
          <w:sz w:val="16"/>
          <w:szCs w:val="16"/>
        </w:rPr>
        <w:t>nárokovaných finančných prostriedkov</w:t>
      </w:r>
    </w:p>
    <w:p w14:paraId="0919CE8F" w14:textId="77777777" w:rsidR="00306502" w:rsidRPr="00E26CC4" w:rsidRDefault="00306502" w:rsidP="00D44F01">
      <w:pPr>
        <w:jc w:val="both"/>
        <w:rPr>
          <w:rFonts w:ascii="Arial" w:hAnsi="Arial" w:cs="Arial"/>
          <w:sz w:val="16"/>
          <w:szCs w:val="16"/>
        </w:rPr>
      </w:pPr>
    </w:p>
    <w:p w14:paraId="3E15F986" w14:textId="77777777" w:rsidR="007B6FF0" w:rsidRPr="00E26CC4" w:rsidRDefault="00AF3371" w:rsidP="007B6FF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P</w:t>
      </w:r>
      <w:r w:rsidR="003A1C2A" w:rsidRPr="00E26CC4">
        <w:rPr>
          <w:rFonts w:ascii="Arial" w:hAnsi="Arial" w:cs="Arial"/>
          <w:b/>
          <w:sz w:val="16"/>
          <w:szCs w:val="16"/>
        </w:rPr>
        <w:t>. č.</w:t>
      </w:r>
      <w:r w:rsidR="00812ABA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7B6FF0" w:rsidRPr="00E26CC4">
        <w:rPr>
          <w:rFonts w:ascii="Arial" w:hAnsi="Arial" w:cs="Arial"/>
          <w:bCs/>
          <w:sz w:val="16"/>
          <w:szCs w:val="16"/>
        </w:rPr>
        <w:t>Uvádza sa poradové číslo výdavku, resp. v</w:t>
      </w:r>
      <w:r w:rsidR="007B6FF0" w:rsidRPr="00E26CC4">
        <w:rPr>
          <w:rFonts w:ascii="Arial" w:hAnsi="Arial" w:cs="Arial"/>
          <w:sz w:val="16"/>
          <w:szCs w:val="16"/>
        </w:rPr>
        <w:t>ypĺňa sa automaticky v ITMS.</w:t>
      </w:r>
    </w:p>
    <w:p w14:paraId="6C125EA5" w14:textId="77777777" w:rsidR="00306502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Názov výdavku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</w:t>
      </w:r>
      <w:r w:rsidR="00E46F32" w:rsidRPr="00E26CC4">
        <w:rPr>
          <w:rFonts w:ascii="Arial" w:hAnsi="Arial" w:cs="Arial"/>
          <w:sz w:val="16"/>
          <w:szCs w:val="16"/>
        </w:rPr>
        <w:t xml:space="preserve">vádza sa </w:t>
      </w:r>
      <w:r w:rsidR="00306502" w:rsidRPr="00E26CC4">
        <w:rPr>
          <w:rFonts w:ascii="Arial" w:hAnsi="Arial" w:cs="Arial"/>
          <w:sz w:val="16"/>
          <w:szCs w:val="16"/>
        </w:rPr>
        <w:t>názov výdavku.</w:t>
      </w:r>
    </w:p>
    <w:p w14:paraId="17C5DF66" w14:textId="41FDE2E3" w:rsidR="00D910AE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4A684E" w:rsidRPr="00E26CC4">
        <w:rPr>
          <w:rFonts w:ascii="Arial" w:hAnsi="Arial" w:cs="Arial"/>
          <w:b/>
          <w:sz w:val="16"/>
          <w:szCs w:val="16"/>
        </w:rPr>
        <w:t>Číslo účtovného dokladu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E46F32" w:rsidRPr="00E26CC4">
        <w:rPr>
          <w:rFonts w:ascii="Arial" w:hAnsi="Arial" w:cs="Arial"/>
          <w:b/>
          <w:sz w:val="16"/>
          <w:szCs w:val="16"/>
        </w:rPr>
        <w:t xml:space="preserve"> </w:t>
      </w:r>
      <w:r w:rsidR="00A67ACB" w:rsidRPr="00E26CC4">
        <w:rPr>
          <w:rFonts w:ascii="Arial" w:hAnsi="Arial" w:cs="Arial"/>
          <w:sz w:val="16"/>
          <w:szCs w:val="16"/>
        </w:rPr>
        <w:t>Uvádza sa číslo účtovného dokladu,</w:t>
      </w:r>
      <w:r w:rsidR="00A67ACB" w:rsidRPr="00E26CC4">
        <w:rPr>
          <w:rFonts w:ascii="Arial" w:hAnsi="Arial" w:cs="Arial"/>
          <w:b/>
          <w:sz w:val="16"/>
          <w:szCs w:val="16"/>
        </w:rPr>
        <w:t xml:space="preserve"> </w:t>
      </w:r>
      <w:r w:rsidR="00A67ACB" w:rsidRPr="00E26CC4">
        <w:rPr>
          <w:rFonts w:ascii="Arial" w:hAnsi="Arial" w:cs="Arial"/>
          <w:sz w:val="16"/>
          <w:szCs w:val="16"/>
        </w:rPr>
        <w:t xml:space="preserve">ktoré prislúcha výdavku uvedenému v stĺpci </w:t>
      </w:r>
      <w:r w:rsidR="009465E7" w:rsidRPr="00E26CC4">
        <w:rPr>
          <w:rFonts w:ascii="Arial" w:hAnsi="Arial" w:cs="Arial"/>
          <w:sz w:val="16"/>
          <w:szCs w:val="16"/>
        </w:rPr>
        <w:t>„</w:t>
      </w:r>
      <w:r w:rsidR="00A67ACB" w:rsidRPr="00E26CC4">
        <w:rPr>
          <w:rFonts w:ascii="Arial" w:hAnsi="Arial" w:cs="Arial"/>
          <w:bCs/>
          <w:sz w:val="16"/>
          <w:szCs w:val="16"/>
        </w:rPr>
        <w:t>Názov výdavku</w:t>
      </w:r>
      <w:r w:rsidR="009465E7" w:rsidRPr="00E26CC4">
        <w:rPr>
          <w:rFonts w:ascii="Arial" w:hAnsi="Arial" w:cs="Arial"/>
          <w:bCs/>
          <w:sz w:val="16"/>
          <w:szCs w:val="16"/>
        </w:rPr>
        <w:t>“</w:t>
      </w:r>
      <w:r w:rsidR="007B6FF0" w:rsidRPr="00E26CC4">
        <w:rPr>
          <w:rFonts w:ascii="Arial" w:hAnsi="Arial" w:cs="Arial"/>
          <w:bCs/>
          <w:sz w:val="16"/>
          <w:szCs w:val="16"/>
        </w:rPr>
        <w:t xml:space="preserve"> v súlade s údajmi uvedenými v sekcii A.</w:t>
      </w:r>
      <w:r w:rsidR="000D3F9C">
        <w:rPr>
          <w:rFonts w:ascii="Arial" w:hAnsi="Arial" w:cs="Arial"/>
          <w:bCs/>
          <w:sz w:val="16"/>
          <w:szCs w:val="16"/>
        </w:rPr>
        <w:t>8</w:t>
      </w:r>
      <w:r w:rsidR="007B6FF0" w:rsidRPr="00E26CC4">
        <w:rPr>
          <w:rFonts w:ascii="Arial" w:hAnsi="Arial" w:cs="Arial"/>
          <w:bCs/>
          <w:sz w:val="16"/>
          <w:szCs w:val="16"/>
        </w:rPr>
        <w:t xml:space="preserve"> Zoznam účtovných dokladov</w:t>
      </w:r>
      <w:r w:rsidR="00A67ACB" w:rsidRPr="00E26CC4">
        <w:rPr>
          <w:rFonts w:ascii="Arial" w:hAnsi="Arial" w:cs="Arial"/>
          <w:sz w:val="16"/>
          <w:szCs w:val="16"/>
        </w:rPr>
        <w:t xml:space="preserve">. </w:t>
      </w:r>
      <w:r w:rsidR="00034B2A" w:rsidRPr="00E26CC4">
        <w:rPr>
          <w:rFonts w:ascii="Arial" w:hAnsi="Arial" w:cs="Arial"/>
          <w:sz w:val="16"/>
          <w:szCs w:val="16"/>
        </w:rPr>
        <w:t xml:space="preserve">Prijímateľ je povinný uviesť číslo účtovného dokladu ku každému výdavku uvedenému v stĺpci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EE2ECD" w:rsidRPr="00E26CC4">
        <w:rPr>
          <w:rFonts w:ascii="Arial" w:hAnsi="Arial" w:cs="Arial"/>
          <w:sz w:val="16"/>
          <w:szCs w:val="16"/>
        </w:rPr>
        <w:t>Názov výdavku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034B2A" w:rsidRPr="00E26CC4">
        <w:rPr>
          <w:rFonts w:ascii="Arial" w:hAnsi="Arial" w:cs="Arial"/>
          <w:sz w:val="16"/>
          <w:szCs w:val="16"/>
        </w:rPr>
        <w:t xml:space="preserve"> s výnimkou </w:t>
      </w:r>
      <w:r w:rsidR="00A67ACB" w:rsidRPr="00E26CC4">
        <w:rPr>
          <w:rFonts w:ascii="Arial" w:hAnsi="Arial" w:cs="Arial"/>
          <w:sz w:val="16"/>
          <w:szCs w:val="16"/>
        </w:rPr>
        <w:t xml:space="preserve">zjednodušeného vykazovania výdavkov. </w:t>
      </w:r>
      <w:r w:rsidR="003721F1" w:rsidRPr="00E26CC4">
        <w:rPr>
          <w:rFonts w:ascii="Arial" w:hAnsi="Arial" w:cs="Arial"/>
          <w:sz w:val="16"/>
          <w:szCs w:val="16"/>
        </w:rPr>
        <w:t>V</w:t>
      </w:r>
      <w:r w:rsidR="00D910AE" w:rsidRPr="00E26CC4">
        <w:rPr>
          <w:rFonts w:ascii="Arial" w:hAnsi="Arial" w:cs="Arial"/>
          <w:sz w:val="16"/>
          <w:szCs w:val="16"/>
        </w:rPr>
        <w:t> </w:t>
      </w:r>
      <w:r w:rsidR="003721F1" w:rsidRPr="00E26CC4">
        <w:rPr>
          <w:rFonts w:ascii="Arial" w:hAnsi="Arial" w:cs="Arial"/>
          <w:sz w:val="16"/>
          <w:szCs w:val="16"/>
        </w:rPr>
        <w:t xml:space="preserve">prípade, ak účtovný doklad zahŕňa výdavky viažuce sa k rôznym skupinám výdavkov podľa zmluvy o poskytnutí 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3721F1" w:rsidRPr="00E26CC4">
        <w:rPr>
          <w:rFonts w:ascii="Arial" w:hAnsi="Arial" w:cs="Arial"/>
          <w:sz w:val="16"/>
          <w:szCs w:val="16"/>
        </w:rPr>
        <w:t>rozhodnutia o schválení žiadosti o</w:t>
      </w:r>
      <w:r w:rsidR="00361D5C" w:rsidRPr="00E26CC4">
        <w:rPr>
          <w:rFonts w:ascii="Arial" w:hAnsi="Arial" w:cs="Arial"/>
          <w:sz w:val="16"/>
          <w:szCs w:val="16"/>
        </w:rPr>
        <w:t> 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361D5C" w:rsidRPr="00E26CC4">
        <w:rPr>
          <w:rFonts w:ascii="Arial" w:hAnsi="Arial" w:cs="Arial"/>
          <w:sz w:val="16"/>
          <w:szCs w:val="16"/>
        </w:rPr>
        <w:t>/zmluvy o financovaní</w:t>
      </w:r>
      <w:r w:rsidR="004F6D57" w:rsidRPr="00E26CC4">
        <w:rPr>
          <w:rFonts w:ascii="Arial" w:hAnsi="Arial" w:cs="Arial"/>
          <w:sz w:val="16"/>
          <w:szCs w:val="16"/>
        </w:rPr>
        <w:t xml:space="preserve"> </w:t>
      </w:r>
      <w:r w:rsidR="003721F1" w:rsidRPr="00E26CC4">
        <w:rPr>
          <w:rFonts w:ascii="Arial" w:hAnsi="Arial" w:cs="Arial"/>
          <w:sz w:val="16"/>
          <w:szCs w:val="16"/>
        </w:rPr>
        <w:t xml:space="preserve">(napr. mzda lektora, cestovné náklady), ktoré sa uvádzajú v stĺpci </w:t>
      </w:r>
      <w:r w:rsidR="009465E7" w:rsidRPr="00E26CC4">
        <w:rPr>
          <w:rFonts w:ascii="Arial" w:hAnsi="Arial" w:cs="Arial"/>
          <w:sz w:val="16"/>
          <w:szCs w:val="16"/>
        </w:rPr>
        <w:t>„</w:t>
      </w:r>
      <w:r w:rsidR="008E4CB7" w:rsidRPr="00E26CC4">
        <w:rPr>
          <w:rFonts w:ascii="Arial" w:hAnsi="Arial" w:cs="Arial"/>
          <w:sz w:val="16"/>
          <w:szCs w:val="16"/>
        </w:rPr>
        <w:t>Skupina výdavkov</w:t>
      </w:r>
      <w:r w:rsidR="009465E7" w:rsidRPr="00E26CC4">
        <w:rPr>
          <w:rFonts w:ascii="Arial" w:hAnsi="Arial" w:cs="Arial"/>
          <w:sz w:val="16"/>
          <w:szCs w:val="16"/>
        </w:rPr>
        <w:t>“</w:t>
      </w:r>
      <w:r w:rsidR="003721F1" w:rsidRPr="00E26CC4">
        <w:rPr>
          <w:rFonts w:ascii="Arial" w:hAnsi="Arial" w:cs="Arial"/>
          <w:sz w:val="16"/>
          <w:szCs w:val="16"/>
        </w:rPr>
        <w:t xml:space="preserve">, je prijímateľ povinný rozpočítať celkovú sumu účtovného dokladu podľa skupiny výdavkov. Účtovný doklad je v takom prípade do zoznamu </w:t>
      </w:r>
      <w:r w:rsidR="00D910AE" w:rsidRPr="00E26CC4">
        <w:rPr>
          <w:rFonts w:ascii="Arial" w:hAnsi="Arial" w:cs="Arial"/>
          <w:sz w:val="16"/>
          <w:szCs w:val="16"/>
        </w:rPr>
        <w:t>nárokovaných finančných prostriedkov</w:t>
      </w:r>
      <w:r w:rsidR="003721F1" w:rsidRPr="00E26CC4">
        <w:rPr>
          <w:rFonts w:ascii="Arial" w:hAnsi="Arial" w:cs="Arial"/>
          <w:sz w:val="16"/>
          <w:szCs w:val="16"/>
        </w:rPr>
        <w:t xml:space="preserve"> zahrnutý viacnásobne. </w:t>
      </w:r>
    </w:p>
    <w:p w14:paraId="1D17FE7C" w14:textId="4FED06DE" w:rsidR="00362E4A" w:rsidRPr="00E26CC4" w:rsidRDefault="00A67ACB" w:rsidP="00362E4A">
      <w:p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Pri vypĺňaní stĺpca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Pr="00E26CC4">
        <w:rPr>
          <w:rFonts w:ascii="Arial" w:hAnsi="Arial" w:cs="Arial"/>
          <w:sz w:val="16"/>
          <w:szCs w:val="16"/>
        </w:rPr>
        <w:t>Číslo účtovného dokladu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3A1C2A" w:rsidRPr="00E26CC4">
        <w:rPr>
          <w:rFonts w:ascii="Arial" w:hAnsi="Arial" w:cs="Arial"/>
          <w:sz w:val="16"/>
          <w:szCs w:val="16"/>
        </w:rPr>
        <w:t>ITMS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034B2A" w:rsidRPr="00E26CC4">
        <w:rPr>
          <w:rFonts w:ascii="Arial" w:hAnsi="Arial" w:cs="Arial"/>
          <w:sz w:val="16"/>
          <w:szCs w:val="16"/>
        </w:rPr>
        <w:t xml:space="preserve">ponúkne možnosť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034B2A" w:rsidRPr="00E26CC4">
        <w:rPr>
          <w:rFonts w:ascii="Arial" w:hAnsi="Arial" w:cs="Arial"/>
          <w:sz w:val="16"/>
          <w:szCs w:val="16"/>
        </w:rPr>
        <w:t>Pridať účtovný doklad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034B2A" w:rsidRPr="00E26CC4">
        <w:rPr>
          <w:rFonts w:ascii="Arial" w:hAnsi="Arial" w:cs="Arial"/>
          <w:sz w:val="16"/>
          <w:szCs w:val="16"/>
        </w:rPr>
        <w:t>. Po</w:t>
      </w:r>
      <w:r w:rsidR="00AC0973" w:rsidRPr="00E26CC4">
        <w:rPr>
          <w:rFonts w:ascii="Arial" w:hAnsi="Arial" w:cs="Arial"/>
          <w:sz w:val="16"/>
          <w:szCs w:val="16"/>
        </w:rPr>
        <w:t> </w:t>
      </w:r>
      <w:r w:rsidR="00034B2A" w:rsidRPr="00E26CC4">
        <w:rPr>
          <w:rFonts w:ascii="Arial" w:hAnsi="Arial" w:cs="Arial"/>
          <w:sz w:val="16"/>
          <w:szCs w:val="16"/>
        </w:rPr>
        <w:t xml:space="preserve">výbere tejto možnosti </w:t>
      </w:r>
      <w:r w:rsidR="003A1C2A" w:rsidRPr="00E26CC4">
        <w:rPr>
          <w:rFonts w:ascii="Arial" w:hAnsi="Arial" w:cs="Arial"/>
          <w:sz w:val="16"/>
          <w:szCs w:val="16"/>
        </w:rPr>
        <w:t>ITMS</w:t>
      </w:r>
      <w:r w:rsidR="00034B2A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zobrazí údaje v štruktúre sekcie A.</w:t>
      </w:r>
      <w:r w:rsidR="000D3F9C">
        <w:rPr>
          <w:rFonts w:ascii="Arial" w:hAnsi="Arial" w:cs="Arial"/>
          <w:sz w:val="16"/>
          <w:szCs w:val="16"/>
        </w:rPr>
        <w:t>8</w:t>
      </w:r>
      <w:r w:rsidRPr="00E26CC4">
        <w:rPr>
          <w:rFonts w:ascii="Arial" w:hAnsi="Arial" w:cs="Arial"/>
          <w:sz w:val="16"/>
          <w:szCs w:val="16"/>
        </w:rPr>
        <w:t xml:space="preserve"> Zoznam účtovných dokladov, ktoré je prijímateľ povinný vyplniť. </w:t>
      </w:r>
      <w:r w:rsidR="00C93F65" w:rsidRPr="00E26CC4">
        <w:rPr>
          <w:rFonts w:ascii="Arial" w:hAnsi="Arial" w:cs="Arial"/>
          <w:sz w:val="16"/>
          <w:szCs w:val="16"/>
        </w:rPr>
        <w:t>Ú</w:t>
      </w:r>
      <w:r w:rsidR="00034B2A" w:rsidRPr="00E26CC4">
        <w:rPr>
          <w:rFonts w:ascii="Arial" w:hAnsi="Arial" w:cs="Arial"/>
          <w:sz w:val="16"/>
          <w:szCs w:val="16"/>
        </w:rPr>
        <w:t>daje v štruktúre sekcie A.</w:t>
      </w:r>
      <w:r w:rsidR="000D3F9C">
        <w:rPr>
          <w:rFonts w:ascii="Arial" w:hAnsi="Arial" w:cs="Arial"/>
          <w:sz w:val="16"/>
          <w:szCs w:val="16"/>
        </w:rPr>
        <w:t>8</w:t>
      </w:r>
      <w:r w:rsidR="00034B2A" w:rsidRPr="00E26CC4">
        <w:rPr>
          <w:rFonts w:ascii="Arial" w:hAnsi="Arial" w:cs="Arial"/>
          <w:sz w:val="16"/>
          <w:szCs w:val="16"/>
        </w:rPr>
        <w:t xml:space="preserve"> Zoznam účtovných dokladov vypĺňa prijímateľ pre každý účtovný doklad iba raz. Následne, pri viacnásobnom výbere dokladu, v prípade, ak účtovný doklad prislúcha viacerým výdavkom, prijímateľ doklad opätovne nepridáva, vyberá len z ponuky už zadaných účtovných dokladov. Výberom možnosti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034B2A" w:rsidRPr="00E26CC4">
        <w:rPr>
          <w:rFonts w:ascii="Arial" w:hAnsi="Arial" w:cs="Arial"/>
          <w:sz w:val="16"/>
          <w:szCs w:val="16"/>
        </w:rPr>
        <w:t>Pridať účtovný doklad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034B2A" w:rsidRPr="00E26CC4">
        <w:rPr>
          <w:rFonts w:ascii="Arial" w:hAnsi="Arial" w:cs="Arial"/>
          <w:sz w:val="16"/>
          <w:szCs w:val="16"/>
        </w:rPr>
        <w:t xml:space="preserve"> je možné pridať ľubovoľný počet účtovných dokladov.</w:t>
      </w:r>
    </w:p>
    <w:p w14:paraId="3C8A97E4" w14:textId="532D4FEF" w:rsidR="00362E4A" w:rsidRPr="00E26CC4" w:rsidRDefault="00362E4A" w:rsidP="00A255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„Identifikátor vlastníka účtovného dokladu“: </w:t>
      </w:r>
      <w:r w:rsidRPr="00E26CC4">
        <w:rPr>
          <w:rFonts w:ascii="Arial" w:hAnsi="Arial" w:cs="Arial"/>
          <w:sz w:val="16"/>
          <w:szCs w:val="16"/>
        </w:rPr>
        <w:t>Vypĺňa sa v súlade s údajmi uvedenými v sekcii A.</w:t>
      </w:r>
      <w:r w:rsidR="000D3F9C">
        <w:rPr>
          <w:rFonts w:ascii="Arial" w:hAnsi="Arial" w:cs="Arial"/>
          <w:sz w:val="16"/>
          <w:szCs w:val="16"/>
        </w:rPr>
        <w:t>8</w:t>
      </w:r>
      <w:r w:rsidRPr="00E26CC4">
        <w:rPr>
          <w:rFonts w:ascii="Arial" w:hAnsi="Arial" w:cs="Arial"/>
          <w:sz w:val="16"/>
          <w:szCs w:val="16"/>
        </w:rPr>
        <w:t xml:space="preserve"> Zoznam účtovných dokladov, resp. vypĺňa sa automaticky v ITMS po vyplnení stĺpca „Číslo účtovného dokladu“.</w:t>
      </w:r>
    </w:p>
    <w:p w14:paraId="2BF1CC30" w14:textId="7673BA08" w:rsidR="00306502" w:rsidRPr="00E26CC4" w:rsidRDefault="00362E4A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FF39F2" w:rsidRPr="00E26CC4">
        <w:rPr>
          <w:rFonts w:ascii="Arial" w:hAnsi="Arial" w:cs="Arial"/>
          <w:b/>
          <w:sz w:val="16"/>
          <w:szCs w:val="16"/>
        </w:rPr>
        <w:t xml:space="preserve">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E22921" w:rsidRPr="00E26CC4">
        <w:rPr>
          <w:rFonts w:ascii="Arial" w:hAnsi="Arial" w:cs="Arial"/>
          <w:b/>
          <w:sz w:val="16"/>
          <w:szCs w:val="16"/>
        </w:rPr>
        <w:t>Dátum úhrady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Uv</w:t>
      </w:r>
      <w:r w:rsidR="0029629F" w:rsidRPr="00E26CC4">
        <w:rPr>
          <w:rFonts w:ascii="Arial" w:hAnsi="Arial" w:cs="Arial"/>
          <w:sz w:val="16"/>
          <w:szCs w:val="16"/>
        </w:rPr>
        <w:t>ádza sa</w:t>
      </w:r>
      <w:r w:rsidR="00306502" w:rsidRPr="00E26CC4">
        <w:rPr>
          <w:rFonts w:ascii="Arial" w:hAnsi="Arial" w:cs="Arial"/>
          <w:sz w:val="16"/>
          <w:szCs w:val="16"/>
        </w:rPr>
        <w:t xml:space="preserve"> dátum uskutočnenej úhrady </w:t>
      </w:r>
      <w:r w:rsidR="00E22921" w:rsidRPr="00E26CC4">
        <w:rPr>
          <w:rFonts w:ascii="Arial" w:hAnsi="Arial" w:cs="Arial"/>
          <w:sz w:val="16"/>
          <w:szCs w:val="16"/>
        </w:rPr>
        <w:t xml:space="preserve">výdavku </w:t>
      </w:r>
      <w:r w:rsidR="00306502" w:rsidRPr="00E26CC4">
        <w:rPr>
          <w:rFonts w:ascii="Arial" w:hAnsi="Arial" w:cs="Arial"/>
          <w:sz w:val="16"/>
          <w:szCs w:val="16"/>
        </w:rPr>
        <w:t xml:space="preserve">podľa výpisu z bankového účtu, resp. výdavkového pokladničného dokladu. </w:t>
      </w:r>
      <w:r w:rsidR="00E22921" w:rsidRPr="00E26CC4">
        <w:rPr>
          <w:rFonts w:ascii="Arial" w:hAnsi="Arial" w:cs="Arial"/>
          <w:sz w:val="16"/>
          <w:szCs w:val="16"/>
        </w:rPr>
        <w:t>Údaj sa nevypĺňa pri žiadosti o platbu (poskytnutie predfinancovania</w:t>
      </w:r>
      <w:ins w:id="14" w:author="metodik_7" w:date="2026-04-16T09:58:00Z" w16du:dateUtc="2026-04-16T07:58:00Z">
        <w:r w:rsidR="00353D7C">
          <w:rPr>
            <w:rFonts w:ascii="Arial" w:hAnsi="Arial" w:cs="Arial"/>
            <w:sz w:val="16"/>
            <w:szCs w:val="16"/>
          </w:rPr>
          <w:t>, prevod tranže</w:t>
        </w:r>
      </w:ins>
      <w:r w:rsidR="00E22921" w:rsidRPr="00E26CC4">
        <w:rPr>
          <w:rFonts w:ascii="Arial" w:hAnsi="Arial" w:cs="Arial"/>
          <w:sz w:val="16"/>
          <w:szCs w:val="16"/>
        </w:rPr>
        <w:t xml:space="preserve"> a poskytnutie zálohovej platby). </w:t>
      </w:r>
      <w:r w:rsidR="00306502" w:rsidRPr="00E26CC4">
        <w:rPr>
          <w:rFonts w:ascii="Arial" w:hAnsi="Arial" w:cs="Arial"/>
          <w:sz w:val="16"/>
          <w:szCs w:val="16"/>
        </w:rPr>
        <w:t xml:space="preserve">V prípade, ak sa nejedná o tok finančných prostriedkov, </w:t>
      </w:r>
      <w:ins w:id="15" w:author="metodik_7" w:date="2026-04-16T11:04:00Z" w16du:dateUtc="2026-04-16T09:04:00Z">
        <w:r w:rsidR="00B807AF">
          <w:rPr>
            <w:rFonts w:ascii="Arial" w:hAnsi="Arial" w:cs="Arial"/>
            <w:sz w:val="16"/>
            <w:szCs w:val="16"/>
          </w:rPr>
          <w:t xml:space="preserve">systém </w:t>
        </w:r>
      </w:ins>
      <w:r w:rsidR="00306502" w:rsidRPr="00E26CC4">
        <w:rPr>
          <w:rFonts w:ascii="Arial" w:hAnsi="Arial" w:cs="Arial"/>
          <w:sz w:val="16"/>
          <w:szCs w:val="16"/>
        </w:rPr>
        <w:t>uv</w:t>
      </w:r>
      <w:r w:rsidR="00D555D1" w:rsidRPr="00E26CC4">
        <w:rPr>
          <w:rFonts w:ascii="Arial" w:hAnsi="Arial" w:cs="Arial"/>
          <w:sz w:val="16"/>
          <w:szCs w:val="16"/>
        </w:rPr>
        <w:t>ádza</w:t>
      </w:r>
      <w:del w:id="16" w:author="metodik_7" w:date="2026-04-16T12:06:00Z" w16du:dateUtc="2026-04-16T10:06:00Z">
        <w:r w:rsidR="00D555D1" w:rsidRPr="00E26CC4" w:rsidDel="003463A8">
          <w:rPr>
            <w:rFonts w:ascii="Arial" w:hAnsi="Arial" w:cs="Arial"/>
            <w:sz w:val="16"/>
            <w:szCs w:val="16"/>
          </w:rPr>
          <w:delText>jú</w:delText>
        </w:r>
      </w:del>
      <w:r w:rsidR="00D555D1" w:rsidRPr="00E26CC4">
        <w:rPr>
          <w:rFonts w:ascii="Arial" w:hAnsi="Arial" w:cs="Arial"/>
          <w:sz w:val="16"/>
          <w:szCs w:val="16"/>
        </w:rPr>
        <w:t xml:space="preserve"> </w:t>
      </w:r>
      <w:del w:id="17" w:author="metodik_7" w:date="2026-04-16T11:04:00Z" w16du:dateUtc="2026-04-16T09:04:00Z">
        <w:r w:rsidR="00D555D1" w:rsidRPr="00E26CC4" w:rsidDel="00B807AF">
          <w:rPr>
            <w:rFonts w:ascii="Arial" w:hAnsi="Arial" w:cs="Arial"/>
            <w:sz w:val="16"/>
            <w:szCs w:val="16"/>
          </w:rPr>
          <w:delText xml:space="preserve">sa </w:delText>
        </w:r>
      </w:del>
      <w:ins w:id="18" w:author="metodik_7" w:date="2026-04-16T11:02:00Z" w16du:dateUtc="2026-04-16T09:02:00Z">
        <w:r w:rsidR="00B807AF">
          <w:rPr>
            <w:rFonts w:ascii="Arial" w:hAnsi="Arial" w:cs="Arial"/>
            <w:sz w:val="16"/>
            <w:szCs w:val="16"/>
          </w:rPr>
          <w:t>typ výdavku napr.</w:t>
        </w:r>
      </w:ins>
      <w:del w:id="19" w:author="metodik_7" w:date="2026-04-16T12:06:00Z" w16du:dateUtc="2026-04-16T10:06:00Z">
        <w:r w:rsidR="00306502" w:rsidRPr="00E26CC4" w:rsidDel="003463A8">
          <w:rPr>
            <w:rFonts w:ascii="Arial" w:hAnsi="Arial" w:cs="Arial"/>
            <w:sz w:val="16"/>
            <w:szCs w:val="16"/>
          </w:rPr>
          <w:delText>nasledovné</w:delText>
        </w:r>
      </w:del>
      <w:del w:id="20" w:author="metodik_7" w:date="2026-04-16T11:03:00Z" w16du:dateUtc="2026-04-16T09:03:00Z">
        <w:r w:rsidR="00306502" w:rsidRPr="00E26CC4" w:rsidDel="00B807AF">
          <w:rPr>
            <w:rFonts w:ascii="Arial" w:hAnsi="Arial" w:cs="Arial"/>
            <w:sz w:val="16"/>
            <w:szCs w:val="16"/>
          </w:rPr>
          <w:delText xml:space="preserve"> skratky</w:delText>
        </w:r>
      </w:del>
      <w:r w:rsidR="00306502" w:rsidRPr="00E26CC4">
        <w:rPr>
          <w:rFonts w:ascii="Arial" w:hAnsi="Arial" w:cs="Arial"/>
          <w:sz w:val="16"/>
          <w:szCs w:val="16"/>
        </w:rPr>
        <w:t>:</w:t>
      </w:r>
    </w:p>
    <w:p w14:paraId="7633166A" w14:textId="062BC758" w:rsidR="00306502" w:rsidRPr="00E26CC4" w:rsidRDefault="00812ABA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bCs/>
          <w:sz w:val="16"/>
          <w:szCs w:val="16"/>
        </w:rPr>
        <w:t>O</w:t>
      </w:r>
      <w:ins w:id="21" w:author="metodik_7" w:date="2026-04-16T11:03:00Z" w16du:dateUtc="2026-04-16T09:03:00Z">
        <w:r w:rsidR="00B807AF">
          <w:rPr>
            <w:rFonts w:ascii="Arial" w:hAnsi="Arial" w:cs="Arial"/>
            <w:b/>
            <w:bCs/>
            <w:sz w:val="16"/>
            <w:szCs w:val="16"/>
          </w:rPr>
          <w:t>dpisy</w:t>
        </w:r>
      </w:ins>
      <w:r w:rsidRPr="00E26CC4">
        <w:rPr>
          <w:rFonts w:ascii="Arial" w:hAnsi="Arial" w:cs="Arial"/>
          <w:sz w:val="16"/>
          <w:szCs w:val="16"/>
        </w:rPr>
        <w:t>“</w:t>
      </w:r>
      <w:del w:id="22" w:author="metodik_7" w:date="2026-04-16T11:03:00Z" w16du:dateUtc="2026-04-16T09:03:00Z">
        <w:r w:rsidR="00306502" w:rsidRPr="00E26CC4" w:rsidDel="00B807AF">
          <w:rPr>
            <w:rFonts w:ascii="Arial" w:hAnsi="Arial" w:cs="Arial"/>
            <w:sz w:val="16"/>
            <w:szCs w:val="16"/>
          </w:rPr>
          <w:delText xml:space="preserve"> – odpisy</w:delText>
        </w:r>
      </w:del>
      <w:r w:rsidR="00306502" w:rsidRPr="00E26CC4">
        <w:rPr>
          <w:rFonts w:ascii="Arial" w:hAnsi="Arial" w:cs="Arial"/>
          <w:sz w:val="16"/>
          <w:szCs w:val="16"/>
        </w:rPr>
        <w:t>,</w:t>
      </w:r>
    </w:p>
    <w:p w14:paraId="20EFDD91" w14:textId="273FC685" w:rsidR="00306502" w:rsidRPr="00E26CC4" w:rsidRDefault="00812ABA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bCs/>
          <w:sz w:val="16"/>
          <w:szCs w:val="16"/>
        </w:rPr>
        <w:t>V</w:t>
      </w:r>
      <w:ins w:id="23" w:author="metodik_7" w:date="2026-04-16T11:03:00Z" w16du:dateUtc="2026-04-16T09:03:00Z">
        <w:r w:rsidR="00B807AF">
          <w:rPr>
            <w:rFonts w:ascii="Arial" w:hAnsi="Arial" w:cs="Arial"/>
            <w:b/>
            <w:bCs/>
            <w:sz w:val="16"/>
            <w:szCs w:val="16"/>
          </w:rPr>
          <w:t>lastné náklady</w:t>
        </w:r>
      </w:ins>
      <w:del w:id="24" w:author="metodik_7" w:date="2026-04-16T11:03:00Z" w16du:dateUtc="2026-04-16T09:03:00Z">
        <w:r w:rsidR="00306502" w:rsidRPr="00E26CC4" w:rsidDel="00B807AF">
          <w:rPr>
            <w:rFonts w:ascii="Arial" w:hAnsi="Arial" w:cs="Arial"/>
            <w:b/>
            <w:bCs/>
            <w:sz w:val="16"/>
            <w:szCs w:val="16"/>
          </w:rPr>
          <w:delText>N</w:delText>
        </w:r>
      </w:del>
      <w:r w:rsidRPr="00E26CC4">
        <w:rPr>
          <w:rFonts w:ascii="Arial" w:hAnsi="Arial" w:cs="Arial"/>
          <w:sz w:val="16"/>
          <w:szCs w:val="16"/>
        </w:rPr>
        <w:t>“</w:t>
      </w:r>
      <w:del w:id="25" w:author="metodik_7" w:date="2026-04-16T11:03:00Z" w16du:dateUtc="2026-04-16T09:03:00Z">
        <w:r w:rsidR="00306502" w:rsidRPr="00E26CC4" w:rsidDel="00B807AF">
          <w:rPr>
            <w:rFonts w:ascii="Arial" w:hAnsi="Arial" w:cs="Arial"/>
            <w:sz w:val="16"/>
            <w:szCs w:val="16"/>
          </w:rPr>
          <w:delText xml:space="preserve"> – vlastné náklady</w:delText>
        </w:r>
      </w:del>
      <w:r w:rsidR="00306502" w:rsidRPr="00E26CC4">
        <w:rPr>
          <w:rFonts w:ascii="Arial" w:hAnsi="Arial" w:cs="Arial"/>
          <w:sz w:val="16"/>
          <w:szCs w:val="16"/>
        </w:rPr>
        <w:t xml:space="preserve"> (napr. vnútropodnikové faktúry),</w:t>
      </w:r>
    </w:p>
    <w:p w14:paraId="2D13BD4C" w14:textId="05E60B6F" w:rsidR="00306502" w:rsidRPr="00E26CC4" w:rsidRDefault="00812ABA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bCs/>
          <w:sz w:val="16"/>
          <w:szCs w:val="16"/>
        </w:rPr>
        <w:t>I</w:t>
      </w:r>
      <w:ins w:id="26" w:author="metodik_7" w:date="2026-04-16T11:03:00Z" w16du:dateUtc="2026-04-16T09:03:00Z">
        <w:r w:rsidR="00B807AF">
          <w:rPr>
            <w:rFonts w:ascii="Arial" w:hAnsi="Arial" w:cs="Arial"/>
            <w:b/>
            <w:bCs/>
            <w:sz w:val="16"/>
            <w:szCs w:val="16"/>
          </w:rPr>
          <w:t>né</w:t>
        </w:r>
      </w:ins>
      <w:r w:rsidRPr="00E26CC4">
        <w:rPr>
          <w:rFonts w:ascii="Arial" w:hAnsi="Arial" w:cs="Arial"/>
          <w:sz w:val="16"/>
          <w:szCs w:val="16"/>
        </w:rPr>
        <w:t>“</w:t>
      </w:r>
      <w:del w:id="27" w:author="metodik_7" w:date="2026-04-16T11:03:00Z" w16du:dateUtc="2026-04-16T09:03:00Z">
        <w:r w:rsidR="00306502" w:rsidRPr="00E26CC4" w:rsidDel="00B807AF">
          <w:rPr>
            <w:rFonts w:ascii="Arial" w:hAnsi="Arial" w:cs="Arial"/>
            <w:sz w:val="16"/>
            <w:szCs w:val="16"/>
          </w:rPr>
          <w:delText xml:space="preserve"> – iné</w:delText>
        </w:r>
      </w:del>
      <w:r w:rsidR="00306502" w:rsidRPr="00E26CC4">
        <w:rPr>
          <w:rFonts w:ascii="Arial" w:hAnsi="Arial" w:cs="Arial"/>
          <w:sz w:val="16"/>
          <w:szCs w:val="16"/>
        </w:rPr>
        <w:t xml:space="preserve">. </w:t>
      </w:r>
    </w:p>
    <w:p w14:paraId="6951DA3C" w14:textId="1AA3B48A" w:rsidR="00306502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E22921" w:rsidRPr="00E26CC4">
        <w:rPr>
          <w:rFonts w:ascii="Arial" w:hAnsi="Arial" w:cs="Arial"/>
          <w:b/>
          <w:sz w:val="16"/>
          <w:szCs w:val="16"/>
        </w:rPr>
        <w:t>Skupina výdavkov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29629F" w:rsidRPr="00E26CC4">
        <w:rPr>
          <w:rFonts w:ascii="Arial" w:hAnsi="Arial" w:cs="Arial"/>
          <w:sz w:val="16"/>
          <w:szCs w:val="16"/>
        </w:rPr>
        <w:t>Uvádza sa skupina</w:t>
      </w:r>
      <w:r w:rsidR="00306502" w:rsidRPr="00E26CC4">
        <w:rPr>
          <w:rFonts w:ascii="Arial" w:hAnsi="Arial" w:cs="Arial"/>
          <w:sz w:val="16"/>
          <w:szCs w:val="16"/>
        </w:rPr>
        <w:t xml:space="preserve"> výdavkov, do ktorej je výdavok zaradený v súlade so</w:t>
      </w:r>
      <w:r w:rsidR="00AC0973" w:rsidRPr="00E26CC4">
        <w:rPr>
          <w:rFonts w:ascii="Arial" w:hAnsi="Arial" w:cs="Arial"/>
          <w:sz w:val="16"/>
          <w:szCs w:val="16"/>
        </w:rPr>
        <w:t> </w:t>
      </w:r>
      <w:r w:rsidR="00306502" w:rsidRPr="00E26CC4">
        <w:rPr>
          <w:rFonts w:ascii="Arial" w:hAnsi="Arial" w:cs="Arial"/>
          <w:sz w:val="16"/>
          <w:szCs w:val="16"/>
        </w:rPr>
        <w:t xml:space="preserve">zmluvou o poskytnutí 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306502" w:rsidRPr="00E26CC4">
        <w:rPr>
          <w:rFonts w:ascii="Arial" w:hAnsi="Arial" w:cs="Arial"/>
          <w:sz w:val="16"/>
          <w:szCs w:val="16"/>
        </w:rPr>
        <w:t>rozhodnutím o schválení žiadosti o</w:t>
      </w:r>
      <w:r w:rsidR="003A053B" w:rsidRPr="00E26CC4">
        <w:rPr>
          <w:rFonts w:ascii="Arial" w:hAnsi="Arial" w:cs="Arial"/>
          <w:sz w:val="16"/>
          <w:szCs w:val="16"/>
        </w:rPr>
        <w:t> 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3A053B" w:rsidRPr="00E26CC4">
        <w:rPr>
          <w:rFonts w:ascii="Arial" w:hAnsi="Arial" w:cs="Arial"/>
          <w:sz w:val="16"/>
          <w:szCs w:val="16"/>
        </w:rPr>
        <w:t>/zmluvy o financovaní</w:t>
      </w:r>
      <w:r w:rsidR="00306502" w:rsidRPr="00E26CC4">
        <w:rPr>
          <w:rFonts w:ascii="Arial" w:hAnsi="Arial" w:cs="Arial"/>
          <w:sz w:val="16"/>
          <w:szCs w:val="16"/>
        </w:rPr>
        <w:t>.</w:t>
      </w:r>
    </w:p>
    <w:p w14:paraId="042E1089" w14:textId="1551D14D" w:rsidR="00306502" w:rsidRPr="00E26CC4" w:rsidRDefault="00FF39F2" w:rsidP="003A053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Aktivita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29629F" w:rsidRPr="00E26CC4">
        <w:rPr>
          <w:rFonts w:ascii="Arial" w:hAnsi="Arial" w:cs="Arial"/>
          <w:sz w:val="16"/>
          <w:szCs w:val="16"/>
        </w:rPr>
        <w:t xml:space="preserve">Uvádza sa </w:t>
      </w:r>
      <w:r w:rsidR="003224AC" w:rsidRPr="00E26CC4">
        <w:rPr>
          <w:rFonts w:ascii="Arial" w:hAnsi="Arial" w:cs="Arial"/>
          <w:sz w:val="16"/>
          <w:szCs w:val="16"/>
        </w:rPr>
        <w:t xml:space="preserve">kód </w:t>
      </w:r>
      <w:r w:rsidR="0029629F" w:rsidRPr="00E26CC4">
        <w:rPr>
          <w:rFonts w:ascii="Arial" w:hAnsi="Arial" w:cs="Arial"/>
          <w:sz w:val="16"/>
          <w:szCs w:val="16"/>
        </w:rPr>
        <w:t>aktivit</w:t>
      </w:r>
      <w:r w:rsidR="003224AC" w:rsidRPr="00E26CC4">
        <w:rPr>
          <w:rFonts w:ascii="Arial" w:hAnsi="Arial" w:cs="Arial"/>
          <w:sz w:val="16"/>
          <w:szCs w:val="16"/>
        </w:rPr>
        <w:t>y</w:t>
      </w:r>
      <w:r w:rsidR="00306502" w:rsidRPr="00E26CC4">
        <w:rPr>
          <w:rFonts w:ascii="Arial" w:hAnsi="Arial" w:cs="Arial"/>
          <w:sz w:val="16"/>
          <w:szCs w:val="16"/>
        </w:rPr>
        <w:t xml:space="preserve">, ku ktorej sa výdavok viaže v zmysle zmluvy o poskytnutí 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E71429" w:rsidRPr="00E26CC4">
        <w:rPr>
          <w:rFonts w:ascii="Arial" w:hAnsi="Arial" w:cs="Arial"/>
          <w:sz w:val="16"/>
          <w:szCs w:val="16"/>
        </w:rPr>
        <w:t>rozhodnutia</w:t>
      </w:r>
      <w:r w:rsidR="00306502" w:rsidRPr="00E26CC4">
        <w:rPr>
          <w:rFonts w:ascii="Arial" w:hAnsi="Arial" w:cs="Arial"/>
          <w:sz w:val="16"/>
          <w:szCs w:val="16"/>
        </w:rPr>
        <w:t xml:space="preserve"> o schválení žiadosti o</w:t>
      </w:r>
      <w:r w:rsidR="0029629F" w:rsidRPr="00E26CC4">
        <w:rPr>
          <w:rFonts w:ascii="Arial" w:hAnsi="Arial" w:cs="Arial"/>
          <w:sz w:val="16"/>
          <w:szCs w:val="16"/>
        </w:rPr>
        <w:t> 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306502" w:rsidRPr="00E26CC4">
        <w:rPr>
          <w:rFonts w:ascii="Arial" w:hAnsi="Arial" w:cs="Arial"/>
          <w:sz w:val="16"/>
          <w:szCs w:val="16"/>
        </w:rPr>
        <w:t>.</w:t>
      </w:r>
      <w:r w:rsidR="003A053B" w:rsidRPr="00E26CC4">
        <w:rPr>
          <w:rFonts w:ascii="Arial" w:hAnsi="Arial" w:cs="Arial"/>
          <w:sz w:val="16"/>
          <w:szCs w:val="16"/>
        </w:rPr>
        <w:t xml:space="preserve"> V</w:t>
      </w:r>
      <w:r w:rsidR="003A053B" w:rsidRPr="00E26CC4">
        <w:t xml:space="preserve"> </w:t>
      </w:r>
      <w:r w:rsidR="003A053B" w:rsidRPr="00E26CC4">
        <w:rPr>
          <w:rFonts w:ascii="Arial" w:hAnsi="Arial" w:cs="Arial"/>
          <w:sz w:val="16"/>
          <w:szCs w:val="16"/>
        </w:rPr>
        <w:t>prípade implementácie finančných nástrojov uvedené pole sa nevypĺňa.</w:t>
      </w:r>
    </w:p>
    <w:p w14:paraId="763CF7FC" w14:textId="2039674E" w:rsidR="00306502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E22921" w:rsidRPr="00E26CC4">
        <w:rPr>
          <w:rFonts w:ascii="Arial" w:hAnsi="Arial" w:cs="Arial"/>
          <w:b/>
          <w:bCs/>
          <w:sz w:val="16"/>
          <w:szCs w:val="16"/>
        </w:rPr>
        <w:t>Kategória regiónu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29629F" w:rsidRPr="00E26CC4">
        <w:rPr>
          <w:rFonts w:ascii="Arial" w:hAnsi="Arial" w:cs="Arial"/>
          <w:sz w:val="16"/>
          <w:szCs w:val="16"/>
        </w:rPr>
        <w:t>Údaj sa</w:t>
      </w:r>
      <w:r w:rsidR="0029629F" w:rsidRPr="00E26CC4">
        <w:rPr>
          <w:rFonts w:ascii="Arial" w:hAnsi="Arial" w:cs="Arial"/>
          <w:bCs/>
          <w:sz w:val="16"/>
          <w:szCs w:val="16"/>
        </w:rPr>
        <w:t xml:space="preserve"> vypĺňa</w:t>
      </w:r>
      <w:r w:rsidR="00306502" w:rsidRPr="00E26CC4">
        <w:rPr>
          <w:rFonts w:ascii="Arial" w:hAnsi="Arial" w:cs="Arial"/>
          <w:bCs/>
          <w:sz w:val="16"/>
          <w:szCs w:val="16"/>
        </w:rPr>
        <w:t xml:space="preserve"> na základe priradenia výdavku k</w:t>
      </w:r>
      <w:r w:rsidR="00D85BF7" w:rsidRPr="00E26CC4">
        <w:rPr>
          <w:rFonts w:ascii="Arial" w:hAnsi="Arial" w:cs="Arial"/>
          <w:bCs/>
          <w:sz w:val="16"/>
          <w:szCs w:val="16"/>
        </w:rPr>
        <w:t> </w:t>
      </w:r>
      <w:r w:rsidR="00306502" w:rsidRPr="00E26CC4">
        <w:rPr>
          <w:rFonts w:ascii="Arial" w:hAnsi="Arial" w:cs="Arial"/>
          <w:bCs/>
          <w:sz w:val="16"/>
          <w:szCs w:val="16"/>
        </w:rPr>
        <w:t>aktivite</w:t>
      </w:r>
      <w:r w:rsidR="00D85BF7" w:rsidRPr="00E26CC4">
        <w:rPr>
          <w:rFonts w:ascii="Arial" w:hAnsi="Arial" w:cs="Arial"/>
          <w:bCs/>
          <w:sz w:val="16"/>
          <w:szCs w:val="16"/>
        </w:rPr>
        <w:t>, resp. podľa podmienok definovaných</w:t>
      </w:r>
      <w:r w:rsidR="00D85BF7" w:rsidRPr="00E26CC4">
        <w:rPr>
          <w:rFonts w:ascii="Arial" w:hAnsi="Arial" w:cs="Arial"/>
          <w:sz w:val="16"/>
          <w:szCs w:val="16"/>
        </w:rPr>
        <w:t xml:space="preserve"> v zmluve o poskytnutí 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D85BF7" w:rsidRPr="00E26CC4">
        <w:rPr>
          <w:rFonts w:ascii="Arial" w:hAnsi="Arial" w:cs="Arial"/>
          <w:sz w:val="16"/>
          <w:szCs w:val="16"/>
        </w:rPr>
        <w:t>rozhodnutí o schválení žiadosti o</w:t>
      </w:r>
      <w:r w:rsidR="003A053B" w:rsidRPr="00E26CC4">
        <w:rPr>
          <w:rFonts w:ascii="Arial" w:hAnsi="Arial" w:cs="Arial"/>
          <w:sz w:val="16"/>
          <w:szCs w:val="16"/>
        </w:rPr>
        <w:t> </w:t>
      </w:r>
      <w:r w:rsidR="00B736CE" w:rsidRPr="00E26CC4">
        <w:rPr>
          <w:rFonts w:ascii="Arial" w:hAnsi="Arial" w:cs="Arial"/>
          <w:sz w:val="16"/>
          <w:szCs w:val="16"/>
        </w:rPr>
        <w:t>NFP</w:t>
      </w:r>
      <w:r w:rsidR="003A053B" w:rsidRPr="00E26CC4">
        <w:rPr>
          <w:rFonts w:ascii="Arial" w:hAnsi="Arial" w:cs="Arial"/>
          <w:sz w:val="16"/>
          <w:szCs w:val="16"/>
        </w:rPr>
        <w:t>/zmluvy o financovaní</w:t>
      </w:r>
      <w:r w:rsidR="0064116A" w:rsidRPr="00E26CC4">
        <w:rPr>
          <w:rFonts w:ascii="Arial" w:hAnsi="Arial" w:cs="Arial"/>
          <w:bCs/>
          <w:sz w:val="16"/>
          <w:szCs w:val="16"/>
        </w:rPr>
        <w:t>. Pre výber kategórie regiónu sú relevantné: MRR – menej rozvinutý región, VRR – viac rozvinutý región a N/A – bez kategórie regiónov.</w:t>
      </w:r>
      <w:r w:rsidR="00306502" w:rsidRPr="00E26CC4">
        <w:rPr>
          <w:rFonts w:ascii="Arial" w:hAnsi="Arial" w:cs="Arial"/>
          <w:bCs/>
          <w:sz w:val="16"/>
          <w:szCs w:val="16"/>
        </w:rPr>
        <w:t xml:space="preserve"> </w:t>
      </w:r>
    </w:p>
    <w:p w14:paraId="1C0282CC" w14:textId="77777777" w:rsidR="005810A2" w:rsidRPr="00E26CC4" w:rsidRDefault="005810A2" w:rsidP="00D44F01">
      <w:pPr>
        <w:jc w:val="both"/>
        <w:rPr>
          <w:rFonts w:ascii="Arial" w:hAnsi="Arial" w:cs="Arial"/>
          <w:b/>
          <w:sz w:val="16"/>
          <w:szCs w:val="16"/>
        </w:rPr>
      </w:pPr>
    </w:p>
    <w:p w14:paraId="27609684" w14:textId="77777777" w:rsidR="00732AAD" w:rsidRPr="00E26CC4" w:rsidRDefault="00545406" w:rsidP="005810A2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732AAD" w:rsidRPr="00E26CC4">
        <w:rPr>
          <w:rFonts w:ascii="Arial" w:hAnsi="Arial" w:cs="Arial"/>
          <w:b/>
          <w:sz w:val="16"/>
          <w:szCs w:val="16"/>
        </w:rPr>
        <w:t>Rozpočtová klasifikácia výdavku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>:</w:t>
      </w:r>
    </w:p>
    <w:p w14:paraId="3F7B0797" w14:textId="0C606323" w:rsidR="00306502" w:rsidRPr="00E26CC4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207BE5" w:rsidRPr="00E26CC4">
        <w:rPr>
          <w:rFonts w:ascii="Arial" w:hAnsi="Arial" w:cs="Arial"/>
          <w:b/>
          <w:sz w:val="16"/>
          <w:szCs w:val="16"/>
        </w:rPr>
        <w:t>Druh výdavku</w:t>
      </w:r>
      <w:r w:rsidR="00812ABA" w:rsidRPr="00E26CC4">
        <w:rPr>
          <w:rFonts w:ascii="Arial" w:hAnsi="Arial" w:cs="Arial"/>
          <w:b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Uv</w:t>
      </w:r>
      <w:r w:rsidR="00D555D1" w:rsidRPr="00E26CC4">
        <w:rPr>
          <w:rFonts w:ascii="Arial" w:hAnsi="Arial" w:cs="Arial"/>
          <w:sz w:val="16"/>
          <w:szCs w:val="16"/>
        </w:rPr>
        <w:t>ádza sa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Cs/>
          <w:sz w:val="16"/>
          <w:szCs w:val="16"/>
        </w:rPr>
        <w:t>B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 xml:space="preserve"> pri bežnom</w:t>
      </w:r>
      <w:r w:rsidR="00FA0CE6" w:rsidRPr="00E26CC4">
        <w:rPr>
          <w:rFonts w:ascii="Arial" w:hAnsi="Arial" w:cs="Arial"/>
          <w:sz w:val="16"/>
          <w:szCs w:val="16"/>
        </w:rPr>
        <w:t xml:space="preserve"> výdavku</w:t>
      </w:r>
      <w:r w:rsidR="00306502" w:rsidRPr="00E26CC4">
        <w:rPr>
          <w:rFonts w:ascii="Arial" w:hAnsi="Arial" w:cs="Arial"/>
          <w:sz w:val="16"/>
          <w:szCs w:val="16"/>
        </w:rPr>
        <w:t xml:space="preserve"> a </w:t>
      </w:r>
      <w:r w:rsidR="00812ABA" w:rsidRPr="00E26CC4">
        <w:rPr>
          <w:rFonts w:ascii="Arial" w:hAnsi="Arial" w:cs="Arial"/>
          <w:sz w:val="16"/>
          <w:szCs w:val="16"/>
        </w:rPr>
        <w:t>„</w:t>
      </w:r>
      <w:r w:rsidR="00306502" w:rsidRPr="00E26CC4">
        <w:rPr>
          <w:rFonts w:ascii="Arial" w:hAnsi="Arial" w:cs="Arial"/>
          <w:bCs/>
          <w:sz w:val="16"/>
          <w:szCs w:val="16"/>
        </w:rPr>
        <w:t>K</w:t>
      </w:r>
      <w:r w:rsidR="00812ABA"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 xml:space="preserve"> pri kapitálovom výdavku. Kritériom pre rozdelenie výdavkov na bežné </w:t>
      </w:r>
      <w:r w:rsidR="00FA0CE6" w:rsidRPr="00E26CC4">
        <w:rPr>
          <w:rFonts w:ascii="Arial" w:hAnsi="Arial" w:cs="Arial"/>
          <w:sz w:val="16"/>
          <w:szCs w:val="16"/>
        </w:rPr>
        <w:t xml:space="preserve">výdavky </w:t>
      </w:r>
      <w:r w:rsidR="00306502" w:rsidRPr="00E26CC4">
        <w:rPr>
          <w:rFonts w:ascii="Arial" w:hAnsi="Arial" w:cs="Arial"/>
          <w:sz w:val="16"/>
          <w:szCs w:val="16"/>
        </w:rPr>
        <w:t>a</w:t>
      </w:r>
      <w:r w:rsidR="00CF386E" w:rsidRPr="00E26CC4">
        <w:rPr>
          <w:rFonts w:ascii="Arial" w:hAnsi="Arial" w:cs="Arial"/>
          <w:sz w:val="16"/>
          <w:szCs w:val="16"/>
        </w:rPr>
        <w:t> </w:t>
      </w:r>
      <w:r w:rsidR="00306502" w:rsidRPr="00E26CC4">
        <w:rPr>
          <w:rFonts w:ascii="Arial" w:hAnsi="Arial" w:cs="Arial"/>
          <w:sz w:val="16"/>
          <w:szCs w:val="16"/>
        </w:rPr>
        <w:t>kapitálové</w:t>
      </w:r>
      <w:r w:rsidR="00CF386E" w:rsidRPr="00E26CC4">
        <w:rPr>
          <w:rFonts w:ascii="Arial" w:hAnsi="Arial" w:cs="Arial"/>
          <w:sz w:val="16"/>
          <w:szCs w:val="16"/>
        </w:rPr>
        <w:t xml:space="preserve"> výdavky</w:t>
      </w:r>
      <w:r w:rsidR="00306502" w:rsidRPr="00E26CC4">
        <w:rPr>
          <w:rFonts w:ascii="Arial" w:hAnsi="Arial" w:cs="Arial"/>
          <w:sz w:val="16"/>
          <w:szCs w:val="16"/>
        </w:rPr>
        <w:t xml:space="preserve"> je ich zaevidovanie v účtovníctve prijímateľa. V prípade nevyplnenia alebo nesprávneho vyplnenia údajov v tomto stĺpci bude nesprávne </w:t>
      </w:r>
      <w:r w:rsidR="00FA0CE6" w:rsidRPr="00E26CC4">
        <w:rPr>
          <w:rFonts w:ascii="Arial" w:hAnsi="Arial" w:cs="Arial"/>
          <w:sz w:val="16"/>
          <w:szCs w:val="16"/>
        </w:rPr>
        <w:t>vyplnen</w:t>
      </w:r>
      <w:r w:rsidR="001B7293" w:rsidRPr="00E26CC4">
        <w:rPr>
          <w:rFonts w:ascii="Arial" w:hAnsi="Arial" w:cs="Arial"/>
          <w:sz w:val="16"/>
          <w:szCs w:val="16"/>
        </w:rPr>
        <w:t>ý formulár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1B7293" w:rsidRPr="00E26CC4">
        <w:rPr>
          <w:rFonts w:ascii="Arial" w:hAnsi="Arial" w:cs="Arial"/>
          <w:sz w:val="16"/>
          <w:szCs w:val="16"/>
        </w:rPr>
        <w:t xml:space="preserve">žiadosti o platbu – časť A, </w:t>
      </w:r>
      <w:r w:rsidR="001A56CE" w:rsidRPr="00E26CC4">
        <w:rPr>
          <w:rFonts w:ascii="Arial" w:hAnsi="Arial" w:cs="Arial"/>
          <w:sz w:val="16"/>
          <w:szCs w:val="16"/>
        </w:rPr>
        <w:t>sekci</w:t>
      </w:r>
      <w:r w:rsidR="001B7293" w:rsidRPr="00E26CC4">
        <w:rPr>
          <w:rFonts w:ascii="Arial" w:hAnsi="Arial" w:cs="Arial"/>
          <w:sz w:val="16"/>
          <w:szCs w:val="16"/>
        </w:rPr>
        <w:t>a</w:t>
      </w:r>
      <w:r w:rsidR="001A56CE" w:rsidRPr="00E26CC4">
        <w:rPr>
          <w:rFonts w:ascii="Arial" w:hAnsi="Arial" w:cs="Arial"/>
          <w:sz w:val="16"/>
          <w:szCs w:val="16"/>
        </w:rPr>
        <w:t xml:space="preserve"> A.</w:t>
      </w:r>
      <w:r w:rsidR="000D3F9C">
        <w:rPr>
          <w:rFonts w:ascii="Arial" w:hAnsi="Arial" w:cs="Arial"/>
          <w:sz w:val="16"/>
          <w:szCs w:val="16"/>
        </w:rPr>
        <w:t>6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1A56CE" w:rsidRPr="00E26CC4">
        <w:rPr>
          <w:rFonts w:ascii="Arial" w:hAnsi="Arial" w:cs="Arial"/>
          <w:sz w:val="16"/>
          <w:szCs w:val="16"/>
        </w:rPr>
        <w:t>Nárokované finančné prostriedky</w:t>
      </w:r>
      <w:r w:rsidR="00306502" w:rsidRPr="00E26CC4">
        <w:rPr>
          <w:rFonts w:ascii="Arial" w:hAnsi="Arial" w:cs="Arial"/>
          <w:sz w:val="16"/>
          <w:szCs w:val="16"/>
        </w:rPr>
        <w:t>.</w:t>
      </w:r>
    </w:p>
    <w:p w14:paraId="6DDF0A30" w14:textId="0D71F6E8" w:rsidR="00306502" w:rsidRPr="00E26CC4" w:rsidRDefault="001A56CE" w:rsidP="008717D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bookmarkStart w:id="28" w:name="_Hlk227071689"/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Kód ekonomickej klasifikácie/Transferová položka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bookmarkStart w:id="29" w:name="_Hlk227071283"/>
      <w:bookmarkEnd w:id="28"/>
      <w:r w:rsidR="00306502" w:rsidRPr="00E26CC4">
        <w:rPr>
          <w:rFonts w:ascii="Arial" w:hAnsi="Arial" w:cs="Arial"/>
          <w:sz w:val="16"/>
          <w:szCs w:val="16"/>
        </w:rPr>
        <w:t>Štátne rozpočtové organizácie uvádzajú kód ekonomickej klasifikácie</w:t>
      </w:r>
      <w:r w:rsidR="005B0190" w:rsidRPr="00E26CC4">
        <w:rPr>
          <w:rFonts w:ascii="Arial" w:hAnsi="Arial" w:cs="Arial"/>
          <w:sz w:val="16"/>
          <w:szCs w:val="16"/>
        </w:rPr>
        <w:t>.</w:t>
      </w:r>
      <w:r w:rsidR="00D95ADE" w:rsidRPr="00E26CC4">
        <w:rPr>
          <w:rFonts w:ascii="Arial" w:hAnsi="Arial" w:cs="Arial"/>
          <w:sz w:val="16"/>
          <w:szCs w:val="16"/>
        </w:rPr>
        <w:t xml:space="preserve"> </w:t>
      </w:r>
      <w:r w:rsidR="00306502" w:rsidRPr="00E26CC4">
        <w:rPr>
          <w:rFonts w:ascii="Arial" w:hAnsi="Arial" w:cs="Arial"/>
          <w:sz w:val="16"/>
          <w:szCs w:val="16"/>
        </w:rPr>
        <w:t>Ostatné subjekty uvádzajú transferovú položku podľa typu prijímateľa</w:t>
      </w:r>
      <w:r w:rsidR="005B0190" w:rsidRPr="00E26CC4">
        <w:rPr>
          <w:rFonts w:ascii="Arial" w:hAnsi="Arial" w:cs="Arial"/>
          <w:sz w:val="16"/>
          <w:szCs w:val="16"/>
        </w:rPr>
        <w:t>/partnera</w:t>
      </w:r>
      <w:r w:rsidR="00306502" w:rsidRPr="00E26CC4">
        <w:rPr>
          <w:rFonts w:ascii="Arial" w:hAnsi="Arial" w:cs="Arial"/>
          <w:sz w:val="16"/>
          <w:szCs w:val="16"/>
        </w:rPr>
        <w:t>. Údaje týkajúce sa kódu ekonomickej klasifikácie a skupiny výdavkov nemusia byť zhodné.</w:t>
      </w:r>
      <w:r w:rsidR="003721F1" w:rsidRPr="00E26CC4">
        <w:rPr>
          <w:rFonts w:ascii="Arial" w:hAnsi="Arial" w:cs="Arial"/>
          <w:sz w:val="16"/>
          <w:szCs w:val="16"/>
        </w:rPr>
        <w:t xml:space="preserve"> V prípade štátnych rozpočtových organizácií </w:t>
      </w:r>
      <w:r w:rsidR="00D95ADE" w:rsidRPr="00E26CC4">
        <w:rPr>
          <w:rFonts w:ascii="Arial" w:hAnsi="Arial" w:cs="Arial"/>
          <w:sz w:val="16"/>
          <w:szCs w:val="16"/>
        </w:rPr>
        <w:t xml:space="preserve">pre jednotlivé výdavky </w:t>
      </w:r>
      <w:r w:rsidR="005B0190" w:rsidRPr="00E26CC4">
        <w:rPr>
          <w:rFonts w:ascii="Arial" w:hAnsi="Arial" w:cs="Arial"/>
          <w:sz w:val="16"/>
          <w:szCs w:val="16"/>
        </w:rPr>
        <w:t xml:space="preserve">sa uvedie </w:t>
      </w:r>
      <w:r w:rsidR="00D95ADE" w:rsidRPr="00E26CC4">
        <w:rPr>
          <w:rFonts w:ascii="Arial" w:hAnsi="Arial" w:cs="Arial"/>
          <w:sz w:val="16"/>
          <w:szCs w:val="16"/>
        </w:rPr>
        <w:t>kód ekonomickej</w:t>
      </w:r>
      <w:r w:rsidR="003721F1" w:rsidRPr="00E26CC4">
        <w:rPr>
          <w:rFonts w:ascii="Arial" w:hAnsi="Arial" w:cs="Arial"/>
          <w:sz w:val="16"/>
          <w:szCs w:val="16"/>
        </w:rPr>
        <w:t xml:space="preserve"> klasifikáci</w:t>
      </w:r>
      <w:r w:rsidR="00D95ADE" w:rsidRPr="00E26CC4">
        <w:rPr>
          <w:rFonts w:ascii="Arial" w:hAnsi="Arial" w:cs="Arial"/>
          <w:sz w:val="16"/>
          <w:szCs w:val="16"/>
        </w:rPr>
        <w:t>e</w:t>
      </w:r>
      <w:r w:rsidR="003721F1" w:rsidRPr="00E26CC4">
        <w:rPr>
          <w:rFonts w:ascii="Arial" w:hAnsi="Arial" w:cs="Arial"/>
          <w:sz w:val="16"/>
          <w:szCs w:val="16"/>
        </w:rPr>
        <w:t xml:space="preserve"> rozpočtovej klasifikácie</w:t>
      </w:r>
      <w:r w:rsidR="00FF15E2" w:rsidRPr="00E26CC4">
        <w:rPr>
          <w:rFonts w:ascii="Arial" w:hAnsi="Arial" w:cs="Arial"/>
          <w:sz w:val="16"/>
          <w:szCs w:val="16"/>
        </w:rPr>
        <w:t xml:space="preserve"> v rozdelen</w:t>
      </w:r>
      <w:r w:rsidR="008717DE" w:rsidRPr="00E26CC4">
        <w:rPr>
          <w:rFonts w:ascii="Arial" w:hAnsi="Arial" w:cs="Arial"/>
          <w:sz w:val="16"/>
          <w:szCs w:val="16"/>
        </w:rPr>
        <w:t>í na</w:t>
      </w:r>
      <w:r w:rsidR="005B0190" w:rsidRPr="00E26CC4">
        <w:rPr>
          <w:rFonts w:ascii="Arial" w:hAnsi="Arial" w:cs="Arial"/>
          <w:sz w:val="16"/>
          <w:szCs w:val="16"/>
        </w:rPr>
        <w:t> </w:t>
      </w:r>
      <w:r w:rsidR="008717DE" w:rsidRPr="00E26CC4">
        <w:rPr>
          <w:rFonts w:ascii="Arial" w:hAnsi="Arial" w:cs="Arial"/>
          <w:sz w:val="16"/>
          <w:szCs w:val="16"/>
        </w:rPr>
        <w:t xml:space="preserve">bežné a kapitálové výdavky, tzn. pre bežné výdavky kód </w:t>
      </w:r>
      <w:r w:rsidR="00FF15E2" w:rsidRPr="00E26CC4">
        <w:rPr>
          <w:rFonts w:ascii="Arial" w:hAnsi="Arial" w:cs="Arial"/>
          <w:sz w:val="16"/>
          <w:szCs w:val="16"/>
        </w:rPr>
        <w:t xml:space="preserve">637033, resp. </w:t>
      </w:r>
      <w:r w:rsidR="008717DE" w:rsidRPr="00E26CC4">
        <w:rPr>
          <w:rFonts w:ascii="Arial" w:hAnsi="Arial" w:cs="Arial"/>
          <w:sz w:val="16"/>
          <w:szCs w:val="16"/>
        </w:rPr>
        <w:t xml:space="preserve">pre kapitálové výdavky kód </w:t>
      </w:r>
      <w:r w:rsidR="00E61290" w:rsidRPr="00E26CC4">
        <w:rPr>
          <w:rFonts w:ascii="Arial" w:hAnsi="Arial" w:cs="Arial"/>
          <w:sz w:val="16"/>
          <w:szCs w:val="16"/>
        </w:rPr>
        <w:t>719015</w:t>
      </w:r>
      <w:r w:rsidR="008717DE" w:rsidRPr="00E26CC4">
        <w:rPr>
          <w:rFonts w:ascii="Arial" w:hAnsi="Arial" w:cs="Arial"/>
          <w:sz w:val="16"/>
          <w:szCs w:val="16"/>
        </w:rPr>
        <w:t>, bez ohľadu na to, aká ekonomická klasifikácia rozpočtovej klasifikácie bola použitá pri reálnej úhrade výdavku prijímateľa</w:t>
      </w:r>
      <w:r w:rsidR="005B0190" w:rsidRPr="00E26CC4">
        <w:rPr>
          <w:rFonts w:ascii="Arial" w:hAnsi="Arial" w:cs="Arial"/>
          <w:sz w:val="16"/>
          <w:szCs w:val="16"/>
        </w:rPr>
        <w:t>/partnera</w:t>
      </w:r>
      <w:r w:rsidR="008717DE" w:rsidRPr="00E26CC4">
        <w:rPr>
          <w:rFonts w:ascii="Arial" w:hAnsi="Arial" w:cs="Arial"/>
          <w:sz w:val="16"/>
          <w:szCs w:val="16"/>
        </w:rPr>
        <w:t xml:space="preserve"> zo</w:t>
      </w:r>
      <w:r w:rsidR="005B0190" w:rsidRPr="00E26CC4">
        <w:rPr>
          <w:rFonts w:ascii="Arial" w:hAnsi="Arial" w:cs="Arial"/>
          <w:sz w:val="16"/>
          <w:szCs w:val="16"/>
        </w:rPr>
        <w:t> </w:t>
      </w:r>
      <w:r w:rsidR="008717DE" w:rsidRPr="00E26CC4">
        <w:rPr>
          <w:rFonts w:ascii="Arial" w:hAnsi="Arial" w:cs="Arial"/>
          <w:sz w:val="16"/>
          <w:szCs w:val="16"/>
        </w:rPr>
        <w:t>svojho rozpočtu.</w:t>
      </w:r>
      <w:r w:rsidR="003B7E6D" w:rsidRPr="00E26CC4">
        <w:rPr>
          <w:rFonts w:ascii="Arial" w:hAnsi="Arial" w:cs="Arial"/>
          <w:sz w:val="16"/>
          <w:szCs w:val="16"/>
        </w:rPr>
        <w:t xml:space="preserve"> </w:t>
      </w:r>
      <w:bookmarkEnd w:id="29"/>
    </w:p>
    <w:p w14:paraId="2096C794" w14:textId="24B4E9DD" w:rsidR="00306502" w:rsidRPr="00E26CC4" w:rsidRDefault="001A56CE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Kód funkčnej klasifikácie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4B29C0" w:rsidRPr="00E26CC4">
        <w:rPr>
          <w:rFonts w:ascii="Arial" w:hAnsi="Arial" w:cs="Arial"/>
          <w:sz w:val="16"/>
          <w:szCs w:val="16"/>
        </w:rPr>
        <w:t>Uvádza sa kód funkčnej klasifikácie</w:t>
      </w:r>
      <w:r w:rsidR="00306502" w:rsidRPr="00E26CC4">
        <w:rPr>
          <w:rFonts w:ascii="Arial" w:hAnsi="Arial" w:cs="Arial"/>
          <w:sz w:val="16"/>
          <w:szCs w:val="16"/>
        </w:rPr>
        <w:t>.</w:t>
      </w:r>
      <w:r w:rsidR="00E61290" w:rsidRPr="00E26CC4">
        <w:rPr>
          <w:rFonts w:ascii="Arial" w:hAnsi="Arial" w:cs="Arial"/>
          <w:sz w:val="16"/>
          <w:szCs w:val="16"/>
        </w:rPr>
        <w:t xml:space="preserve"> </w:t>
      </w:r>
    </w:p>
    <w:p w14:paraId="53734138" w14:textId="77777777" w:rsidR="00017693" w:rsidRPr="00E26CC4" w:rsidRDefault="00054C40" w:rsidP="0001769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Kód investičnej akcie</w:t>
      </w:r>
      <w:r w:rsidR="00017693" w:rsidRPr="00E26CC4">
        <w:rPr>
          <w:rFonts w:ascii="Arial" w:hAnsi="Arial" w:cs="Arial"/>
          <w:b/>
          <w:sz w:val="16"/>
          <w:szCs w:val="16"/>
        </w:rPr>
        <w:t xml:space="preserve"> </w:t>
      </w:r>
      <w:r w:rsidR="000B2AD3" w:rsidRPr="00E26CC4">
        <w:rPr>
          <w:rFonts w:ascii="Arial" w:hAnsi="Arial" w:cs="Arial"/>
          <w:b/>
          <w:sz w:val="16"/>
          <w:szCs w:val="16"/>
        </w:rPr>
        <w:t>subjektu vykonávajúceho platbu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1D1DAF" w:rsidRPr="00E26CC4">
        <w:rPr>
          <w:rFonts w:ascii="Arial" w:hAnsi="Arial" w:cs="Arial"/>
          <w:sz w:val="16"/>
          <w:szCs w:val="16"/>
        </w:rPr>
        <w:t xml:space="preserve">Pri kapitálových výdavkoch sa uvádza kód investičnej akcie </w:t>
      </w:r>
      <w:r w:rsidR="000B2AD3" w:rsidRPr="00E26CC4">
        <w:rPr>
          <w:rFonts w:ascii="Arial" w:hAnsi="Arial" w:cs="Arial"/>
          <w:sz w:val="16"/>
          <w:szCs w:val="16"/>
        </w:rPr>
        <w:t>subjektu vykonávajúceho platbu</w:t>
      </w:r>
      <w:r w:rsidR="00306502" w:rsidRPr="00E26CC4">
        <w:rPr>
          <w:rFonts w:ascii="Arial" w:hAnsi="Arial" w:cs="Arial"/>
          <w:sz w:val="16"/>
          <w:szCs w:val="16"/>
        </w:rPr>
        <w:t>.</w:t>
      </w:r>
      <w:r w:rsidRPr="00E26CC4">
        <w:rPr>
          <w:rFonts w:ascii="Arial" w:hAnsi="Arial" w:cs="Arial"/>
          <w:sz w:val="16"/>
          <w:szCs w:val="16"/>
        </w:rPr>
        <w:t xml:space="preserve"> </w:t>
      </w:r>
    </w:p>
    <w:p w14:paraId="0799F3FD" w14:textId="77777777" w:rsidR="00017693" w:rsidRPr="00E26CC4" w:rsidRDefault="00017693" w:rsidP="0001769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investičnej akcie prijímateľa</w:t>
      </w:r>
      <w:r w:rsidR="00812ABA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Štátne rozpočtové organizácie uvádzajú pri kapitálových výdavkoch kód investičnej akcie prijímateľa. Ostatné subjekty predmetnú časť nevypĺňajú. </w:t>
      </w:r>
    </w:p>
    <w:p w14:paraId="3831E0F1" w14:textId="77777777" w:rsidR="005810A2" w:rsidRPr="00E26CC4" w:rsidRDefault="005810A2" w:rsidP="005810A2">
      <w:pPr>
        <w:jc w:val="both"/>
        <w:rPr>
          <w:rFonts w:ascii="Arial" w:hAnsi="Arial" w:cs="Arial"/>
          <w:b/>
          <w:sz w:val="16"/>
          <w:szCs w:val="16"/>
        </w:rPr>
      </w:pPr>
    </w:p>
    <w:p w14:paraId="6C8F4195" w14:textId="77777777" w:rsidR="00306502" w:rsidRPr="00E26CC4" w:rsidRDefault="00545406" w:rsidP="005810A2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5810A2" w:rsidRPr="00E26CC4">
        <w:rPr>
          <w:rFonts w:ascii="Arial" w:hAnsi="Arial" w:cs="Arial"/>
          <w:b/>
          <w:sz w:val="16"/>
          <w:szCs w:val="16"/>
        </w:rPr>
        <w:t>Členenie výdavku podľa účtovného dokladu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>:</w:t>
      </w:r>
    </w:p>
    <w:p w14:paraId="4ED3EEA2" w14:textId="77777777" w:rsidR="00306502" w:rsidRPr="00E26CC4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Výška výdavku bez DPH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Uv</w:t>
      </w:r>
      <w:r w:rsidR="00C119CB" w:rsidRPr="00E26CC4">
        <w:rPr>
          <w:rFonts w:ascii="Arial" w:hAnsi="Arial" w:cs="Arial"/>
          <w:sz w:val="16"/>
          <w:szCs w:val="16"/>
        </w:rPr>
        <w:t xml:space="preserve">ádza sa </w:t>
      </w:r>
      <w:r w:rsidR="00306502" w:rsidRPr="00E26CC4">
        <w:rPr>
          <w:rFonts w:ascii="Arial" w:hAnsi="Arial" w:cs="Arial"/>
          <w:sz w:val="16"/>
          <w:szCs w:val="16"/>
        </w:rPr>
        <w:t>výšk</w:t>
      </w:r>
      <w:r w:rsidR="00C119CB" w:rsidRPr="00E26CC4">
        <w:rPr>
          <w:rFonts w:ascii="Arial" w:hAnsi="Arial" w:cs="Arial"/>
          <w:sz w:val="16"/>
          <w:szCs w:val="16"/>
        </w:rPr>
        <w:t>a</w:t>
      </w:r>
      <w:r w:rsidR="00306502" w:rsidRPr="00E26CC4">
        <w:rPr>
          <w:rFonts w:ascii="Arial" w:hAnsi="Arial" w:cs="Arial"/>
          <w:sz w:val="16"/>
          <w:szCs w:val="16"/>
        </w:rPr>
        <w:t xml:space="preserve"> výdavk</w:t>
      </w:r>
      <w:r w:rsidR="00C119CB" w:rsidRPr="00E26CC4">
        <w:rPr>
          <w:rFonts w:ascii="Arial" w:hAnsi="Arial" w:cs="Arial"/>
          <w:sz w:val="16"/>
          <w:szCs w:val="16"/>
        </w:rPr>
        <w:t>u</w:t>
      </w:r>
      <w:r w:rsidR="00306502" w:rsidRPr="00E26CC4">
        <w:rPr>
          <w:rFonts w:ascii="Arial" w:hAnsi="Arial" w:cs="Arial"/>
          <w:sz w:val="16"/>
          <w:szCs w:val="16"/>
        </w:rPr>
        <w:t xml:space="preserve"> bez DPH.</w:t>
      </w:r>
    </w:p>
    <w:p w14:paraId="3376A048" w14:textId="77777777" w:rsidR="00306502" w:rsidRPr="00E26CC4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DPH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</w:t>
      </w:r>
      <w:r w:rsidR="00C119CB" w:rsidRPr="00E26CC4">
        <w:rPr>
          <w:rFonts w:ascii="Arial" w:hAnsi="Arial" w:cs="Arial"/>
          <w:sz w:val="16"/>
          <w:szCs w:val="16"/>
        </w:rPr>
        <w:t xml:space="preserve">Uvádza sa výška </w:t>
      </w:r>
      <w:r w:rsidR="00306502" w:rsidRPr="00E26CC4">
        <w:rPr>
          <w:rFonts w:ascii="Arial" w:hAnsi="Arial" w:cs="Arial"/>
          <w:sz w:val="16"/>
          <w:szCs w:val="16"/>
        </w:rPr>
        <w:t>DPH.</w:t>
      </w:r>
    </w:p>
    <w:p w14:paraId="68EFC56B" w14:textId="68C7EAFD" w:rsidR="00306502" w:rsidRPr="00E26CC4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>Spolu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000914" w:rsidRPr="00E26CC4">
        <w:rPr>
          <w:rFonts w:ascii="Arial" w:hAnsi="Arial" w:cs="Arial"/>
          <w:b/>
          <w:sz w:val="16"/>
          <w:szCs w:val="16"/>
        </w:rPr>
        <w:t xml:space="preserve"> </w:t>
      </w:r>
      <w:r w:rsidR="003224AC" w:rsidRPr="00E26CC4">
        <w:rPr>
          <w:rFonts w:ascii="Arial" w:hAnsi="Arial" w:cs="Arial"/>
          <w:sz w:val="16"/>
          <w:szCs w:val="16"/>
        </w:rPr>
        <w:t>Predstavuje súčet sumy v</w:t>
      </w:r>
      <w:r w:rsidR="00000914" w:rsidRPr="00E26CC4">
        <w:rPr>
          <w:rFonts w:ascii="Arial" w:hAnsi="Arial" w:cs="Arial"/>
          <w:sz w:val="16"/>
          <w:szCs w:val="16"/>
        </w:rPr>
        <w:t xml:space="preserve"> stĺpci </w:t>
      </w:r>
      <w:r w:rsidR="00000914" w:rsidRPr="00E26CC4">
        <w:rPr>
          <w:rFonts w:ascii="Arial" w:hAnsi="Arial" w:cs="Arial"/>
          <w:bCs/>
          <w:sz w:val="16"/>
          <w:szCs w:val="16"/>
        </w:rPr>
        <w:t>„Výška výdavku bez DPH</w:t>
      </w:r>
      <w:r w:rsidR="00000914" w:rsidRPr="00E26CC4">
        <w:rPr>
          <w:rFonts w:ascii="Arial" w:hAnsi="Arial" w:cs="Arial"/>
          <w:sz w:val="16"/>
          <w:szCs w:val="16"/>
        </w:rPr>
        <w:t xml:space="preserve">“ </w:t>
      </w:r>
      <w:r w:rsidR="003224AC" w:rsidRPr="00E26CC4">
        <w:rPr>
          <w:rFonts w:ascii="Arial" w:hAnsi="Arial" w:cs="Arial"/>
          <w:sz w:val="16"/>
          <w:szCs w:val="16"/>
        </w:rPr>
        <w:t>a sumy</w:t>
      </w:r>
      <w:r w:rsidR="00000914" w:rsidRPr="00E26CC4">
        <w:rPr>
          <w:rFonts w:ascii="Arial" w:hAnsi="Arial" w:cs="Arial"/>
          <w:sz w:val="16"/>
          <w:szCs w:val="16"/>
        </w:rPr>
        <w:t xml:space="preserve"> v stĺpci </w:t>
      </w:r>
      <w:r w:rsidR="00000914" w:rsidRPr="00E26CC4">
        <w:rPr>
          <w:rFonts w:ascii="Arial" w:hAnsi="Arial" w:cs="Arial"/>
          <w:bCs/>
          <w:sz w:val="16"/>
          <w:szCs w:val="16"/>
        </w:rPr>
        <w:t>„</w:t>
      </w:r>
      <w:r w:rsidR="00000914" w:rsidRPr="00E26CC4">
        <w:rPr>
          <w:rFonts w:ascii="Arial" w:hAnsi="Arial" w:cs="Arial"/>
          <w:sz w:val="16"/>
          <w:szCs w:val="16"/>
        </w:rPr>
        <w:t>DPH</w:t>
      </w:r>
      <w:r w:rsidR="00000914" w:rsidRPr="00E26CC4">
        <w:rPr>
          <w:rFonts w:ascii="Arial" w:hAnsi="Arial" w:cs="Arial"/>
          <w:bCs/>
          <w:sz w:val="16"/>
          <w:szCs w:val="16"/>
        </w:rPr>
        <w:t>“</w:t>
      </w:r>
      <w:r w:rsidR="00000914" w:rsidRPr="00E26CC4">
        <w:rPr>
          <w:rFonts w:ascii="Arial" w:hAnsi="Arial" w:cs="Arial"/>
          <w:sz w:val="16"/>
          <w:szCs w:val="16"/>
        </w:rPr>
        <w:t>.</w:t>
      </w:r>
      <w:r w:rsidR="009B7519" w:rsidRPr="00E26CC4">
        <w:rPr>
          <w:rFonts w:ascii="Arial" w:hAnsi="Arial" w:cs="Arial"/>
          <w:sz w:val="16"/>
          <w:szCs w:val="16"/>
        </w:rPr>
        <w:t xml:space="preserve"> Vypĺňa sa automaticky v ITMS.</w:t>
      </w:r>
    </w:p>
    <w:p w14:paraId="51757CDA" w14:textId="77777777" w:rsidR="003C7620" w:rsidRPr="00E26CC4" w:rsidRDefault="003C7620" w:rsidP="005810A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3438F03" w14:textId="77777777" w:rsidR="00E9042F" w:rsidRPr="00E26CC4" w:rsidRDefault="00E9042F" w:rsidP="005810A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71D23B6E" w14:textId="77777777" w:rsidR="00E9042F" w:rsidRPr="00E26CC4" w:rsidRDefault="00E9042F" w:rsidP="005810A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93EE6E5" w14:textId="77777777" w:rsidR="005810A2" w:rsidRPr="00E26CC4" w:rsidRDefault="00545406" w:rsidP="005810A2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 xml:space="preserve">Stĺpce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5810A2" w:rsidRPr="00E26CC4">
        <w:rPr>
          <w:rFonts w:ascii="Arial" w:hAnsi="Arial" w:cs="Arial"/>
          <w:b/>
          <w:sz w:val="16"/>
          <w:szCs w:val="16"/>
        </w:rPr>
        <w:t>Suma nárokovaná prijímateľom</w:t>
      </w:r>
      <w:r w:rsidR="0078184E" w:rsidRPr="00E26CC4">
        <w:rPr>
          <w:rFonts w:ascii="Arial" w:hAnsi="Arial" w:cs="Arial"/>
          <w:b/>
          <w:sz w:val="16"/>
          <w:szCs w:val="16"/>
        </w:rPr>
        <w:t>/</w:t>
      </w:r>
      <w:r w:rsidR="005810A2" w:rsidRPr="00E26CC4">
        <w:rPr>
          <w:rFonts w:ascii="Arial" w:hAnsi="Arial" w:cs="Arial"/>
          <w:b/>
          <w:sz w:val="16"/>
          <w:szCs w:val="16"/>
        </w:rPr>
        <w:t>partnerom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>:</w:t>
      </w:r>
    </w:p>
    <w:p w14:paraId="6D2CA373" w14:textId="588ECB5E" w:rsidR="00306502" w:rsidRPr="00E26CC4" w:rsidRDefault="002B1344" w:rsidP="006313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„</w:t>
      </w:r>
      <w:r w:rsidR="00D85BF7" w:rsidRPr="00E26CC4">
        <w:rPr>
          <w:rFonts w:ascii="Arial" w:hAnsi="Arial" w:cs="Arial"/>
          <w:b/>
          <w:sz w:val="16"/>
          <w:szCs w:val="16"/>
        </w:rPr>
        <w:t>S</w:t>
      </w:r>
      <w:r w:rsidRPr="00E26CC4">
        <w:rPr>
          <w:rFonts w:ascii="Arial" w:hAnsi="Arial" w:cs="Arial"/>
          <w:b/>
          <w:sz w:val="16"/>
          <w:szCs w:val="16"/>
        </w:rPr>
        <w:t xml:space="preserve">uma </w:t>
      </w:r>
      <w:r w:rsidR="00C96B5D" w:rsidRPr="00E26CC4">
        <w:rPr>
          <w:rFonts w:ascii="Arial" w:hAnsi="Arial" w:cs="Arial"/>
          <w:b/>
          <w:sz w:val="16"/>
          <w:szCs w:val="16"/>
        </w:rPr>
        <w:t>nárokovaná na preplatenie</w:t>
      </w:r>
      <w:r w:rsidR="002D63C3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: </w:t>
      </w:r>
      <w:r w:rsidR="005810A2" w:rsidRPr="00E26CC4">
        <w:rPr>
          <w:rFonts w:ascii="Arial" w:hAnsi="Arial" w:cs="Arial"/>
          <w:sz w:val="16"/>
          <w:szCs w:val="16"/>
        </w:rPr>
        <w:t>Uvádza</w:t>
      </w:r>
      <w:r w:rsidR="00CF386E" w:rsidRPr="00E26CC4">
        <w:rPr>
          <w:rFonts w:ascii="Arial" w:hAnsi="Arial" w:cs="Arial"/>
          <w:sz w:val="16"/>
          <w:szCs w:val="16"/>
        </w:rPr>
        <w:t xml:space="preserve"> sa suma</w:t>
      </w:r>
      <w:r w:rsidR="005810A2" w:rsidRPr="00E26CC4">
        <w:rPr>
          <w:rFonts w:ascii="Arial" w:hAnsi="Arial" w:cs="Arial"/>
          <w:sz w:val="16"/>
          <w:szCs w:val="16"/>
        </w:rPr>
        <w:t xml:space="preserve"> </w:t>
      </w:r>
      <w:r w:rsidR="00306502" w:rsidRPr="00E26CC4">
        <w:rPr>
          <w:rFonts w:ascii="Arial" w:hAnsi="Arial" w:cs="Arial"/>
          <w:sz w:val="16"/>
          <w:szCs w:val="16"/>
        </w:rPr>
        <w:t>nárokovan</w:t>
      </w:r>
      <w:r w:rsidR="00CF386E" w:rsidRPr="00E26CC4">
        <w:rPr>
          <w:rFonts w:ascii="Arial" w:hAnsi="Arial" w:cs="Arial"/>
          <w:sz w:val="16"/>
          <w:szCs w:val="16"/>
        </w:rPr>
        <w:t>ých</w:t>
      </w:r>
      <w:r w:rsidR="00306502" w:rsidRPr="00E26CC4">
        <w:rPr>
          <w:rFonts w:ascii="Arial" w:hAnsi="Arial" w:cs="Arial"/>
          <w:sz w:val="16"/>
          <w:szCs w:val="16"/>
        </w:rPr>
        <w:t xml:space="preserve"> finančn</w:t>
      </w:r>
      <w:r w:rsidR="00CF386E" w:rsidRPr="00E26CC4">
        <w:rPr>
          <w:rFonts w:ascii="Arial" w:hAnsi="Arial" w:cs="Arial"/>
          <w:sz w:val="16"/>
          <w:szCs w:val="16"/>
        </w:rPr>
        <w:t>ých</w:t>
      </w:r>
      <w:r w:rsidR="00306502" w:rsidRPr="00E26CC4">
        <w:rPr>
          <w:rFonts w:ascii="Arial" w:hAnsi="Arial" w:cs="Arial"/>
          <w:sz w:val="16"/>
          <w:szCs w:val="16"/>
        </w:rPr>
        <w:t xml:space="preserve"> prostriedk</w:t>
      </w:r>
      <w:r w:rsidR="00CF386E" w:rsidRPr="00E26CC4">
        <w:rPr>
          <w:rFonts w:ascii="Arial" w:hAnsi="Arial" w:cs="Arial"/>
          <w:sz w:val="16"/>
          <w:szCs w:val="16"/>
        </w:rPr>
        <w:t>ov</w:t>
      </w:r>
      <w:r w:rsidR="00306502" w:rsidRPr="00E26CC4">
        <w:rPr>
          <w:rFonts w:ascii="Arial" w:hAnsi="Arial" w:cs="Arial"/>
          <w:sz w:val="16"/>
          <w:szCs w:val="16"/>
        </w:rPr>
        <w:t xml:space="preserve"> prijímateľom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306502" w:rsidRPr="00E26CC4">
        <w:rPr>
          <w:rFonts w:ascii="Arial" w:hAnsi="Arial" w:cs="Arial"/>
          <w:sz w:val="16"/>
          <w:szCs w:val="16"/>
        </w:rPr>
        <w:t>z</w:t>
      </w:r>
      <w:r w:rsidRPr="00E26CC4">
        <w:rPr>
          <w:rFonts w:ascii="Arial" w:hAnsi="Arial" w:cs="Arial"/>
          <w:sz w:val="16"/>
          <w:szCs w:val="16"/>
        </w:rPr>
        <w:t xml:space="preserve">o stĺpca </w:t>
      </w:r>
      <w:r w:rsidR="000C5B57" w:rsidRPr="00E26CC4">
        <w:rPr>
          <w:rFonts w:ascii="Arial" w:hAnsi="Arial" w:cs="Arial"/>
          <w:bCs/>
          <w:sz w:val="16"/>
          <w:szCs w:val="16"/>
        </w:rPr>
        <w:t>„</w:t>
      </w:r>
      <w:r w:rsidR="00AC0973" w:rsidRPr="00E26CC4">
        <w:rPr>
          <w:rFonts w:ascii="Arial" w:hAnsi="Arial" w:cs="Arial"/>
          <w:sz w:val="16"/>
          <w:szCs w:val="16"/>
        </w:rPr>
        <w:t>Spolu</w:t>
      </w:r>
      <w:r w:rsidR="000C5B57"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. Výška nárokovaných finančných prostriedkov uvedených v</w:t>
      </w:r>
      <w:r w:rsidR="00AC0973" w:rsidRPr="00E26CC4">
        <w:rPr>
          <w:rFonts w:ascii="Arial" w:hAnsi="Arial" w:cs="Arial"/>
          <w:sz w:val="16"/>
          <w:szCs w:val="16"/>
        </w:rPr>
        <w:t xml:space="preserve"> tomto </w:t>
      </w:r>
      <w:r w:rsidR="00306502" w:rsidRPr="00E26CC4">
        <w:rPr>
          <w:rFonts w:ascii="Arial" w:hAnsi="Arial" w:cs="Arial"/>
          <w:sz w:val="16"/>
          <w:szCs w:val="16"/>
        </w:rPr>
        <w:t xml:space="preserve">stĺpci nesmie presiahnuť sumu v stĺpci </w:t>
      </w:r>
      <w:r w:rsidR="000C5B57" w:rsidRPr="00E26CC4">
        <w:rPr>
          <w:rFonts w:ascii="Arial" w:hAnsi="Arial" w:cs="Arial"/>
          <w:sz w:val="16"/>
          <w:szCs w:val="16"/>
        </w:rPr>
        <w:t>„</w:t>
      </w:r>
      <w:r w:rsidR="00AC0973" w:rsidRPr="00E26CC4">
        <w:rPr>
          <w:rFonts w:ascii="Arial" w:hAnsi="Arial" w:cs="Arial"/>
          <w:sz w:val="16"/>
          <w:szCs w:val="16"/>
        </w:rPr>
        <w:t>Spolu</w:t>
      </w:r>
      <w:r w:rsidR="000C5B57" w:rsidRPr="00E26CC4">
        <w:rPr>
          <w:rFonts w:ascii="Arial" w:hAnsi="Arial" w:cs="Arial"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.</w:t>
      </w:r>
      <w:r w:rsidR="00000914" w:rsidRPr="00E26CC4">
        <w:rPr>
          <w:rFonts w:ascii="Arial" w:hAnsi="Arial" w:cs="Arial"/>
          <w:sz w:val="16"/>
          <w:szCs w:val="16"/>
        </w:rPr>
        <w:t xml:space="preserve"> Uvedená suma musí byť zhodná so sumou uvedenou v </w:t>
      </w:r>
      <w:r w:rsidR="00000914" w:rsidRPr="00E26CC4">
        <w:rPr>
          <w:rFonts w:ascii="Arial" w:hAnsi="Arial" w:cs="Arial"/>
          <w:bCs/>
          <w:sz w:val="16"/>
          <w:szCs w:val="16"/>
        </w:rPr>
        <w:t>žiadosti o platbu – časť A, sekcia A.</w:t>
      </w:r>
      <w:r w:rsidR="000D3F9C">
        <w:rPr>
          <w:rFonts w:ascii="Arial" w:hAnsi="Arial" w:cs="Arial"/>
          <w:sz w:val="16"/>
          <w:szCs w:val="16"/>
        </w:rPr>
        <w:t>6</w:t>
      </w:r>
      <w:r w:rsidR="00000914" w:rsidRPr="00E26CC4">
        <w:rPr>
          <w:rFonts w:ascii="Arial" w:hAnsi="Arial" w:cs="Arial"/>
          <w:sz w:val="16"/>
          <w:szCs w:val="16"/>
        </w:rPr>
        <w:t xml:space="preserve"> Nárokované finančné prostriedky, riadok „Spolu“, stĺpec „Spolu“.</w:t>
      </w:r>
    </w:p>
    <w:p w14:paraId="64875ED2" w14:textId="53A34648" w:rsidR="00D20751" w:rsidRPr="00E26CC4" w:rsidRDefault="002B134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117E8C" w:rsidRPr="00E26CC4">
        <w:rPr>
          <w:rFonts w:ascii="Arial" w:hAnsi="Arial" w:cs="Arial"/>
          <w:b/>
          <w:bCs/>
          <w:sz w:val="16"/>
          <w:szCs w:val="16"/>
        </w:rPr>
        <w:t>„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Suma </w:t>
      </w:r>
      <w:r w:rsidR="00C96B5D" w:rsidRPr="00E26CC4">
        <w:rPr>
          <w:rFonts w:ascii="Arial" w:hAnsi="Arial" w:cs="Arial"/>
          <w:b/>
          <w:sz w:val="16"/>
          <w:szCs w:val="16"/>
        </w:rPr>
        <w:t>nenárokovaná</w:t>
      </w:r>
      <w:r w:rsidR="00306502" w:rsidRPr="00E26CC4">
        <w:rPr>
          <w:rFonts w:ascii="Arial" w:hAnsi="Arial" w:cs="Arial"/>
          <w:b/>
          <w:sz w:val="16"/>
          <w:szCs w:val="16"/>
        </w:rPr>
        <w:t xml:space="preserve"> na preplatenie</w:t>
      </w:r>
      <w:r w:rsidR="00117E8C" w:rsidRPr="00E26CC4">
        <w:rPr>
          <w:rFonts w:ascii="Arial" w:hAnsi="Arial" w:cs="Arial"/>
          <w:b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b/>
          <w:sz w:val="16"/>
          <w:szCs w:val="16"/>
        </w:rPr>
        <w:t>:</w:t>
      </w:r>
      <w:r w:rsidR="00306502" w:rsidRPr="00E26CC4">
        <w:rPr>
          <w:rFonts w:ascii="Arial" w:hAnsi="Arial" w:cs="Arial"/>
          <w:sz w:val="16"/>
          <w:szCs w:val="16"/>
        </w:rPr>
        <w:t xml:space="preserve"> Uv</w:t>
      </w:r>
      <w:r w:rsidR="005810A2" w:rsidRPr="00E26CC4">
        <w:rPr>
          <w:rFonts w:ascii="Arial" w:hAnsi="Arial" w:cs="Arial"/>
          <w:sz w:val="16"/>
          <w:szCs w:val="16"/>
        </w:rPr>
        <w:t xml:space="preserve">ádza sa </w:t>
      </w:r>
      <w:r w:rsidR="00306502" w:rsidRPr="00E26CC4">
        <w:rPr>
          <w:rFonts w:ascii="Arial" w:hAnsi="Arial" w:cs="Arial"/>
          <w:sz w:val="16"/>
          <w:szCs w:val="16"/>
        </w:rPr>
        <w:t>príslušn</w:t>
      </w:r>
      <w:r w:rsidR="005810A2" w:rsidRPr="00E26CC4">
        <w:rPr>
          <w:rFonts w:ascii="Arial" w:hAnsi="Arial" w:cs="Arial"/>
          <w:sz w:val="16"/>
          <w:szCs w:val="16"/>
        </w:rPr>
        <w:t>á</w:t>
      </w:r>
      <w:r w:rsidR="00306502" w:rsidRPr="00E26CC4">
        <w:rPr>
          <w:rFonts w:ascii="Arial" w:hAnsi="Arial" w:cs="Arial"/>
          <w:sz w:val="16"/>
          <w:szCs w:val="16"/>
        </w:rPr>
        <w:t xml:space="preserve"> časť sumy výdavku zo stĺpca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D20751" w:rsidRPr="00E26CC4">
        <w:rPr>
          <w:rFonts w:ascii="Arial" w:hAnsi="Arial" w:cs="Arial"/>
          <w:sz w:val="16"/>
          <w:szCs w:val="16"/>
        </w:rPr>
        <w:t>Spolu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, ktorú prijímateľ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306502" w:rsidRPr="00E26CC4">
        <w:rPr>
          <w:rFonts w:ascii="Arial" w:hAnsi="Arial" w:cs="Arial"/>
          <w:sz w:val="16"/>
          <w:szCs w:val="16"/>
        </w:rPr>
        <w:t>partner nežiada preplatiť (neoprávnená časť výdavku</w:t>
      </w:r>
      <w:ins w:id="30" w:author="metodik_7" w:date="2026-04-16T10:00:00Z" w16du:dateUtc="2026-04-16T08:00:00Z">
        <w:r w:rsidR="00353D7C">
          <w:rPr>
            <w:rFonts w:ascii="Arial" w:hAnsi="Arial" w:cs="Arial"/>
            <w:sz w:val="16"/>
            <w:szCs w:val="16"/>
          </w:rPr>
          <w:t xml:space="preserve"> </w:t>
        </w:r>
        <w:bookmarkStart w:id="31" w:name="_Hlk227229357"/>
        <w:r w:rsidR="00353D7C">
          <w:rPr>
            <w:rFonts w:ascii="Arial" w:hAnsi="Arial" w:cs="Arial"/>
            <w:sz w:val="16"/>
            <w:szCs w:val="16"/>
          </w:rPr>
          <w:t>alebo z iného dôvodu nenárokovan</w:t>
        </w:r>
      </w:ins>
      <w:ins w:id="32" w:author="metodik_7" w:date="2026-05-08T13:57:00Z" w16du:dateUtc="2026-05-08T11:57:00Z">
        <w:r w:rsidR="00032117">
          <w:rPr>
            <w:rFonts w:ascii="Arial" w:hAnsi="Arial" w:cs="Arial"/>
            <w:sz w:val="16"/>
            <w:szCs w:val="16"/>
          </w:rPr>
          <w:t>á</w:t>
        </w:r>
      </w:ins>
      <w:ins w:id="33" w:author="metodik_7" w:date="2026-04-16T10:00:00Z" w16du:dateUtc="2026-04-16T08:00:00Z">
        <w:r w:rsidR="00353D7C">
          <w:rPr>
            <w:rFonts w:ascii="Arial" w:hAnsi="Arial" w:cs="Arial"/>
            <w:sz w:val="16"/>
            <w:szCs w:val="16"/>
          </w:rPr>
          <w:t xml:space="preserve"> časť výdavku</w:t>
        </w:r>
      </w:ins>
      <w:bookmarkEnd w:id="31"/>
      <w:ins w:id="34" w:author="metodik_7" w:date="2026-05-08T13:57:00Z" w16du:dateUtc="2026-05-08T11:57:00Z">
        <w:r w:rsidR="00032117">
          <w:rPr>
            <w:rFonts w:ascii="Arial" w:hAnsi="Arial" w:cs="Arial"/>
            <w:sz w:val="16"/>
            <w:szCs w:val="16"/>
          </w:rPr>
          <w:t>, napr. prijímateľ si túto časť výdavku už nárokoval v predchádzajúcej ŽoP, resp. si ju bude nárokovať v budúcnost</w:t>
        </w:r>
      </w:ins>
      <w:ins w:id="35" w:author="metodik_7" w:date="2026-05-08T13:58:00Z" w16du:dateUtc="2026-05-08T11:58:00Z">
        <w:r w:rsidR="00032117">
          <w:rPr>
            <w:rFonts w:ascii="Arial" w:hAnsi="Arial" w:cs="Arial"/>
            <w:sz w:val="16"/>
            <w:szCs w:val="16"/>
          </w:rPr>
          <w:t>i</w:t>
        </w:r>
      </w:ins>
      <w:r w:rsidR="00306502" w:rsidRPr="00E26CC4">
        <w:rPr>
          <w:rFonts w:ascii="Arial" w:hAnsi="Arial" w:cs="Arial"/>
          <w:sz w:val="16"/>
          <w:szCs w:val="16"/>
        </w:rPr>
        <w:t xml:space="preserve">). </w:t>
      </w:r>
    </w:p>
    <w:p w14:paraId="384D9BCB" w14:textId="77777777" w:rsidR="004134EE" w:rsidRPr="00E26CC4" w:rsidRDefault="00CF386E" w:rsidP="002D1CF3">
      <w:p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Pravidlo</w:t>
      </w:r>
      <w:r w:rsidR="00306502" w:rsidRPr="00E26CC4">
        <w:rPr>
          <w:rFonts w:ascii="Arial" w:hAnsi="Arial" w:cs="Arial"/>
          <w:sz w:val="16"/>
          <w:szCs w:val="16"/>
        </w:rPr>
        <w:t xml:space="preserve">: </w:t>
      </w:r>
      <w:r w:rsidR="00D20751" w:rsidRPr="00E26CC4">
        <w:rPr>
          <w:rFonts w:ascii="Arial" w:hAnsi="Arial" w:cs="Arial"/>
          <w:sz w:val="16"/>
          <w:szCs w:val="16"/>
        </w:rPr>
        <w:t xml:space="preserve">Suma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2D1CF3" w:rsidRPr="00E26CC4">
        <w:rPr>
          <w:rFonts w:ascii="Arial" w:hAnsi="Arial" w:cs="Arial"/>
          <w:sz w:val="16"/>
          <w:szCs w:val="16"/>
        </w:rPr>
        <w:t xml:space="preserve">Suma </w:t>
      </w:r>
      <w:r w:rsidR="000C5B57" w:rsidRPr="00E26CC4">
        <w:rPr>
          <w:rFonts w:ascii="Arial" w:hAnsi="Arial" w:cs="Arial"/>
          <w:sz w:val="16"/>
          <w:szCs w:val="16"/>
        </w:rPr>
        <w:t>nenárokovaná</w:t>
      </w:r>
      <w:r w:rsidR="002D1CF3" w:rsidRPr="00E26CC4">
        <w:rPr>
          <w:rFonts w:ascii="Arial" w:hAnsi="Arial" w:cs="Arial"/>
          <w:sz w:val="16"/>
          <w:szCs w:val="16"/>
        </w:rPr>
        <w:t xml:space="preserve"> na preplatenie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D20751" w:rsidRPr="00E26CC4">
        <w:rPr>
          <w:rFonts w:ascii="Arial" w:hAnsi="Arial" w:cs="Arial"/>
          <w:bCs/>
          <w:sz w:val="16"/>
          <w:szCs w:val="16"/>
        </w:rPr>
        <w:t xml:space="preserve"> </w:t>
      </w:r>
      <w:r w:rsidR="00306502" w:rsidRPr="00E26CC4">
        <w:rPr>
          <w:rFonts w:ascii="Arial" w:hAnsi="Arial" w:cs="Arial"/>
          <w:sz w:val="16"/>
          <w:szCs w:val="16"/>
        </w:rPr>
        <w:t>=</w:t>
      </w:r>
      <w:r w:rsidR="00D20751" w:rsidRPr="00E26CC4">
        <w:rPr>
          <w:rFonts w:ascii="Arial" w:hAnsi="Arial" w:cs="Arial"/>
          <w:sz w:val="16"/>
          <w:szCs w:val="16"/>
        </w:rPr>
        <w:t xml:space="preserve"> sume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2D1CF3" w:rsidRPr="00E26CC4">
        <w:rPr>
          <w:rFonts w:ascii="Arial" w:hAnsi="Arial" w:cs="Arial"/>
          <w:sz w:val="16"/>
          <w:szCs w:val="16"/>
        </w:rPr>
        <w:t>Spolu</w:t>
      </w:r>
      <w:r w:rsidR="00117E8C" w:rsidRPr="00E26CC4">
        <w:rPr>
          <w:rFonts w:ascii="Arial" w:hAnsi="Arial" w:cs="Arial"/>
          <w:sz w:val="16"/>
          <w:szCs w:val="16"/>
        </w:rPr>
        <w:t>“</w:t>
      </w:r>
      <w:r w:rsidR="00D20751" w:rsidRPr="00E26CC4">
        <w:rPr>
          <w:rFonts w:ascii="Arial" w:hAnsi="Arial" w:cs="Arial"/>
          <w:sz w:val="16"/>
          <w:szCs w:val="16"/>
        </w:rPr>
        <w:t xml:space="preserve"> – sume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D20751" w:rsidRPr="00E26CC4">
        <w:rPr>
          <w:rFonts w:ascii="Arial" w:hAnsi="Arial" w:cs="Arial"/>
          <w:sz w:val="16"/>
          <w:szCs w:val="16"/>
        </w:rPr>
        <w:t>Suma nárokovan</w:t>
      </w:r>
      <w:r w:rsidR="000C5B57" w:rsidRPr="00E26CC4">
        <w:rPr>
          <w:rFonts w:ascii="Arial" w:hAnsi="Arial" w:cs="Arial"/>
          <w:sz w:val="16"/>
          <w:szCs w:val="16"/>
        </w:rPr>
        <w:t>á na</w:t>
      </w:r>
      <w:r w:rsidR="00E9042F" w:rsidRPr="00E26CC4">
        <w:rPr>
          <w:rFonts w:ascii="Arial" w:hAnsi="Arial" w:cs="Arial"/>
          <w:sz w:val="16"/>
          <w:szCs w:val="16"/>
        </w:rPr>
        <w:t> </w:t>
      </w:r>
      <w:r w:rsidR="000C5B57" w:rsidRPr="00E26CC4">
        <w:rPr>
          <w:rFonts w:ascii="Arial" w:hAnsi="Arial" w:cs="Arial"/>
          <w:sz w:val="16"/>
          <w:szCs w:val="16"/>
        </w:rPr>
        <w:t>preplatenie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306502" w:rsidRPr="00E26CC4">
        <w:rPr>
          <w:rFonts w:ascii="Arial" w:hAnsi="Arial" w:cs="Arial"/>
          <w:sz w:val="16"/>
          <w:szCs w:val="16"/>
        </w:rPr>
        <w:t>.</w:t>
      </w:r>
    </w:p>
    <w:p w14:paraId="145E9E1B" w14:textId="6C51E08E" w:rsidR="004134EE" w:rsidRPr="00E26CC4" w:rsidRDefault="002B1344" w:rsidP="00560DA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0C5B57" w:rsidRPr="00E26CC4">
        <w:rPr>
          <w:rFonts w:ascii="Arial" w:hAnsi="Arial" w:cs="Arial"/>
          <w:b/>
          <w:sz w:val="16"/>
          <w:szCs w:val="16"/>
        </w:rPr>
        <w:t xml:space="preserve">„Dôvod nenárokovania“: </w:t>
      </w:r>
      <w:r w:rsidR="004134EE" w:rsidRPr="00E26CC4">
        <w:rPr>
          <w:rFonts w:ascii="Arial" w:hAnsi="Arial" w:cs="Arial"/>
          <w:sz w:val="16"/>
          <w:szCs w:val="16"/>
        </w:rPr>
        <w:t xml:space="preserve">V tejto časti prijímateľ </w:t>
      </w:r>
      <w:r w:rsidR="00E9042F" w:rsidRPr="00E26CC4">
        <w:rPr>
          <w:rFonts w:ascii="Arial" w:hAnsi="Arial" w:cs="Arial"/>
          <w:sz w:val="16"/>
          <w:szCs w:val="16"/>
        </w:rPr>
        <w:t xml:space="preserve">identifikuje </w:t>
      </w:r>
      <w:r w:rsidR="00742735" w:rsidRPr="00E26CC4">
        <w:rPr>
          <w:rFonts w:ascii="Arial" w:hAnsi="Arial" w:cs="Arial"/>
          <w:sz w:val="16"/>
          <w:szCs w:val="16"/>
        </w:rPr>
        <w:t>dôvod nenárokovania</w:t>
      </w:r>
      <w:r w:rsidR="004134EE" w:rsidRPr="00E26CC4">
        <w:rPr>
          <w:rFonts w:ascii="Arial" w:hAnsi="Arial" w:cs="Arial"/>
          <w:sz w:val="16"/>
          <w:szCs w:val="16"/>
        </w:rPr>
        <w:t xml:space="preserve"> výdavku uvedeného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AC0973" w:rsidRPr="00E26CC4">
        <w:rPr>
          <w:rFonts w:ascii="Arial" w:hAnsi="Arial" w:cs="Arial"/>
          <w:sz w:val="16"/>
          <w:szCs w:val="16"/>
        </w:rPr>
        <w:t>Suma ne</w:t>
      </w:r>
      <w:r w:rsidR="00742735" w:rsidRPr="00E26CC4">
        <w:rPr>
          <w:rFonts w:ascii="Arial" w:hAnsi="Arial" w:cs="Arial"/>
          <w:sz w:val="16"/>
          <w:szCs w:val="16"/>
        </w:rPr>
        <w:t>nárokovaná</w:t>
      </w:r>
      <w:r w:rsidR="00AC0973" w:rsidRPr="00E26CC4">
        <w:rPr>
          <w:rFonts w:ascii="Arial" w:hAnsi="Arial" w:cs="Arial"/>
          <w:sz w:val="16"/>
          <w:szCs w:val="16"/>
        </w:rPr>
        <w:t xml:space="preserve"> na preplatenie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4134EE" w:rsidRPr="00E26CC4">
        <w:rPr>
          <w:rFonts w:ascii="Arial" w:hAnsi="Arial" w:cs="Arial"/>
          <w:sz w:val="16"/>
          <w:szCs w:val="16"/>
        </w:rPr>
        <w:t xml:space="preserve"> výberom </w:t>
      </w:r>
      <w:r w:rsidR="00742735" w:rsidRPr="00E26CC4">
        <w:rPr>
          <w:rFonts w:ascii="Arial" w:hAnsi="Arial" w:cs="Arial"/>
          <w:sz w:val="16"/>
          <w:szCs w:val="16"/>
        </w:rPr>
        <w:t>z jednotlivých druhov neoprávnených výdavkov</w:t>
      </w:r>
      <w:ins w:id="36" w:author="metodik_7" w:date="2026-05-08T13:58:00Z" w16du:dateUtc="2026-05-08T11:58:00Z">
        <w:r w:rsidR="00032117">
          <w:rPr>
            <w:rFonts w:ascii="Arial" w:hAnsi="Arial" w:cs="Arial"/>
            <w:sz w:val="16"/>
            <w:szCs w:val="16"/>
          </w:rPr>
          <w:t xml:space="preserve"> alebo dôvodov nenár</w:t>
        </w:r>
      </w:ins>
      <w:ins w:id="37" w:author="metodik_7" w:date="2026-05-08T13:59:00Z" w16du:dateUtc="2026-05-08T11:59:00Z">
        <w:r w:rsidR="00032117">
          <w:rPr>
            <w:rFonts w:ascii="Arial" w:hAnsi="Arial" w:cs="Arial"/>
            <w:sz w:val="16"/>
            <w:szCs w:val="16"/>
          </w:rPr>
          <w:t>okovania</w:t>
        </w:r>
      </w:ins>
      <w:r w:rsidR="004134EE" w:rsidRPr="00E26CC4">
        <w:rPr>
          <w:rFonts w:ascii="Arial" w:hAnsi="Arial" w:cs="Arial"/>
          <w:sz w:val="16"/>
          <w:szCs w:val="16"/>
        </w:rPr>
        <w:t xml:space="preserve"> (DPH – kód 1, verejné obstarávanie – kód 2, výdavky nad rámec finančnej medzery – kód 3</w:t>
      </w:r>
      <w:r w:rsidR="00563E27" w:rsidRPr="00E26CC4">
        <w:rPr>
          <w:rStyle w:val="Odkaznapoznmkupodiarou"/>
          <w:rFonts w:ascii="Arial" w:hAnsi="Arial"/>
          <w:sz w:val="16"/>
          <w:szCs w:val="16"/>
        </w:rPr>
        <w:footnoteReference w:id="2"/>
      </w:r>
      <w:r w:rsidR="004134EE" w:rsidRPr="00E26CC4">
        <w:rPr>
          <w:rFonts w:ascii="Arial" w:hAnsi="Arial" w:cs="Arial"/>
          <w:sz w:val="16"/>
          <w:szCs w:val="16"/>
        </w:rPr>
        <w:t>, vecná neoprávnenosť – kód 4, iné dôvody – kód 5</w:t>
      </w:r>
      <w:r w:rsidR="004134EE" w:rsidRPr="00E26CC4">
        <w:rPr>
          <w:rStyle w:val="Odkaznapoznmkupodiarou"/>
          <w:rFonts w:ascii="Arial" w:hAnsi="Arial"/>
          <w:sz w:val="16"/>
          <w:szCs w:val="16"/>
        </w:rPr>
        <w:footnoteReference w:id="3"/>
      </w:r>
      <w:r w:rsidR="00AB1851" w:rsidRPr="00E26CC4">
        <w:rPr>
          <w:rFonts w:ascii="Arial" w:hAnsi="Arial" w:cs="Arial"/>
          <w:sz w:val="16"/>
          <w:szCs w:val="16"/>
        </w:rPr>
        <w:t xml:space="preserve">, </w:t>
      </w:r>
      <w:r w:rsidR="00AB1851" w:rsidRPr="00E26CC4">
        <w:rPr>
          <w:rFonts w:ascii="Arial" w:hAnsi="Arial"/>
          <w:sz w:val="16"/>
          <w:szCs w:val="16"/>
        </w:rPr>
        <w:t>finančná oprava – kód 6</w:t>
      </w:r>
      <w:r w:rsidR="00BC61F2" w:rsidRPr="00E26CC4">
        <w:rPr>
          <w:rFonts w:ascii="Arial" w:hAnsi="Arial"/>
          <w:sz w:val="16"/>
          <w:szCs w:val="16"/>
        </w:rPr>
        <w:t xml:space="preserve"> (v prípade, ak už došlo k zníženiu </w:t>
      </w:r>
      <w:r w:rsidR="00742735" w:rsidRPr="00E26CC4">
        <w:rPr>
          <w:rFonts w:ascii="Arial" w:hAnsi="Arial"/>
          <w:sz w:val="16"/>
          <w:szCs w:val="16"/>
        </w:rPr>
        <w:t>NFP</w:t>
      </w:r>
      <w:r w:rsidR="00BC61F2" w:rsidRPr="00E26CC4">
        <w:rPr>
          <w:rFonts w:ascii="Arial" w:hAnsi="Arial"/>
          <w:sz w:val="16"/>
          <w:szCs w:val="16"/>
        </w:rPr>
        <w:t xml:space="preserve"> – napr. formou dodatku k zmluve o poskytnutí </w:t>
      </w:r>
      <w:r w:rsidR="00742735" w:rsidRPr="00E26CC4">
        <w:rPr>
          <w:rFonts w:ascii="Arial" w:hAnsi="Arial"/>
          <w:sz w:val="16"/>
          <w:szCs w:val="16"/>
        </w:rPr>
        <w:t>NFP</w:t>
      </w:r>
      <w:r w:rsidR="006516EB" w:rsidRPr="00E26CC4">
        <w:rPr>
          <w:rFonts w:ascii="Arial" w:hAnsi="Arial"/>
          <w:sz w:val="16"/>
          <w:szCs w:val="16"/>
        </w:rPr>
        <w:t>)</w:t>
      </w:r>
      <w:r w:rsidR="004134EE" w:rsidRPr="00E26CC4">
        <w:rPr>
          <w:rFonts w:ascii="Arial" w:hAnsi="Arial" w:cs="Arial"/>
          <w:sz w:val="16"/>
          <w:szCs w:val="16"/>
        </w:rPr>
        <w:t xml:space="preserve">). Jednej sume </w:t>
      </w:r>
      <w:r w:rsidR="00C43660" w:rsidRPr="00E26CC4">
        <w:rPr>
          <w:rFonts w:ascii="Arial" w:hAnsi="Arial" w:cs="Arial"/>
          <w:sz w:val="16"/>
          <w:szCs w:val="16"/>
        </w:rPr>
        <w:t>nenárokovaného</w:t>
      </w:r>
      <w:r w:rsidR="004134EE" w:rsidRPr="00E26CC4">
        <w:rPr>
          <w:rFonts w:ascii="Arial" w:hAnsi="Arial" w:cs="Arial"/>
          <w:sz w:val="16"/>
          <w:szCs w:val="16"/>
        </w:rPr>
        <w:t xml:space="preserve"> výdavku uvedenej v stĺpci </w:t>
      </w:r>
      <w:r w:rsidR="00117E8C" w:rsidRPr="00E26CC4">
        <w:rPr>
          <w:rFonts w:ascii="Arial" w:hAnsi="Arial" w:cs="Arial"/>
          <w:bCs/>
          <w:sz w:val="16"/>
          <w:szCs w:val="16"/>
        </w:rPr>
        <w:t>„</w:t>
      </w:r>
      <w:r w:rsidR="00AC0973" w:rsidRPr="00E26CC4">
        <w:rPr>
          <w:rFonts w:ascii="Arial" w:hAnsi="Arial" w:cs="Arial"/>
          <w:sz w:val="16"/>
          <w:szCs w:val="16"/>
        </w:rPr>
        <w:t>Suma ne</w:t>
      </w:r>
      <w:r w:rsidR="00742735" w:rsidRPr="00E26CC4">
        <w:rPr>
          <w:rFonts w:ascii="Arial" w:hAnsi="Arial" w:cs="Arial"/>
          <w:sz w:val="16"/>
          <w:szCs w:val="16"/>
        </w:rPr>
        <w:t>nárokovaná</w:t>
      </w:r>
      <w:r w:rsidR="00AC0973" w:rsidRPr="00E26CC4">
        <w:rPr>
          <w:rFonts w:ascii="Arial" w:hAnsi="Arial" w:cs="Arial"/>
          <w:sz w:val="16"/>
          <w:szCs w:val="16"/>
        </w:rPr>
        <w:t xml:space="preserve"> na preplatenie</w:t>
      </w:r>
      <w:r w:rsidR="00117E8C" w:rsidRPr="00E26CC4">
        <w:rPr>
          <w:rFonts w:ascii="Arial" w:hAnsi="Arial" w:cs="Arial"/>
          <w:bCs/>
          <w:sz w:val="16"/>
          <w:szCs w:val="16"/>
        </w:rPr>
        <w:t>“</w:t>
      </w:r>
      <w:r w:rsidR="004134EE" w:rsidRPr="00E26CC4">
        <w:rPr>
          <w:rFonts w:ascii="Arial" w:hAnsi="Arial" w:cs="Arial"/>
          <w:sz w:val="16"/>
          <w:szCs w:val="16"/>
        </w:rPr>
        <w:t xml:space="preserve"> môže byť viacnásobným výberom priradených </w:t>
      </w:r>
      <w:ins w:id="43" w:author="metodik_7" w:date="2026-04-16T10:02:00Z" w16du:dateUtc="2026-04-16T08:02:00Z">
        <w:r w:rsidR="00353D7C">
          <w:rPr>
            <w:rFonts w:ascii="Arial" w:hAnsi="Arial" w:cs="Arial"/>
            <w:sz w:val="16"/>
            <w:szCs w:val="16"/>
          </w:rPr>
          <w:t xml:space="preserve">aj </w:t>
        </w:r>
      </w:ins>
      <w:r w:rsidR="004134EE" w:rsidRPr="00E26CC4">
        <w:rPr>
          <w:rFonts w:ascii="Arial" w:hAnsi="Arial" w:cs="Arial"/>
          <w:sz w:val="16"/>
          <w:szCs w:val="16"/>
        </w:rPr>
        <w:t xml:space="preserve">viac </w:t>
      </w:r>
      <w:ins w:id="44" w:author="metodik_7" w:date="2026-05-08T14:00:00Z" w16du:dateUtc="2026-05-08T12:00:00Z">
        <w:r w:rsidR="00032117">
          <w:rPr>
            <w:rFonts w:ascii="Arial" w:hAnsi="Arial" w:cs="Arial"/>
            <w:sz w:val="16"/>
            <w:szCs w:val="16"/>
          </w:rPr>
          <w:t>dôvodov nenárokovania</w:t>
        </w:r>
      </w:ins>
      <w:del w:id="45" w:author="metodik_7" w:date="2026-05-08T14:00:00Z" w16du:dateUtc="2026-05-08T12:00:00Z">
        <w:r w:rsidR="004134EE" w:rsidRPr="00E26CC4" w:rsidDel="00032117">
          <w:rPr>
            <w:rFonts w:ascii="Arial" w:hAnsi="Arial" w:cs="Arial"/>
            <w:sz w:val="16"/>
            <w:szCs w:val="16"/>
          </w:rPr>
          <w:delText>druhov neoprávnených výdavkov</w:delText>
        </w:r>
      </w:del>
      <w:r w:rsidR="007715B7" w:rsidRPr="00E26CC4">
        <w:rPr>
          <w:rFonts w:ascii="Arial" w:hAnsi="Arial" w:cs="Arial"/>
          <w:sz w:val="16"/>
          <w:szCs w:val="16"/>
        </w:rPr>
        <w:t xml:space="preserve">. </w:t>
      </w:r>
      <w:r w:rsidR="00CE15F0" w:rsidRPr="00E26CC4">
        <w:rPr>
          <w:rFonts w:ascii="Arial" w:hAnsi="Arial" w:cs="Arial"/>
          <w:sz w:val="16"/>
          <w:szCs w:val="16"/>
        </w:rPr>
        <w:t xml:space="preserve">V prípade viacnásobného výberu sa </w:t>
      </w:r>
      <w:ins w:id="46" w:author="metodik_7" w:date="2026-05-08T14:00:00Z" w16du:dateUtc="2026-05-08T12:00:00Z">
        <w:r w:rsidR="00032117">
          <w:rPr>
            <w:rFonts w:ascii="Arial" w:hAnsi="Arial" w:cs="Arial"/>
            <w:sz w:val="16"/>
            <w:szCs w:val="16"/>
          </w:rPr>
          <w:t xml:space="preserve">samostatne špecifikuje každý </w:t>
        </w:r>
      </w:ins>
      <w:ins w:id="47" w:author="metodik_7" w:date="2026-05-08T14:01:00Z" w16du:dateUtc="2026-05-08T12:01:00Z">
        <w:r w:rsidR="00032117">
          <w:rPr>
            <w:rFonts w:ascii="Arial" w:hAnsi="Arial" w:cs="Arial"/>
            <w:sz w:val="16"/>
            <w:szCs w:val="16"/>
          </w:rPr>
          <w:t>dôvod nenárokovania</w:t>
        </w:r>
      </w:ins>
      <w:del w:id="48" w:author="metodik_7" w:date="2026-05-08T14:00:00Z" w16du:dateUtc="2026-05-08T12:00:00Z">
        <w:r w:rsidR="00CE15F0" w:rsidRPr="00E26CC4" w:rsidDel="00032117">
          <w:rPr>
            <w:rFonts w:ascii="Arial" w:hAnsi="Arial" w:cs="Arial"/>
            <w:sz w:val="16"/>
            <w:szCs w:val="16"/>
          </w:rPr>
          <w:delText>vymenuje každý druh neoprávneného výdavku oddelené čiarkou</w:delText>
        </w:r>
      </w:del>
      <w:r w:rsidR="004134EE" w:rsidRPr="00E26CC4">
        <w:rPr>
          <w:rFonts w:ascii="Arial" w:hAnsi="Arial" w:cs="Arial"/>
          <w:sz w:val="16"/>
          <w:szCs w:val="16"/>
        </w:rPr>
        <w:t>.</w:t>
      </w:r>
    </w:p>
    <w:p w14:paraId="2CB8DCFE" w14:textId="77777777" w:rsidR="004F32AA" w:rsidRPr="00E26CC4" w:rsidRDefault="004F32AA" w:rsidP="004F32AA">
      <w:pPr>
        <w:jc w:val="both"/>
        <w:rPr>
          <w:rFonts w:ascii="Arial" w:hAnsi="Arial" w:cs="Arial"/>
          <w:sz w:val="16"/>
          <w:szCs w:val="16"/>
        </w:rPr>
        <w:sectPr w:rsidR="004F32AA" w:rsidRPr="00E26CC4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14:paraId="4B02BE82" w14:textId="2F31D13E" w:rsidR="002B1344" w:rsidRPr="00E26CC4" w:rsidRDefault="008849C8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lastRenderedPageBreak/>
        <w:t>Časť B (</w:t>
      </w:r>
      <w:r w:rsidR="002B1344" w:rsidRPr="00E26CC4">
        <w:rPr>
          <w:rFonts w:ascii="Arial" w:hAnsi="Arial" w:cs="Arial"/>
          <w:b/>
          <w:bCs/>
          <w:sz w:val="16"/>
          <w:szCs w:val="16"/>
        </w:rPr>
        <w:t>Ž</w:t>
      </w:r>
      <w:r w:rsidR="00374834" w:rsidRPr="00E26CC4">
        <w:rPr>
          <w:rFonts w:ascii="Arial" w:hAnsi="Arial" w:cs="Arial"/>
          <w:b/>
          <w:bCs/>
          <w:sz w:val="16"/>
          <w:szCs w:val="16"/>
        </w:rPr>
        <w:t xml:space="preserve">iadosť </w:t>
      </w:r>
      <w:r w:rsidR="002B1344" w:rsidRPr="00E26CC4">
        <w:rPr>
          <w:rFonts w:ascii="Arial" w:hAnsi="Arial" w:cs="Arial"/>
          <w:b/>
          <w:bCs/>
          <w:sz w:val="16"/>
          <w:szCs w:val="16"/>
        </w:rPr>
        <w:t>o platbu</w:t>
      </w:r>
      <w:r w:rsidRPr="00E26CC4">
        <w:rPr>
          <w:rFonts w:ascii="Arial" w:hAnsi="Arial" w:cs="Arial"/>
          <w:b/>
          <w:bCs/>
          <w:sz w:val="16"/>
          <w:szCs w:val="16"/>
        </w:rPr>
        <w:t>)</w:t>
      </w:r>
    </w:p>
    <w:p w14:paraId="435370F2" w14:textId="77777777" w:rsidR="007D6627" w:rsidRPr="00E26CC4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7320C715" w14:textId="77777777" w:rsidR="007D6627" w:rsidRPr="00E26CC4" w:rsidRDefault="002A525F" w:rsidP="00205110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Formulár žiadosti o platbu – časť B vypĺňa </w:t>
      </w:r>
      <w:r w:rsidR="00B95942" w:rsidRPr="00E26CC4">
        <w:rPr>
          <w:rFonts w:ascii="Arial" w:hAnsi="Arial" w:cs="Arial"/>
          <w:b/>
          <w:sz w:val="16"/>
          <w:szCs w:val="16"/>
        </w:rPr>
        <w:t>poskytovateľ (</w:t>
      </w:r>
      <w:r w:rsidR="00E9042F" w:rsidRPr="00E26CC4">
        <w:rPr>
          <w:rFonts w:ascii="Arial" w:hAnsi="Arial" w:cs="Arial"/>
          <w:b/>
          <w:sz w:val="16"/>
          <w:szCs w:val="16"/>
        </w:rPr>
        <w:t>RO/SO</w:t>
      </w:r>
      <w:r w:rsidR="00B95942" w:rsidRPr="00E26CC4">
        <w:rPr>
          <w:rFonts w:ascii="Arial" w:hAnsi="Arial" w:cs="Arial"/>
          <w:b/>
          <w:sz w:val="16"/>
          <w:szCs w:val="16"/>
        </w:rPr>
        <w:t>)</w:t>
      </w:r>
      <w:r w:rsidRPr="00E26CC4">
        <w:rPr>
          <w:rFonts w:ascii="Arial" w:hAnsi="Arial" w:cs="Arial"/>
          <w:b/>
          <w:sz w:val="16"/>
          <w:szCs w:val="16"/>
        </w:rPr>
        <w:t>.</w:t>
      </w:r>
    </w:p>
    <w:p w14:paraId="4B82624B" w14:textId="77777777" w:rsidR="002A525F" w:rsidRPr="00E26CC4" w:rsidRDefault="002A525F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6401C637" w14:textId="45CCB8D3" w:rsidR="00EF0B9A" w:rsidRPr="00E26CC4" w:rsidRDefault="002B1344" w:rsidP="0020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 xml:space="preserve">B.1 </w:t>
      </w:r>
      <w:r w:rsidR="00A154C8" w:rsidRPr="00E26CC4">
        <w:rPr>
          <w:rFonts w:ascii="Arial" w:hAnsi="Arial" w:cs="Arial"/>
          <w:b/>
          <w:bCs/>
          <w:sz w:val="16"/>
          <w:szCs w:val="16"/>
        </w:rPr>
        <w:t xml:space="preserve">Identifikácia </w:t>
      </w:r>
      <w:r w:rsidR="00871C7D" w:rsidRPr="00E26CC4">
        <w:rPr>
          <w:rFonts w:ascii="Arial" w:hAnsi="Arial" w:cs="Arial"/>
          <w:b/>
          <w:bCs/>
          <w:sz w:val="16"/>
          <w:szCs w:val="16"/>
        </w:rPr>
        <w:t xml:space="preserve">poskytovateľa a </w:t>
      </w:r>
      <w:r w:rsidR="00E24BDF" w:rsidRPr="00E26CC4">
        <w:rPr>
          <w:rFonts w:ascii="Arial" w:hAnsi="Arial" w:cs="Arial"/>
          <w:b/>
          <w:bCs/>
          <w:sz w:val="16"/>
          <w:szCs w:val="16"/>
        </w:rPr>
        <w:t xml:space="preserve">žiadosti o platbu </w:t>
      </w:r>
    </w:p>
    <w:p w14:paraId="331E0632" w14:textId="77777777" w:rsidR="007D6627" w:rsidRPr="00E26CC4" w:rsidRDefault="007D6627" w:rsidP="0020511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BDCDD39" w14:textId="77777777" w:rsidR="005126CE" w:rsidRPr="00E26CC4" w:rsidRDefault="005126CE" w:rsidP="005126C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„Názov programu“: </w:t>
      </w:r>
      <w:r w:rsidRPr="00E26CC4">
        <w:rPr>
          <w:rFonts w:ascii="Arial" w:hAnsi="Arial" w:cs="Arial"/>
          <w:sz w:val="16"/>
          <w:szCs w:val="16"/>
        </w:rPr>
        <w:t>Uvádza sa názov programu, v rámci ktorého je žiadosť o platbu predkladaná, resp. vypĺňa sa automaticky v ITMS.</w:t>
      </w:r>
    </w:p>
    <w:p w14:paraId="21E07A51" w14:textId="712B2BEE" w:rsidR="00B95942" w:rsidRPr="00E26CC4" w:rsidRDefault="00B95942" w:rsidP="00EF15D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</w:t>
      </w:r>
      <w:r w:rsidR="00EF15DE" w:rsidRPr="00E26CC4">
        <w:rPr>
          <w:rFonts w:ascii="Arial" w:hAnsi="Arial" w:cs="Arial"/>
          <w:b/>
          <w:sz w:val="16"/>
          <w:szCs w:val="16"/>
        </w:rPr>
        <w:t>Názov poskytovateľa</w:t>
      </w:r>
      <w:r w:rsidRPr="00E26CC4">
        <w:rPr>
          <w:rFonts w:ascii="Arial" w:hAnsi="Arial" w:cs="Arial"/>
          <w:b/>
          <w:sz w:val="16"/>
          <w:szCs w:val="16"/>
        </w:rPr>
        <w:t xml:space="preserve">“: </w:t>
      </w:r>
      <w:r w:rsidR="00753E85" w:rsidRPr="00E26CC4">
        <w:rPr>
          <w:rFonts w:ascii="Arial" w:hAnsi="Arial" w:cs="Arial"/>
          <w:sz w:val="16"/>
          <w:szCs w:val="16"/>
        </w:rPr>
        <w:t>Uvádza sa názov poskytovateľa</w:t>
      </w:r>
      <w:r w:rsidRPr="00E26CC4">
        <w:rPr>
          <w:rFonts w:ascii="Arial" w:hAnsi="Arial" w:cs="Arial"/>
          <w:sz w:val="16"/>
          <w:szCs w:val="16"/>
        </w:rPr>
        <w:t>, ktorému je žiadosť o platbu predkladaná, resp. vypĺňa sa automaticky v ITMS.</w:t>
      </w:r>
    </w:p>
    <w:p w14:paraId="3BC13A36" w14:textId="77777777" w:rsidR="00B95942" w:rsidRPr="00E26CC4" w:rsidRDefault="00B95942" w:rsidP="00B9594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„Názov subjektu vykonávajúceho platbu“: </w:t>
      </w:r>
      <w:r w:rsidRPr="00E26CC4">
        <w:rPr>
          <w:rFonts w:ascii="Arial" w:hAnsi="Arial" w:cs="Arial"/>
          <w:sz w:val="16"/>
          <w:szCs w:val="16"/>
        </w:rPr>
        <w:t>Uvádza sa</w:t>
      </w:r>
      <w:r w:rsidRPr="00E26CC4">
        <w:rPr>
          <w:sz w:val="20"/>
          <w:szCs w:val="20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názov subjektu, ktorý vykonáva úhradu žiadosti o platbu, resp. vypĺňa sa automaticky v ITMS.</w:t>
      </w:r>
    </w:p>
    <w:p w14:paraId="7EE2F9B6" w14:textId="6254338E" w:rsidR="00B95942" w:rsidRPr="00E26CC4" w:rsidRDefault="00B95942" w:rsidP="00B9594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 prvku štátneho rozpočtu projektu poskytovateľa</w:t>
      </w:r>
      <w:r w:rsidR="00EF15DE" w:rsidRPr="00E26CC4">
        <w:rPr>
          <w:rFonts w:ascii="Arial" w:hAnsi="Arial" w:cs="Arial"/>
          <w:b/>
          <w:sz w:val="16"/>
          <w:szCs w:val="16"/>
        </w:rPr>
        <w:t>“:</w:t>
      </w:r>
      <w:r w:rsidR="00EF15DE" w:rsidRPr="00E26CC4">
        <w:rPr>
          <w:rFonts w:ascii="Arial" w:hAnsi="Arial" w:cs="Arial"/>
          <w:sz w:val="16"/>
          <w:szCs w:val="16"/>
        </w:rPr>
        <w:t xml:space="preserve"> </w:t>
      </w:r>
      <w:r w:rsidR="00A26B80" w:rsidRPr="00E26CC4">
        <w:rPr>
          <w:rFonts w:ascii="Arial" w:hAnsi="Arial" w:cs="Arial"/>
          <w:sz w:val="16"/>
          <w:szCs w:val="16"/>
        </w:rPr>
        <w:t xml:space="preserve">Uvádza sa </w:t>
      </w:r>
      <w:r w:rsidR="00042C8E" w:rsidRPr="00E26CC4">
        <w:rPr>
          <w:rFonts w:ascii="Arial" w:hAnsi="Arial" w:cs="Arial"/>
          <w:sz w:val="16"/>
          <w:szCs w:val="16"/>
        </w:rPr>
        <w:t>kód prvku štátneho rozpočtu poskytovateľa,</w:t>
      </w:r>
      <w:r w:rsidR="00A26B80" w:rsidRPr="00E26CC4">
        <w:rPr>
          <w:rFonts w:ascii="Arial" w:hAnsi="Arial" w:cs="Arial"/>
          <w:sz w:val="16"/>
          <w:szCs w:val="16"/>
        </w:rPr>
        <w:t xml:space="preserve"> o ktorom poskytovateľ informuje prijímateľa</w:t>
      </w:r>
      <w:r w:rsidR="009D172B" w:rsidRPr="00E26CC4">
        <w:rPr>
          <w:rFonts w:ascii="Arial" w:hAnsi="Arial" w:cs="Arial"/>
          <w:sz w:val="16"/>
          <w:szCs w:val="16"/>
        </w:rPr>
        <w:t>,</w:t>
      </w:r>
      <w:r w:rsidR="00042C8E" w:rsidRPr="00E26CC4">
        <w:rPr>
          <w:rFonts w:ascii="Arial" w:hAnsi="Arial" w:cs="Arial"/>
          <w:sz w:val="16"/>
          <w:szCs w:val="16"/>
        </w:rPr>
        <w:t xml:space="preserve"> resp. vypĺňa sa automaticky v ITMS.</w:t>
      </w:r>
    </w:p>
    <w:p w14:paraId="6492C1FC" w14:textId="2B570C81" w:rsidR="00374834" w:rsidRPr="00E26CC4" w:rsidRDefault="00D3376D" w:rsidP="00F64CD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374834" w:rsidRPr="00E26CC4">
        <w:rPr>
          <w:rFonts w:ascii="Arial" w:hAnsi="Arial" w:cs="Arial"/>
          <w:b/>
          <w:sz w:val="16"/>
          <w:szCs w:val="16"/>
        </w:rPr>
        <w:t>Dátum</w:t>
      </w:r>
      <w:r w:rsidR="00374834" w:rsidRPr="00E26CC4">
        <w:rPr>
          <w:rFonts w:ascii="Arial" w:hAnsi="Arial" w:cs="Arial"/>
          <w:sz w:val="16"/>
          <w:szCs w:val="16"/>
        </w:rPr>
        <w:t xml:space="preserve"> </w:t>
      </w:r>
      <w:r w:rsidR="00374834" w:rsidRPr="00E26CC4">
        <w:rPr>
          <w:rFonts w:ascii="Arial" w:hAnsi="Arial" w:cs="Arial"/>
          <w:b/>
          <w:sz w:val="16"/>
          <w:szCs w:val="16"/>
        </w:rPr>
        <w:t xml:space="preserve">prijatia žiadosti o platbu </w:t>
      </w:r>
      <w:r w:rsidR="00EF15DE" w:rsidRPr="00E26CC4">
        <w:rPr>
          <w:rFonts w:ascii="Arial" w:hAnsi="Arial" w:cs="Arial"/>
          <w:b/>
          <w:sz w:val="16"/>
          <w:szCs w:val="16"/>
        </w:rPr>
        <w:t>poskytovateľom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374834" w:rsidRPr="00E26CC4">
        <w:rPr>
          <w:rFonts w:ascii="Arial" w:hAnsi="Arial" w:cs="Arial"/>
          <w:b/>
          <w:sz w:val="16"/>
          <w:szCs w:val="16"/>
        </w:rPr>
        <w:t xml:space="preserve">: </w:t>
      </w:r>
      <w:r w:rsidR="0038410B" w:rsidRPr="00E26CC4">
        <w:rPr>
          <w:rFonts w:ascii="Arial" w:hAnsi="Arial" w:cs="Arial"/>
          <w:sz w:val="16"/>
          <w:szCs w:val="16"/>
        </w:rPr>
        <w:t>V</w:t>
      </w:r>
      <w:r w:rsidR="00C12174" w:rsidRPr="00E26CC4">
        <w:rPr>
          <w:rFonts w:ascii="Arial" w:hAnsi="Arial" w:cs="Arial"/>
          <w:sz w:val="16"/>
          <w:szCs w:val="16"/>
        </w:rPr>
        <w:t xml:space="preserve"> prípade predloženia </w:t>
      </w:r>
      <w:r w:rsidR="00925F8C" w:rsidRPr="00E26CC4">
        <w:rPr>
          <w:rFonts w:ascii="Arial" w:hAnsi="Arial" w:cs="Arial"/>
          <w:sz w:val="16"/>
          <w:szCs w:val="16"/>
        </w:rPr>
        <w:t xml:space="preserve">ŽoP elektronicky prostredníctvom ITMS </w:t>
      </w:r>
      <w:r w:rsidR="00C12174" w:rsidRPr="00E26CC4">
        <w:rPr>
          <w:rFonts w:ascii="Arial" w:hAnsi="Arial" w:cs="Arial"/>
          <w:sz w:val="16"/>
          <w:szCs w:val="16"/>
        </w:rPr>
        <w:t xml:space="preserve">ide o deň importovania ŽoP </w:t>
      </w:r>
      <w:r w:rsidR="0038410B" w:rsidRPr="00E26CC4">
        <w:rPr>
          <w:rFonts w:ascii="Arial" w:hAnsi="Arial" w:cs="Arial"/>
          <w:sz w:val="16"/>
          <w:szCs w:val="16"/>
        </w:rPr>
        <w:t>z verejnej do neverejnej časti</w:t>
      </w:r>
      <w:r w:rsidR="00925F8C" w:rsidRPr="00E26CC4">
        <w:rPr>
          <w:rFonts w:ascii="Arial" w:hAnsi="Arial" w:cs="Arial"/>
          <w:sz w:val="16"/>
          <w:szCs w:val="16"/>
        </w:rPr>
        <w:t xml:space="preserve"> ITMS</w:t>
      </w:r>
      <w:r w:rsidR="0038410B" w:rsidRPr="00E26CC4">
        <w:rPr>
          <w:rFonts w:ascii="Arial" w:hAnsi="Arial" w:cs="Arial"/>
          <w:sz w:val="16"/>
          <w:szCs w:val="16"/>
        </w:rPr>
        <w:t xml:space="preserve"> - vypĺňa sa automaticky v</w:t>
      </w:r>
      <w:r w:rsidR="00925F8C" w:rsidRPr="00E26CC4">
        <w:rPr>
          <w:rFonts w:ascii="Arial" w:hAnsi="Arial" w:cs="Arial"/>
          <w:sz w:val="16"/>
          <w:szCs w:val="16"/>
        </w:rPr>
        <w:t> </w:t>
      </w:r>
      <w:r w:rsidR="0038410B" w:rsidRPr="00E26CC4">
        <w:rPr>
          <w:rFonts w:ascii="Arial" w:hAnsi="Arial" w:cs="Arial"/>
          <w:sz w:val="16"/>
          <w:szCs w:val="16"/>
        </w:rPr>
        <w:t>ITMS</w:t>
      </w:r>
      <w:r w:rsidR="00925F8C" w:rsidRPr="00E26CC4">
        <w:rPr>
          <w:rFonts w:ascii="Arial" w:hAnsi="Arial" w:cs="Arial"/>
          <w:sz w:val="16"/>
          <w:szCs w:val="16"/>
        </w:rPr>
        <w:t xml:space="preserve">. V prípade, ak predloženie ŽoP elektronicky prostredníctvom ITMS nie je možné z dôvodov nedostupnosti niektorej relevantnej funkcionality ITMS, tak </w:t>
      </w:r>
      <w:r w:rsidR="00C12174" w:rsidRPr="00E26CC4">
        <w:rPr>
          <w:rFonts w:ascii="Arial" w:hAnsi="Arial" w:cs="Arial"/>
          <w:sz w:val="16"/>
          <w:szCs w:val="16"/>
        </w:rPr>
        <w:t xml:space="preserve">ide o deň doručenia </w:t>
      </w:r>
      <w:r w:rsidR="00925F8C" w:rsidRPr="00E26CC4">
        <w:rPr>
          <w:rFonts w:ascii="Arial" w:hAnsi="Arial" w:cs="Arial"/>
          <w:sz w:val="16"/>
          <w:szCs w:val="16"/>
        </w:rPr>
        <w:t xml:space="preserve">ŽoP </w:t>
      </w:r>
      <w:r w:rsidR="0038410B" w:rsidRPr="00E26CC4">
        <w:rPr>
          <w:rFonts w:ascii="Arial" w:hAnsi="Arial" w:cs="Arial"/>
          <w:sz w:val="16"/>
          <w:szCs w:val="16"/>
        </w:rPr>
        <w:t>poskytovateľovi</w:t>
      </w:r>
      <w:r w:rsidR="00925F8C" w:rsidRPr="00E26CC4">
        <w:rPr>
          <w:rFonts w:ascii="Arial" w:hAnsi="Arial" w:cs="Arial"/>
          <w:sz w:val="16"/>
          <w:szCs w:val="16"/>
        </w:rPr>
        <w:t xml:space="preserve"> alternatívnym spôsobom</w:t>
      </w:r>
      <w:r w:rsidR="00374834" w:rsidRPr="00E26CC4">
        <w:rPr>
          <w:rFonts w:ascii="Arial" w:hAnsi="Arial" w:cs="Arial"/>
          <w:sz w:val="16"/>
          <w:szCs w:val="16"/>
        </w:rPr>
        <w:t>.</w:t>
      </w:r>
    </w:p>
    <w:p w14:paraId="6D28DEF3" w14:textId="77777777" w:rsidR="00C12174" w:rsidRPr="00E26CC4" w:rsidRDefault="00C12174" w:rsidP="00C12174">
      <w:p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 xml:space="preserve">Pre informáciu: momentom začatia plynutia lehoty na výkon kontroly </w:t>
      </w:r>
      <w:r w:rsidR="00C00DE1" w:rsidRPr="00E26CC4">
        <w:rPr>
          <w:rFonts w:ascii="Arial" w:hAnsi="Arial" w:cs="Arial"/>
          <w:sz w:val="16"/>
          <w:szCs w:val="16"/>
        </w:rPr>
        <w:t>ŽoP</w:t>
      </w:r>
      <w:r w:rsidRPr="00E26CC4">
        <w:rPr>
          <w:rFonts w:ascii="Arial" w:hAnsi="Arial" w:cs="Arial"/>
          <w:sz w:val="16"/>
          <w:szCs w:val="16"/>
        </w:rPr>
        <w:t xml:space="preserve"> sa rozumie prvý pracovný deň nasledujúci po</w:t>
      </w:r>
      <w:r w:rsidR="00C00DE1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kalendárnom dni, v ktorom došlo ku skutočnosti určujúcej začiatok lehoty (teda po dni </w:t>
      </w:r>
      <w:r w:rsidR="00925F8C" w:rsidRPr="00E26CC4">
        <w:rPr>
          <w:rFonts w:ascii="Arial" w:hAnsi="Arial" w:cs="Arial"/>
          <w:sz w:val="16"/>
          <w:szCs w:val="16"/>
        </w:rPr>
        <w:t>importovania/</w:t>
      </w:r>
      <w:r w:rsidRPr="00E26CC4">
        <w:rPr>
          <w:rFonts w:ascii="Arial" w:hAnsi="Arial" w:cs="Arial"/>
          <w:sz w:val="16"/>
          <w:szCs w:val="16"/>
        </w:rPr>
        <w:t>doručenia</w:t>
      </w:r>
      <w:r w:rsidR="00753E85" w:rsidRPr="00E26CC4">
        <w:rPr>
          <w:rFonts w:ascii="Arial" w:hAnsi="Arial" w:cs="Arial"/>
          <w:sz w:val="16"/>
          <w:szCs w:val="16"/>
        </w:rPr>
        <w:t xml:space="preserve"> poskytovateľovi</w:t>
      </w:r>
      <w:r w:rsidR="00FA091D" w:rsidRPr="00E26CC4">
        <w:rPr>
          <w:rFonts w:ascii="Arial" w:hAnsi="Arial" w:cs="Arial"/>
          <w:sz w:val="16"/>
          <w:szCs w:val="16"/>
        </w:rPr>
        <w:t>)</w:t>
      </w:r>
      <w:r w:rsidRPr="00E26CC4">
        <w:rPr>
          <w:rFonts w:ascii="Arial" w:hAnsi="Arial" w:cs="Arial"/>
          <w:sz w:val="16"/>
          <w:szCs w:val="16"/>
        </w:rPr>
        <w:t>.</w:t>
      </w:r>
    </w:p>
    <w:p w14:paraId="53FDFA86" w14:textId="45A087F5" w:rsidR="00FA091D" w:rsidRPr="00DC1D7B" w:rsidRDefault="00D3376D" w:rsidP="00277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2B1344" w:rsidRPr="00E26CC4">
        <w:rPr>
          <w:rFonts w:ascii="Arial" w:hAnsi="Arial" w:cs="Arial"/>
          <w:b/>
          <w:sz w:val="16"/>
          <w:szCs w:val="16"/>
        </w:rPr>
        <w:t>Kód</w:t>
      </w:r>
      <w:r w:rsidR="002B1344" w:rsidRPr="00E26CC4">
        <w:rPr>
          <w:rFonts w:ascii="Arial" w:hAnsi="Arial" w:cs="Arial"/>
          <w:sz w:val="16"/>
          <w:szCs w:val="16"/>
        </w:rPr>
        <w:t xml:space="preserve"> </w:t>
      </w:r>
      <w:r w:rsidR="00374834" w:rsidRPr="00E26CC4">
        <w:rPr>
          <w:rFonts w:ascii="Arial" w:hAnsi="Arial" w:cs="Arial"/>
          <w:b/>
          <w:sz w:val="16"/>
          <w:szCs w:val="16"/>
        </w:rPr>
        <w:t>projektu</w:t>
      </w:r>
      <w:r w:rsidR="002B1344" w:rsidRPr="00E26CC4">
        <w:rPr>
          <w:rFonts w:ascii="Arial" w:hAnsi="Arial" w:cs="Arial"/>
          <w:b/>
          <w:sz w:val="16"/>
          <w:szCs w:val="16"/>
        </w:rPr>
        <w:t xml:space="preserve"> v</w:t>
      </w:r>
      <w:r w:rsidR="008776A6" w:rsidRPr="00E26CC4">
        <w:rPr>
          <w:rFonts w:ascii="Arial" w:hAnsi="Arial" w:cs="Arial"/>
          <w:b/>
          <w:sz w:val="16"/>
          <w:szCs w:val="16"/>
        </w:rPr>
        <w:t> </w:t>
      </w:r>
      <w:r w:rsidR="002B1344" w:rsidRPr="00E26CC4">
        <w:rPr>
          <w:rFonts w:ascii="Arial" w:hAnsi="Arial" w:cs="Arial"/>
          <w:b/>
          <w:sz w:val="16"/>
          <w:szCs w:val="16"/>
        </w:rPr>
        <w:t>ITMS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2B1344" w:rsidRPr="00E26CC4">
        <w:rPr>
          <w:rFonts w:ascii="Arial" w:hAnsi="Arial" w:cs="Arial"/>
          <w:b/>
          <w:sz w:val="16"/>
          <w:szCs w:val="16"/>
        </w:rPr>
        <w:t>:</w:t>
      </w:r>
      <w:r w:rsidR="002B1344" w:rsidRPr="00E26CC4">
        <w:rPr>
          <w:rFonts w:ascii="Arial" w:hAnsi="Arial" w:cs="Arial"/>
          <w:sz w:val="16"/>
          <w:szCs w:val="16"/>
        </w:rPr>
        <w:t xml:space="preserve"> </w:t>
      </w:r>
      <w:r w:rsidR="00950C1A" w:rsidRPr="00E26CC4">
        <w:rPr>
          <w:rFonts w:ascii="Arial" w:hAnsi="Arial" w:cs="Arial"/>
          <w:sz w:val="16"/>
          <w:szCs w:val="16"/>
        </w:rPr>
        <w:t>Uvádza sa ITMS kód projektu v súlade so zmluvou o poskytnutí NFP/rozhodnutím o</w:t>
      </w:r>
      <w:r w:rsidR="00C00DE1" w:rsidRPr="00E26CC4">
        <w:rPr>
          <w:rFonts w:ascii="Arial" w:hAnsi="Arial" w:cs="Arial"/>
          <w:sz w:val="16"/>
          <w:szCs w:val="16"/>
        </w:rPr>
        <w:t> </w:t>
      </w:r>
      <w:r w:rsidR="00950C1A" w:rsidRPr="00E26CC4">
        <w:rPr>
          <w:rFonts w:ascii="Arial" w:hAnsi="Arial" w:cs="Arial"/>
          <w:sz w:val="16"/>
          <w:szCs w:val="16"/>
        </w:rPr>
        <w:t>schválení žiadosti o</w:t>
      </w:r>
      <w:r w:rsidR="00F566E5" w:rsidRPr="00E26CC4">
        <w:rPr>
          <w:rFonts w:ascii="Arial" w:hAnsi="Arial" w:cs="Arial"/>
          <w:sz w:val="16"/>
          <w:szCs w:val="16"/>
        </w:rPr>
        <w:t> </w:t>
      </w:r>
      <w:r w:rsidR="00950C1A" w:rsidRPr="00E26CC4">
        <w:rPr>
          <w:rFonts w:ascii="Arial" w:hAnsi="Arial" w:cs="Arial"/>
          <w:sz w:val="16"/>
          <w:szCs w:val="16"/>
        </w:rPr>
        <w:t>NFP</w:t>
      </w:r>
      <w:r w:rsidR="00F566E5" w:rsidRPr="00E26CC4">
        <w:rPr>
          <w:rFonts w:ascii="Arial" w:hAnsi="Arial" w:cs="Arial"/>
          <w:sz w:val="16"/>
          <w:szCs w:val="16"/>
        </w:rPr>
        <w:t>/zmluvou o financovaní</w:t>
      </w:r>
      <w:r w:rsidR="00950C1A" w:rsidRPr="00E26CC4">
        <w:rPr>
          <w:rFonts w:ascii="Arial" w:hAnsi="Arial" w:cs="Arial"/>
          <w:sz w:val="16"/>
          <w:szCs w:val="16"/>
        </w:rPr>
        <w:t>, resp. vypĺňa sa automaticky v ITMS.</w:t>
      </w:r>
    </w:p>
    <w:p w14:paraId="3438A1A0" w14:textId="3A14C2C1" w:rsidR="00064944" w:rsidRPr="009F5159" w:rsidRDefault="00064944" w:rsidP="0006494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 xml:space="preserve">Riadok „Kód zdroja EÚ“ </w:t>
      </w:r>
      <w:r w:rsidRPr="00064944">
        <w:rPr>
          <w:rFonts w:ascii="Arial" w:hAnsi="Arial" w:cs="Arial"/>
          <w:sz w:val="16"/>
          <w:szCs w:val="16"/>
        </w:rPr>
        <w:t>Vyplniť podľa fondu (1BC1 -KF,</w:t>
      </w:r>
      <w:r w:rsidRPr="00064944">
        <w:t xml:space="preserve"> </w:t>
      </w:r>
      <w:r w:rsidRPr="00064944">
        <w:rPr>
          <w:rFonts w:ascii="Arial" w:hAnsi="Arial" w:cs="Arial"/>
          <w:sz w:val="16"/>
          <w:szCs w:val="16"/>
        </w:rPr>
        <w:t>1BB1 -  ESF+, 1BA1 - EFRR, 1BD1 - ENRAF, 1BE1 - FST)</w:t>
      </w:r>
      <w:r>
        <w:rPr>
          <w:rFonts w:ascii="Arial" w:hAnsi="Arial" w:cs="Arial"/>
          <w:sz w:val="16"/>
          <w:szCs w:val="16"/>
        </w:rPr>
        <w:t>.</w:t>
      </w:r>
    </w:p>
    <w:p w14:paraId="7B9D52AF" w14:textId="48889B38" w:rsidR="00064944" w:rsidRPr="009F5159" w:rsidRDefault="00064944" w:rsidP="0006494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 xml:space="preserve">Riadok „Kód zdroja </w:t>
      </w:r>
      <w:r>
        <w:rPr>
          <w:rFonts w:ascii="Arial" w:hAnsi="Arial" w:cs="Arial"/>
          <w:b/>
          <w:sz w:val="16"/>
          <w:szCs w:val="16"/>
        </w:rPr>
        <w:t xml:space="preserve">ŠR“ </w:t>
      </w:r>
      <w:r w:rsidRPr="00064944">
        <w:rPr>
          <w:rFonts w:ascii="Arial" w:hAnsi="Arial" w:cs="Arial"/>
          <w:sz w:val="16"/>
          <w:szCs w:val="16"/>
        </w:rPr>
        <w:t>Vyplniť podľa fondu (1BC2 -KF,</w:t>
      </w:r>
      <w:r w:rsidRPr="00064944">
        <w:t xml:space="preserve"> </w:t>
      </w:r>
      <w:r w:rsidRPr="00064944">
        <w:rPr>
          <w:rFonts w:ascii="Arial" w:hAnsi="Arial" w:cs="Arial"/>
          <w:sz w:val="16"/>
          <w:szCs w:val="16"/>
        </w:rPr>
        <w:t>1BB2 -  ESF+, 1BA2 - EFRR, 1BD2 - ENRAF, 1BE2 - FST)</w:t>
      </w:r>
      <w:r>
        <w:rPr>
          <w:rFonts w:ascii="Arial" w:hAnsi="Arial" w:cs="Arial"/>
          <w:sz w:val="16"/>
          <w:szCs w:val="16"/>
        </w:rPr>
        <w:t>.</w:t>
      </w:r>
    </w:p>
    <w:p w14:paraId="5D7A026D" w14:textId="64B2EB6C" w:rsidR="00064944" w:rsidRPr="00064944" w:rsidRDefault="00064944" w:rsidP="0006494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>Riadok „</w:t>
      </w:r>
      <w:r>
        <w:rPr>
          <w:rFonts w:ascii="Arial" w:hAnsi="Arial" w:cs="Arial"/>
          <w:b/>
          <w:sz w:val="16"/>
          <w:szCs w:val="16"/>
        </w:rPr>
        <w:t xml:space="preserve">Kód zdroja pro-rata“ </w:t>
      </w:r>
      <w:r w:rsidRPr="00064944">
        <w:rPr>
          <w:rFonts w:ascii="Arial" w:hAnsi="Arial" w:cs="Arial"/>
          <w:sz w:val="16"/>
          <w:szCs w:val="16"/>
        </w:rPr>
        <w:t>Vyplniť podľa fondu (1BC3 -KF,</w:t>
      </w:r>
      <w:r w:rsidRPr="00064944">
        <w:t xml:space="preserve"> </w:t>
      </w:r>
      <w:r w:rsidRPr="00064944">
        <w:rPr>
          <w:rFonts w:ascii="Arial" w:hAnsi="Arial" w:cs="Arial"/>
          <w:sz w:val="16"/>
          <w:szCs w:val="16"/>
        </w:rPr>
        <w:t>1BB1 -  ESF+, 1BA3 - EFRR, 1BD3 - ENRAF, 1BE3 - FST)</w:t>
      </w:r>
      <w:r>
        <w:rPr>
          <w:rFonts w:ascii="Arial" w:hAnsi="Arial" w:cs="Arial"/>
          <w:sz w:val="16"/>
          <w:szCs w:val="16"/>
        </w:rPr>
        <w:t>.</w:t>
      </w:r>
    </w:p>
    <w:p w14:paraId="6EB9E2D9" w14:textId="458779FE" w:rsidR="006F7089" w:rsidRPr="00064944" w:rsidRDefault="00064944" w:rsidP="0006494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064944">
        <w:rPr>
          <w:rFonts w:ascii="Arial" w:hAnsi="Arial" w:cs="Arial"/>
          <w:b/>
          <w:sz w:val="16"/>
          <w:szCs w:val="16"/>
        </w:rPr>
        <w:t xml:space="preserve">Jednorazový titul: </w:t>
      </w:r>
      <w:r w:rsidRPr="00064944">
        <w:rPr>
          <w:rFonts w:ascii="Arial" w:hAnsi="Arial" w:cs="Arial"/>
          <w:sz w:val="16"/>
          <w:szCs w:val="16"/>
        </w:rPr>
        <w:t>vypĺňa sa pre ŽoP rezervované v ISUF po 1.1.2024.</w:t>
      </w:r>
    </w:p>
    <w:p w14:paraId="5180D666" w14:textId="77777777" w:rsidR="00374834" w:rsidRPr="00E26CC4" w:rsidRDefault="00D3376D" w:rsidP="00277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374834" w:rsidRPr="00E26CC4">
        <w:rPr>
          <w:rFonts w:ascii="Arial" w:hAnsi="Arial" w:cs="Arial"/>
          <w:b/>
          <w:sz w:val="16"/>
          <w:szCs w:val="16"/>
        </w:rPr>
        <w:t>Kód časti</w:t>
      </w:r>
      <w:r w:rsidR="00374834" w:rsidRPr="00E26CC4">
        <w:rPr>
          <w:rFonts w:ascii="Arial" w:hAnsi="Arial" w:cs="Arial"/>
          <w:sz w:val="16"/>
          <w:szCs w:val="16"/>
        </w:rPr>
        <w:t xml:space="preserve"> </w:t>
      </w:r>
      <w:r w:rsidR="00374834" w:rsidRPr="00E26CC4">
        <w:rPr>
          <w:rFonts w:ascii="Arial" w:hAnsi="Arial" w:cs="Arial"/>
          <w:b/>
          <w:sz w:val="16"/>
          <w:szCs w:val="16"/>
        </w:rPr>
        <w:t>žiadosti o platbu v</w:t>
      </w:r>
      <w:r w:rsidR="008776A6" w:rsidRPr="00E26CC4">
        <w:rPr>
          <w:rFonts w:ascii="Arial" w:hAnsi="Arial" w:cs="Arial"/>
          <w:b/>
          <w:sz w:val="16"/>
          <w:szCs w:val="16"/>
        </w:rPr>
        <w:t> </w:t>
      </w:r>
      <w:r w:rsidR="00374834" w:rsidRPr="00E26CC4">
        <w:rPr>
          <w:rFonts w:ascii="Arial" w:hAnsi="Arial" w:cs="Arial"/>
          <w:b/>
          <w:sz w:val="16"/>
          <w:szCs w:val="16"/>
        </w:rPr>
        <w:t>ITMS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374834" w:rsidRPr="00E26CC4">
        <w:rPr>
          <w:rFonts w:ascii="Arial" w:hAnsi="Arial" w:cs="Arial"/>
          <w:b/>
          <w:sz w:val="16"/>
          <w:szCs w:val="16"/>
        </w:rPr>
        <w:t>:</w:t>
      </w:r>
      <w:r w:rsidR="00374834" w:rsidRPr="00E26CC4">
        <w:rPr>
          <w:rFonts w:ascii="Arial" w:hAnsi="Arial" w:cs="Arial"/>
          <w:sz w:val="16"/>
          <w:szCs w:val="16"/>
        </w:rPr>
        <w:t xml:space="preserve"> </w:t>
      </w:r>
      <w:r w:rsidR="0052556E" w:rsidRPr="00E26CC4">
        <w:rPr>
          <w:rFonts w:ascii="Arial" w:hAnsi="Arial" w:cs="Arial"/>
          <w:sz w:val="16"/>
          <w:szCs w:val="16"/>
        </w:rPr>
        <w:t xml:space="preserve">Vypĺňa sa automaticky pri elektronickom predložení </w:t>
      </w:r>
      <w:r w:rsidR="00FA091D" w:rsidRPr="00E26CC4">
        <w:rPr>
          <w:rFonts w:ascii="Arial" w:hAnsi="Arial" w:cs="Arial"/>
          <w:sz w:val="16"/>
          <w:szCs w:val="16"/>
        </w:rPr>
        <w:t>ŽoP</w:t>
      </w:r>
      <w:r w:rsidR="0052556E" w:rsidRPr="00E26CC4">
        <w:rPr>
          <w:rFonts w:ascii="Arial" w:hAnsi="Arial" w:cs="Arial"/>
          <w:sz w:val="16"/>
          <w:szCs w:val="16"/>
        </w:rPr>
        <w:t xml:space="preserve"> prostredníctvom ITMS.</w:t>
      </w:r>
      <w:r w:rsidR="00FA091D" w:rsidRPr="00E26CC4">
        <w:rPr>
          <w:rFonts w:ascii="Arial" w:hAnsi="Arial" w:cs="Arial"/>
          <w:sz w:val="16"/>
          <w:szCs w:val="16"/>
        </w:rPr>
        <w:t xml:space="preserve"> </w:t>
      </w:r>
      <w:r w:rsidR="00D24EE9" w:rsidRPr="00E26CC4">
        <w:rPr>
          <w:rFonts w:ascii="Arial" w:hAnsi="Arial" w:cs="Arial"/>
          <w:sz w:val="16"/>
          <w:szCs w:val="16"/>
        </w:rPr>
        <w:t>Ide o kód žiadosti o platbu, ktorá je predložená prijímateľom, ku</w:t>
      </w:r>
      <w:r w:rsidR="0065524D" w:rsidRPr="00E26CC4">
        <w:rPr>
          <w:rFonts w:ascii="Arial" w:hAnsi="Arial" w:cs="Arial"/>
          <w:sz w:val="16"/>
          <w:szCs w:val="16"/>
        </w:rPr>
        <w:t> </w:t>
      </w:r>
      <w:r w:rsidR="00D24EE9" w:rsidRPr="00E26CC4">
        <w:rPr>
          <w:rFonts w:ascii="Arial" w:hAnsi="Arial" w:cs="Arial"/>
          <w:sz w:val="16"/>
          <w:szCs w:val="16"/>
        </w:rPr>
        <w:t xml:space="preserve">ktorému sa automaticky priraďuje dodatočný číselný identifikátor </w:t>
      </w:r>
      <w:r w:rsidR="00D85BF7" w:rsidRPr="00E26CC4">
        <w:rPr>
          <w:rFonts w:ascii="Arial" w:hAnsi="Arial" w:cs="Arial"/>
          <w:sz w:val="16"/>
          <w:szCs w:val="16"/>
        </w:rPr>
        <w:t xml:space="preserve">po ukončení kontroly </w:t>
      </w:r>
      <w:r w:rsidR="00FA091D" w:rsidRPr="00E26CC4">
        <w:rPr>
          <w:rFonts w:ascii="Arial" w:hAnsi="Arial" w:cs="Arial"/>
          <w:sz w:val="16"/>
          <w:szCs w:val="16"/>
        </w:rPr>
        <w:t>ŽoP</w:t>
      </w:r>
      <w:r w:rsidR="00D85BF7" w:rsidRPr="00E26CC4">
        <w:rPr>
          <w:rFonts w:ascii="Arial" w:hAnsi="Arial" w:cs="Arial"/>
          <w:sz w:val="16"/>
          <w:szCs w:val="16"/>
        </w:rPr>
        <w:t xml:space="preserve"> podľa čl. </w:t>
      </w:r>
      <w:r w:rsidR="00FA091D" w:rsidRPr="00E26CC4">
        <w:rPr>
          <w:rFonts w:ascii="Arial" w:hAnsi="Arial" w:cs="Arial"/>
          <w:sz w:val="16"/>
          <w:szCs w:val="16"/>
        </w:rPr>
        <w:t>7</w:t>
      </w:r>
      <w:r w:rsidR="008B6322" w:rsidRPr="00E26CC4">
        <w:rPr>
          <w:rFonts w:ascii="Arial" w:hAnsi="Arial" w:cs="Arial"/>
          <w:sz w:val="16"/>
          <w:szCs w:val="16"/>
        </w:rPr>
        <w:t>4</w:t>
      </w:r>
      <w:r w:rsidR="00D85BF7" w:rsidRPr="00E26CC4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6C4D85" w:rsidRPr="00E26CC4">
        <w:rPr>
          <w:rFonts w:ascii="Arial" w:hAnsi="Arial" w:cs="Arial"/>
          <w:sz w:val="16"/>
          <w:szCs w:val="16"/>
        </w:rPr>
        <w:t>2021/</w:t>
      </w:r>
      <w:r w:rsidR="00FA091D" w:rsidRPr="00E26CC4">
        <w:rPr>
          <w:rFonts w:ascii="Arial" w:hAnsi="Arial" w:cs="Arial"/>
          <w:sz w:val="16"/>
          <w:szCs w:val="16"/>
        </w:rPr>
        <w:t>1060</w:t>
      </w:r>
      <w:r w:rsidR="00D85BF7" w:rsidRPr="00E26CC4">
        <w:rPr>
          <w:rFonts w:ascii="Arial" w:hAnsi="Arial" w:cs="Arial"/>
          <w:sz w:val="16"/>
          <w:szCs w:val="16"/>
        </w:rPr>
        <w:t xml:space="preserve"> </w:t>
      </w:r>
      <w:r w:rsidR="00140C27" w:rsidRPr="00E26CC4">
        <w:rPr>
          <w:rFonts w:ascii="Arial" w:hAnsi="Arial" w:cs="Arial"/>
          <w:sz w:val="16"/>
          <w:szCs w:val="16"/>
        </w:rPr>
        <w:t xml:space="preserve">v zmysle </w:t>
      </w:r>
      <w:r w:rsidR="00692567" w:rsidRPr="00E26CC4">
        <w:rPr>
          <w:rFonts w:ascii="Arial" w:hAnsi="Arial" w:cs="Arial"/>
          <w:sz w:val="16"/>
          <w:szCs w:val="16"/>
        </w:rPr>
        <w:t xml:space="preserve">zákona č. </w:t>
      </w:r>
      <w:r w:rsidR="008E758B" w:rsidRPr="00E26CC4">
        <w:rPr>
          <w:rFonts w:ascii="Arial" w:hAnsi="Arial" w:cs="Arial"/>
          <w:sz w:val="16"/>
          <w:szCs w:val="16"/>
        </w:rPr>
        <w:t>357</w:t>
      </w:r>
      <w:r w:rsidR="00692567" w:rsidRPr="00E26CC4">
        <w:rPr>
          <w:rFonts w:ascii="Arial" w:hAnsi="Arial" w:cs="Arial"/>
          <w:sz w:val="16"/>
          <w:szCs w:val="16"/>
        </w:rPr>
        <w:t>/2015 Z. z.</w:t>
      </w:r>
      <w:r w:rsidR="00220555" w:rsidRPr="00E26CC4">
        <w:rPr>
          <w:rFonts w:ascii="Arial" w:hAnsi="Arial" w:cs="Arial"/>
          <w:sz w:val="16"/>
          <w:szCs w:val="16"/>
        </w:rPr>
        <w:t xml:space="preserve"> o finančnej kontrole a audite</w:t>
      </w:r>
      <w:r w:rsidR="00D85BF7" w:rsidRPr="00E26CC4">
        <w:rPr>
          <w:rFonts w:ascii="Arial" w:hAnsi="Arial" w:cs="Arial"/>
          <w:sz w:val="16"/>
          <w:szCs w:val="16"/>
        </w:rPr>
        <w:t xml:space="preserve">, resp. po ukončení kontroly výdavkov vyčlenených zo žiadosti o platbu </w:t>
      </w:r>
      <w:r w:rsidR="00FA091D" w:rsidRPr="00E26CC4">
        <w:rPr>
          <w:rFonts w:ascii="Arial" w:hAnsi="Arial" w:cs="Arial"/>
          <w:sz w:val="16"/>
          <w:szCs w:val="16"/>
        </w:rPr>
        <w:t>(okrem prípadov</w:t>
      </w:r>
      <w:r w:rsidR="00220555" w:rsidRPr="00E26CC4">
        <w:rPr>
          <w:rFonts w:ascii="Arial" w:hAnsi="Arial" w:cs="Arial"/>
          <w:sz w:val="16"/>
          <w:szCs w:val="16"/>
        </w:rPr>
        <w:t>,</w:t>
      </w:r>
      <w:r w:rsidR="00EE1BE2" w:rsidRPr="00E26CC4">
        <w:rPr>
          <w:rFonts w:ascii="Arial" w:hAnsi="Arial" w:cs="Arial"/>
          <w:b/>
          <w:sz w:val="16"/>
          <w:szCs w:val="16"/>
        </w:rPr>
        <w:t xml:space="preserve"> </w:t>
      </w:r>
      <w:r w:rsidR="00EE1BE2" w:rsidRPr="00E26CC4">
        <w:rPr>
          <w:rFonts w:ascii="Arial" w:hAnsi="Arial" w:cs="Arial"/>
          <w:sz w:val="16"/>
          <w:szCs w:val="16"/>
        </w:rPr>
        <w:t xml:space="preserve">kedy </w:t>
      </w:r>
      <w:r w:rsidR="00FA091D" w:rsidRPr="00E26CC4">
        <w:rPr>
          <w:rFonts w:ascii="Arial" w:hAnsi="Arial" w:cs="Arial"/>
          <w:sz w:val="16"/>
          <w:szCs w:val="16"/>
        </w:rPr>
        <w:t>poskytovateľ</w:t>
      </w:r>
      <w:r w:rsidR="00EE1BE2" w:rsidRPr="00E26CC4">
        <w:rPr>
          <w:rFonts w:ascii="Arial" w:hAnsi="Arial" w:cs="Arial"/>
          <w:sz w:val="16"/>
          <w:szCs w:val="16"/>
        </w:rPr>
        <w:t xml:space="preserve"> ukonč</w:t>
      </w:r>
      <w:r w:rsidRPr="00E26CC4">
        <w:rPr>
          <w:rFonts w:ascii="Arial" w:hAnsi="Arial" w:cs="Arial"/>
          <w:sz w:val="16"/>
          <w:szCs w:val="16"/>
        </w:rPr>
        <w:t>í</w:t>
      </w:r>
      <w:r w:rsidR="00EE1BE2" w:rsidRPr="00E26CC4">
        <w:rPr>
          <w:rFonts w:ascii="Arial" w:hAnsi="Arial" w:cs="Arial"/>
          <w:sz w:val="16"/>
          <w:szCs w:val="16"/>
        </w:rPr>
        <w:t xml:space="preserve"> kontrolu vyčlenených výdavkov pred alebo súčasne s ukončením kontroly nárokovaných finančný</w:t>
      </w:r>
      <w:r w:rsidR="00FA091D" w:rsidRPr="00E26CC4">
        <w:rPr>
          <w:rFonts w:ascii="Arial" w:hAnsi="Arial" w:cs="Arial"/>
          <w:sz w:val="16"/>
          <w:szCs w:val="16"/>
        </w:rPr>
        <w:t>ch prostriedkov</w:t>
      </w:r>
      <w:r w:rsidR="00EE1BE2" w:rsidRPr="00E26CC4">
        <w:rPr>
          <w:rFonts w:ascii="Arial" w:hAnsi="Arial" w:cs="Arial"/>
          <w:sz w:val="16"/>
          <w:szCs w:val="16"/>
        </w:rPr>
        <w:t xml:space="preserve">, ktoré neboli vyčlenené </w:t>
      </w:r>
      <w:r w:rsidR="00A73249" w:rsidRPr="00E26CC4">
        <w:rPr>
          <w:rFonts w:ascii="Arial" w:hAnsi="Arial" w:cs="Arial"/>
          <w:sz w:val="16"/>
          <w:szCs w:val="16"/>
        </w:rPr>
        <w:t>zo žiadosti o platbu</w:t>
      </w:r>
      <w:r w:rsidR="00D24EE9" w:rsidRPr="00E26CC4">
        <w:rPr>
          <w:rFonts w:ascii="Arial" w:hAnsi="Arial" w:cs="Arial"/>
          <w:sz w:val="16"/>
          <w:szCs w:val="16"/>
        </w:rPr>
        <w:t>).</w:t>
      </w:r>
    </w:p>
    <w:p w14:paraId="56ADDA39" w14:textId="1B52CD0D" w:rsidR="007B6FF0" w:rsidRPr="00E26CC4" w:rsidRDefault="0052556E" w:rsidP="007B6FF0">
      <w:pPr>
        <w:ind w:left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prípade ne</w:t>
      </w:r>
      <w:r w:rsidR="00C5780A" w:rsidRPr="00E26CC4">
        <w:rPr>
          <w:rFonts w:ascii="Arial" w:hAnsi="Arial" w:cs="Arial"/>
          <w:sz w:val="16"/>
          <w:szCs w:val="16"/>
        </w:rPr>
        <w:t>dostupnosti</w:t>
      </w:r>
      <w:r w:rsidRPr="00E26CC4">
        <w:rPr>
          <w:rFonts w:ascii="Arial" w:hAnsi="Arial" w:cs="Arial"/>
          <w:sz w:val="16"/>
          <w:szCs w:val="16"/>
        </w:rPr>
        <w:t xml:space="preserve"> relevantnej funkcionality ITMS poskytovateľ v</w:t>
      </w:r>
      <w:r w:rsidR="00E05A35" w:rsidRPr="00E26CC4">
        <w:rPr>
          <w:rFonts w:ascii="Arial" w:hAnsi="Arial" w:cs="Arial"/>
          <w:sz w:val="16"/>
          <w:szCs w:val="16"/>
        </w:rPr>
        <w:t xml:space="preserve">ytvorí kód žiadosti o platbu nasledovne: prvých 10 znakov je 10 miestny kód projektu +  1 miestny kód typu ŽoP (1 </w:t>
      </w:r>
      <w:r w:rsidR="00EC2C20" w:rsidRPr="00E26CC4">
        <w:rPr>
          <w:rFonts w:ascii="Arial" w:hAnsi="Arial" w:cs="Arial"/>
          <w:sz w:val="16"/>
          <w:szCs w:val="16"/>
        </w:rPr>
        <w:t xml:space="preserve">– </w:t>
      </w:r>
      <w:r w:rsidR="00E05A35" w:rsidRPr="00E26CC4">
        <w:rPr>
          <w:rFonts w:ascii="Arial" w:hAnsi="Arial" w:cs="Arial"/>
          <w:sz w:val="16"/>
          <w:szCs w:val="16"/>
        </w:rPr>
        <w:t>poskytnutie</w:t>
      </w:r>
      <w:r w:rsidR="00EC2C20" w:rsidRPr="00E26CC4">
        <w:rPr>
          <w:rFonts w:ascii="Arial" w:hAnsi="Arial" w:cs="Arial"/>
          <w:sz w:val="16"/>
          <w:szCs w:val="16"/>
        </w:rPr>
        <w:t xml:space="preserve"> </w:t>
      </w:r>
      <w:r w:rsidR="00E05A35" w:rsidRPr="00E26CC4">
        <w:rPr>
          <w:rFonts w:ascii="Arial" w:hAnsi="Arial" w:cs="Arial"/>
          <w:sz w:val="16"/>
          <w:szCs w:val="16"/>
        </w:rPr>
        <w:t>zálohovej platby, 2 – zúčtovanie zálohovej platby, 3 – poskytnutie predfinancovania, 4</w:t>
      </w:r>
      <w:r w:rsidR="00EC2C20" w:rsidRPr="00E26CC4">
        <w:rPr>
          <w:rFonts w:ascii="Arial" w:hAnsi="Arial" w:cs="Arial"/>
          <w:sz w:val="16"/>
          <w:szCs w:val="16"/>
        </w:rPr>
        <w:t xml:space="preserve"> – </w:t>
      </w:r>
      <w:r w:rsidR="00E05A35" w:rsidRPr="00E26CC4">
        <w:rPr>
          <w:rFonts w:ascii="Arial" w:hAnsi="Arial" w:cs="Arial"/>
          <w:sz w:val="16"/>
          <w:szCs w:val="16"/>
        </w:rPr>
        <w:t>zúčtovanie</w:t>
      </w:r>
      <w:r w:rsidR="00EC2C20" w:rsidRPr="00E26CC4">
        <w:rPr>
          <w:rFonts w:ascii="Arial" w:hAnsi="Arial" w:cs="Arial"/>
          <w:sz w:val="16"/>
          <w:szCs w:val="16"/>
        </w:rPr>
        <w:t xml:space="preserve"> </w:t>
      </w:r>
      <w:r w:rsidR="00E05A35" w:rsidRPr="00E26CC4">
        <w:rPr>
          <w:rFonts w:ascii="Arial" w:hAnsi="Arial" w:cs="Arial"/>
          <w:sz w:val="16"/>
          <w:szCs w:val="16"/>
        </w:rPr>
        <w:t>predfinancovania, 5</w:t>
      </w:r>
      <w:r w:rsidR="00EC2C20" w:rsidRPr="00E26CC4">
        <w:rPr>
          <w:rFonts w:ascii="Arial" w:hAnsi="Arial" w:cs="Arial"/>
          <w:sz w:val="16"/>
          <w:szCs w:val="16"/>
        </w:rPr>
        <w:t xml:space="preserve"> – </w:t>
      </w:r>
      <w:r w:rsidR="00E05A35" w:rsidRPr="00E26CC4">
        <w:rPr>
          <w:rFonts w:ascii="Arial" w:hAnsi="Arial" w:cs="Arial"/>
          <w:sz w:val="16"/>
          <w:szCs w:val="16"/>
        </w:rPr>
        <w:t>refundácia, 7</w:t>
      </w:r>
      <w:r w:rsidR="00EC2C20" w:rsidRPr="00E26CC4">
        <w:rPr>
          <w:rFonts w:ascii="Arial" w:hAnsi="Arial" w:cs="Arial"/>
          <w:sz w:val="16"/>
          <w:szCs w:val="16"/>
        </w:rPr>
        <w:t xml:space="preserve"> – </w:t>
      </w:r>
      <w:r w:rsidR="008007AC" w:rsidRPr="00E26CC4">
        <w:rPr>
          <w:rFonts w:ascii="Arial" w:hAnsi="Arial" w:cs="Arial"/>
          <w:sz w:val="16"/>
          <w:szCs w:val="16"/>
        </w:rPr>
        <w:t>prevod</w:t>
      </w:r>
      <w:r w:rsidR="00EC2C20" w:rsidRPr="00E26CC4">
        <w:rPr>
          <w:rFonts w:ascii="Arial" w:hAnsi="Arial" w:cs="Arial"/>
          <w:sz w:val="16"/>
          <w:szCs w:val="16"/>
        </w:rPr>
        <w:t xml:space="preserve"> </w:t>
      </w:r>
      <w:r w:rsidR="00E05A35" w:rsidRPr="00E26CC4">
        <w:rPr>
          <w:rFonts w:ascii="Arial" w:hAnsi="Arial" w:cs="Arial"/>
          <w:sz w:val="16"/>
          <w:szCs w:val="16"/>
        </w:rPr>
        <w:t xml:space="preserve">tranže, 8 – zúčtovanie tranže) + 3 miestne poradové číslo v rámci typu ŽoP a projektu. </w:t>
      </w:r>
    </w:p>
    <w:p w14:paraId="6699AE5F" w14:textId="716C8165" w:rsidR="007F53FB" w:rsidRPr="00E26CC4" w:rsidRDefault="007F53FB" w:rsidP="007F53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 xml:space="preserve">Riadok „Typ žiadosti o platbu“: </w:t>
      </w:r>
      <w:r w:rsidRPr="00E26CC4">
        <w:rPr>
          <w:rFonts w:ascii="Arial" w:hAnsi="Arial" w:cs="Arial"/>
          <w:sz w:val="16"/>
          <w:szCs w:val="16"/>
        </w:rPr>
        <w:t xml:space="preserve">Vypĺňa sa v súlade s údajom uvedenom v záhlaví žiadosti o platbu – časť A, </w:t>
      </w:r>
      <w:r w:rsidRPr="00E26CC4">
        <w:rPr>
          <w:rFonts w:ascii="Arial" w:hAnsi="Arial" w:cs="Arial"/>
          <w:bCs/>
          <w:sz w:val="16"/>
          <w:szCs w:val="16"/>
        </w:rPr>
        <w:t>v časti „Typ žiadosti o platbu“ (poskytnutie zálohovej platby, zúčtovanie zálohovej platby, poskytnutie predfinancovania, zúčtovanie predfinancovania, refundácia</w:t>
      </w:r>
      <w:ins w:id="49" w:author="metodik_7" w:date="2026-04-16T10:37:00Z" w16du:dateUtc="2026-04-16T08:37:00Z">
        <w:r w:rsidR="00B8363D">
          <w:rPr>
            <w:rFonts w:ascii="Arial" w:hAnsi="Arial" w:cs="Arial"/>
            <w:bCs/>
            <w:sz w:val="16"/>
            <w:szCs w:val="16"/>
          </w:rPr>
          <w:t>, prevod tranže, zúčtovanie tranže</w:t>
        </w:r>
      </w:ins>
      <w:r w:rsidRPr="00E26CC4">
        <w:rPr>
          <w:rFonts w:ascii="Arial" w:hAnsi="Arial" w:cs="Arial"/>
          <w:bCs/>
          <w:sz w:val="16"/>
          <w:szCs w:val="16"/>
        </w:rPr>
        <w:t xml:space="preserve">), resp. </w:t>
      </w:r>
      <w:r w:rsidRPr="00E26CC4">
        <w:rPr>
          <w:rFonts w:ascii="Arial" w:hAnsi="Arial" w:cs="Arial"/>
          <w:sz w:val="16"/>
          <w:szCs w:val="16"/>
        </w:rPr>
        <w:t>vypĺňa sa automaticky v ITMS.</w:t>
      </w:r>
    </w:p>
    <w:p w14:paraId="30C36168" w14:textId="6D02F1ED" w:rsidR="00374834" w:rsidRPr="00E26CC4" w:rsidRDefault="00D3376D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374834" w:rsidRPr="00E26CC4">
        <w:rPr>
          <w:rFonts w:ascii="Arial" w:hAnsi="Arial" w:cs="Arial"/>
          <w:b/>
          <w:sz w:val="16"/>
          <w:szCs w:val="16"/>
        </w:rPr>
        <w:t>Záverečná žiadosť o</w:t>
      </w:r>
      <w:r w:rsidR="008776A6" w:rsidRPr="00E26CC4">
        <w:rPr>
          <w:rFonts w:ascii="Arial" w:hAnsi="Arial" w:cs="Arial"/>
          <w:b/>
          <w:sz w:val="16"/>
          <w:szCs w:val="16"/>
        </w:rPr>
        <w:t> </w:t>
      </w:r>
      <w:r w:rsidR="00374834" w:rsidRPr="00E26CC4">
        <w:rPr>
          <w:rFonts w:ascii="Arial" w:hAnsi="Arial" w:cs="Arial"/>
          <w:b/>
          <w:sz w:val="16"/>
          <w:szCs w:val="16"/>
        </w:rPr>
        <w:t>platbu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374834" w:rsidRPr="00E26CC4">
        <w:rPr>
          <w:rFonts w:ascii="Arial" w:hAnsi="Arial" w:cs="Arial"/>
          <w:b/>
          <w:sz w:val="16"/>
          <w:szCs w:val="16"/>
        </w:rPr>
        <w:t>:</w:t>
      </w:r>
      <w:r w:rsidR="00374834" w:rsidRPr="00E26CC4">
        <w:rPr>
          <w:rFonts w:ascii="Arial" w:hAnsi="Arial" w:cs="Arial"/>
          <w:sz w:val="16"/>
          <w:szCs w:val="16"/>
        </w:rPr>
        <w:t xml:space="preserve"> Vypĺňa sa </w:t>
      </w:r>
      <w:r w:rsidR="007F53FB" w:rsidRPr="00E26CC4">
        <w:rPr>
          <w:rFonts w:ascii="Arial" w:hAnsi="Arial" w:cs="Arial"/>
          <w:sz w:val="16"/>
          <w:szCs w:val="16"/>
        </w:rPr>
        <w:t>v súlade s ú</w:t>
      </w:r>
      <w:r w:rsidR="00374834" w:rsidRPr="00E26CC4">
        <w:rPr>
          <w:rFonts w:ascii="Arial" w:hAnsi="Arial" w:cs="Arial"/>
          <w:sz w:val="16"/>
          <w:szCs w:val="16"/>
        </w:rPr>
        <w:t>dajo</w:t>
      </w:r>
      <w:r w:rsidR="007F53FB" w:rsidRPr="00E26CC4">
        <w:rPr>
          <w:rFonts w:ascii="Arial" w:hAnsi="Arial" w:cs="Arial"/>
          <w:sz w:val="16"/>
          <w:szCs w:val="16"/>
        </w:rPr>
        <w:t>m</w:t>
      </w:r>
      <w:r w:rsidR="00374834" w:rsidRPr="00E26CC4">
        <w:rPr>
          <w:rFonts w:ascii="Arial" w:hAnsi="Arial" w:cs="Arial"/>
          <w:sz w:val="16"/>
          <w:szCs w:val="16"/>
        </w:rPr>
        <w:t xml:space="preserve"> prijímateľa</w:t>
      </w:r>
      <w:r w:rsidR="0078184E" w:rsidRPr="00E26CC4">
        <w:rPr>
          <w:rFonts w:ascii="Arial" w:hAnsi="Arial" w:cs="Arial"/>
          <w:sz w:val="16"/>
          <w:szCs w:val="16"/>
        </w:rPr>
        <w:t xml:space="preserve"> </w:t>
      </w:r>
      <w:r w:rsidR="00374834" w:rsidRPr="00E26CC4">
        <w:rPr>
          <w:rFonts w:ascii="Arial" w:hAnsi="Arial" w:cs="Arial"/>
          <w:sz w:val="16"/>
          <w:szCs w:val="16"/>
        </w:rPr>
        <w:t>v žiadosti o</w:t>
      </w:r>
      <w:r w:rsidR="0065524D" w:rsidRPr="00E26CC4">
        <w:rPr>
          <w:rFonts w:ascii="Arial" w:hAnsi="Arial" w:cs="Arial"/>
          <w:sz w:val="16"/>
          <w:szCs w:val="16"/>
        </w:rPr>
        <w:t> </w:t>
      </w:r>
      <w:r w:rsidR="00374834" w:rsidRPr="00E26CC4">
        <w:rPr>
          <w:rFonts w:ascii="Arial" w:hAnsi="Arial" w:cs="Arial"/>
          <w:sz w:val="16"/>
          <w:szCs w:val="16"/>
        </w:rPr>
        <w:t xml:space="preserve">platbu – časť A (sekcia A.3 </w:t>
      </w:r>
      <w:r w:rsidR="00374834" w:rsidRPr="00E26CC4">
        <w:rPr>
          <w:rFonts w:ascii="Arial" w:hAnsi="Arial" w:cs="Arial"/>
          <w:bCs/>
          <w:sz w:val="16"/>
          <w:szCs w:val="16"/>
        </w:rPr>
        <w:t>Identifikácia žiadosti o</w:t>
      </w:r>
      <w:r w:rsidR="008776A6" w:rsidRPr="00E26CC4">
        <w:rPr>
          <w:rFonts w:ascii="Arial" w:hAnsi="Arial" w:cs="Arial"/>
          <w:bCs/>
          <w:sz w:val="16"/>
          <w:szCs w:val="16"/>
        </w:rPr>
        <w:t> </w:t>
      </w:r>
      <w:r w:rsidR="00374834" w:rsidRPr="00E26CC4">
        <w:rPr>
          <w:rFonts w:ascii="Arial" w:hAnsi="Arial" w:cs="Arial"/>
          <w:bCs/>
          <w:sz w:val="16"/>
          <w:szCs w:val="16"/>
        </w:rPr>
        <w:t>platbu)</w:t>
      </w:r>
      <w:r w:rsidR="007F53FB" w:rsidRPr="00E26CC4">
        <w:rPr>
          <w:rFonts w:ascii="Arial" w:hAnsi="Arial" w:cs="Arial"/>
          <w:bCs/>
          <w:sz w:val="16"/>
          <w:szCs w:val="16"/>
        </w:rPr>
        <w:t xml:space="preserve">, resp. </w:t>
      </w:r>
      <w:r w:rsidR="007F53FB" w:rsidRPr="00E26CC4">
        <w:rPr>
          <w:rFonts w:ascii="Arial" w:hAnsi="Arial" w:cs="Arial"/>
          <w:sz w:val="16"/>
          <w:szCs w:val="16"/>
        </w:rPr>
        <w:t>vypĺňa sa automaticky v ITMS</w:t>
      </w:r>
      <w:r w:rsidR="00374834" w:rsidRPr="00E26CC4">
        <w:rPr>
          <w:rFonts w:ascii="Arial" w:hAnsi="Arial" w:cs="Arial"/>
          <w:sz w:val="16"/>
          <w:szCs w:val="16"/>
        </w:rPr>
        <w:t xml:space="preserve">. Žiadosť o platbu, ktorá neplní funkciu záverečnej žiadosti o platbu môže byť </w:t>
      </w:r>
      <w:r w:rsidR="007F53FB" w:rsidRPr="00E26CC4">
        <w:rPr>
          <w:rFonts w:ascii="Arial" w:hAnsi="Arial" w:cs="Arial"/>
          <w:sz w:val="16"/>
          <w:szCs w:val="16"/>
        </w:rPr>
        <w:t>poskytovateľom</w:t>
      </w:r>
      <w:r w:rsidR="00374834" w:rsidRPr="00E26CC4">
        <w:rPr>
          <w:rFonts w:ascii="Arial" w:hAnsi="Arial" w:cs="Arial"/>
          <w:sz w:val="16"/>
          <w:szCs w:val="16"/>
        </w:rPr>
        <w:t xml:space="preserve"> v opodstatnených prípadoch preklasifikovaná na</w:t>
      </w:r>
      <w:r w:rsidR="0065524D" w:rsidRPr="00E26CC4">
        <w:rPr>
          <w:rFonts w:ascii="Arial" w:hAnsi="Arial" w:cs="Arial"/>
          <w:sz w:val="16"/>
          <w:szCs w:val="16"/>
        </w:rPr>
        <w:t> </w:t>
      </w:r>
      <w:r w:rsidR="00374834" w:rsidRPr="00E26CC4">
        <w:rPr>
          <w:rFonts w:ascii="Arial" w:hAnsi="Arial" w:cs="Arial"/>
          <w:sz w:val="16"/>
          <w:szCs w:val="16"/>
        </w:rPr>
        <w:t>záverečnú žiadosť o platbu (s výnimkou poskytnutia zálohovej platby a poskytnutia predfinanco</w:t>
      </w:r>
      <w:r w:rsidR="007F53FB" w:rsidRPr="00E26CC4">
        <w:rPr>
          <w:rFonts w:ascii="Arial" w:hAnsi="Arial" w:cs="Arial"/>
          <w:sz w:val="16"/>
          <w:szCs w:val="16"/>
        </w:rPr>
        <w:t>vania).</w:t>
      </w:r>
    </w:p>
    <w:p w14:paraId="065C7CD0" w14:textId="7AE26830" w:rsidR="00294900" w:rsidRPr="00E26CC4" w:rsidRDefault="00294900" w:rsidP="002949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„Poradové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číslo tranže</w:t>
      </w:r>
      <w:r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Pr="00E26CC4">
        <w:rPr>
          <w:rFonts w:ascii="Arial" w:hAnsi="Arial" w:cs="Arial"/>
          <w:bCs/>
          <w:sz w:val="16"/>
          <w:szCs w:val="16"/>
        </w:rPr>
        <w:t>Uvádza sa poradové číslo žiadosti o platbu (prevod tranže. Ak je finančný nástroj financovaný z viacerých priorít, je prijímateľ povinný predložiť samostatne žiadosti o platbu za každú prioritu a v takom prípade je poradové číslo tranže zhodné pri všetkých žiadostiach o platbu predkladaných v rámci príslušnej tranže. Pole sa nevypĺňa v prípade žiadosti o platbu (zúčtovanie tranže).</w:t>
      </w:r>
    </w:p>
    <w:p w14:paraId="252CED96" w14:textId="2D432CD7" w:rsidR="00294900" w:rsidRPr="00E26CC4" w:rsidRDefault="00294900" w:rsidP="002949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„Finančný nástroj financovaný z viacerých priorít:</w:t>
      </w:r>
      <w:r w:rsidRPr="00E26CC4">
        <w:rPr>
          <w:rFonts w:ascii="Arial" w:hAnsi="Arial" w:cs="Arial"/>
          <w:sz w:val="16"/>
          <w:szCs w:val="16"/>
        </w:rPr>
        <w:t xml:space="preserve"> Vyberá sa z možnosti „Áno“/„Nie. Vypĺňa sa v prípade žiadosti o</w:t>
      </w:r>
      <w:r w:rsidR="004B47BF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 xml:space="preserve">platbu poskytnutie tranže a zúčtovanie tranže. </w:t>
      </w:r>
    </w:p>
    <w:p w14:paraId="527CA607" w14:textId="29BA246A" w:rsidR="00087039" w:rsidRPr="00E26CC4" w:rsidRDefault="00D3376D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E26CC4">
        <w:rPr>
          <w:rFonts w:ascii="Arial" w:hAnsi="Arial" w:cs="Arial"/>
          <w:b/>
          <w:sz w:val="16"/>
          <w:szCs w:val="16"/>
        </w:rPr>
        <w:t>„</w:t>
      </w:r>
      <w:r w:rsidR="00374834" w:rsidRPr="00E26CC4">
        <w:rPr>
          <w:rFonts w:ascii="Arial" w:hAnsi="Arial" w:cs="Arial"/>
          <w:b/>
          <w:sz w:val="16"/>
          <w:szCs w:val="16"/>
        </w:rPr>
        <w:t>Žiadosť o platbu</w:t>
      </w:r>
      <w:r w:rsidR="00087039" w:rsidRPr="00E26CC4">
        <w:rPr>
          <w:rFonts w:ascii="Arial" w:hAnsi="Arial" w:cs="Arial"/>
          <w:b/>
          <w:sz w:val="16"/>
          <w:szCs w:val="16"/>
        </w:rPr>
        <w:t xml:space="preserve"> predkladaná za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="00087039" w:rsidRPr="00E26CC4">
        <w:rPr>
          <w:rFonts w:ascii="Arial" w:hAnsi="Arial" w:cs="Arial"/>
          <w:b/>
          <w:sz w:val="16"/>
          <w:szCs w:val="16"/>
        </w:rPr>
        <w:t>:</w:t>
      </w:r>
      <w:r w:rsidR="00087039" w:rsidRPr="00E26CC4">
        <w:rPr>
          <w:rFonts w:ascii="Arial" w:hAnsi="Arial" w:cs="Arial"/>
          <w:sz w:val="16"/>
          <w:szCs w:val="16"/>
        </w:rPr>
        <w:t xml:space="preserve"> </w:t>
      </w:r>
      <w:r w:rsidR="004D11EE" w:rsidRPr="00E26CC4">
        <w:rPr>
          <w:rFonts w:ascii="Arial" w:hAnsi="Arial" w:cs="Arial"/>
          <w:sz w:val="16"/>
          <w:szCs w:val="16"/>
        </w:rPr>
        <w:t xml:space="preserve">Vypĺňa sa </w:t>
      </w:r>
      <w:r w:rsidR="007F53FB" w:rsidRPr="00E26CC4">
        <w:rPr>
          <w:rFonts w:ascii="Arial" w:hAnsi="Arial" w:cs="Arial"/>
          <w:sz w:val="16"/>
          <w:szCs w:val="16"/>
        </w:rPr>
        <w:t xml:space="preserve">v súlade s údajom </w:t>
      </w:r>
      <w:r w:rsidR="00754F38" w:rsidRPr="00E26CC4">
        <w:rPr>
          <w:rFonts w:ascii="Arial" w:hAnsi="Arial" w:cs="Arial"/>
          <w:sz w:val="16"/>
          <w:szCs w:val="16"/>
        </w:rPr>
        <w:t xml:space="preserve">uvedenom </w:t>
      </w:r>
      <w:r w:rsidR="00F55635" w:rsidRPr="00E26CC4">
        <w:rPr>
          <w:rFonts w:ascii="Arial" w:hAnsi="Arial" w:cs="Arial"/>
          <w:sz w:val="16"/>
          <w:szCs w:val="16"/>
        </w:rPr>
        <w:t xml:space="preserve">v </w:t>
      </w:r>
      <w:r w:rsidR="00374834" w:rsidRPr="00E26CC4">
        <w:rPr>
          <w:rFonts w:ascii="Arial" w:hAnsi="Arial" w:cs="Arial"/>
          <w:sz w:val="16"/>
          <w:szCs w:val="16"/>
        </w:rPr>
        <w:t>žiadosti o platbu – časť A</w:t>
      </w:r>
      <w:r w:rsidR="00F55635" w:rsidRPr="00E26CC4">
        <w:rPr>
          <w:rFonts w:ascii="Arial" w:hAnsi="Arial" w:cs="Arial"/>
          <w:sz w:val="16"/>
          <w:szCs w:val="16"/>
        </w:rPr>
        <w:t xml:space="preserve">, </w:t>
      </w:r>
      <w:r w:rsidR="00374834" w:rsidRPr="00E26CC4">
        <w:rPr>
          <w:rFonts w:ascii="Arial" w:hAnsi="Arial" w:cs="Arial"/>
          <w:sz w:val="16"/>
          <w:szCs w:val="16"/>
        </w:rPr>
        <w:t xml:space="preserve">sekcia A.3 </w:t>
      </w:r>
      <w:r w:rsidR="00374834" w:rsidRPr="00E26CC4">
        <w:rPr>
          <w:rFonts w:ascii="Arial" w:hAnsi="Arial" w:cs="Arial"/>
          <w:bCs/>
          <w:sz w:val="16"/>
          <w:szCs w:val="16"/>
        </w:rPr>
        <w:t>Identifikácia žiadosti o</w:t>
      </w:r>
      <w:r w:rsidR="007F53FB" w:rsidRPr="00E26CC4">
        <w:rPr>
          <w:rFonts w:ascii="Arial" w:hAnsi="Arial" w:cs="Arial"/>
          <w:bCs/>
          <w:sz w:val="16"/>
          <w:szCs w:val="16"/>
        </w:rPr>
        <w:t> </w:t>
      </w:r>
      <w:r w:rsidR="00374834" w:rsidRPr="00E26CC4">
        <w:rPr>
          <w:rFonts w:ascii="Arial" w:hAnsi="Arial" w:cs="Arial"/>
          <w:bCs/>
          <w:sz w:val="16"/>
          <w:szCs w:val="16"/>
        </w:rPr>
        <w:t>platbu</w:t>
      </w:r>
      <w:r w:rsidR="007F53FB"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12FA2CD1" w14:textId="77777777" w:rsidR="007D6627" w:rsidRPr="00E26CC4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22961256" w14:textId="40BCC5F6" w:rsidR="00D45BBD" w:rsidRPr="00E26CC4" w:rsidRDefault="00374834" w:rsidP="0020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 xml:space="preserve">B.2 </w:t>
      </w:r>
      <w:r w:rsidR="00D45BBD" w:rsidRPr="00E26CC4">
        <w:rPr>
          <w:rFonts w:ascii="Arial" w:hAnsi="Arial" w:cs="Arial"/>
          <w:b/>
          <w:bCs/>
          <w:sz w:val="16"/>
          <w:szCs w:val="16"/>
        </w:rPr>
        <w:t xml:space="preserve">Sumarizácia výdavkov overených </w:t>
      </w:r>
      <w:r w:rsidR="00FB762F" w:rsidRPr="00E26CC4">
        <w:rPr>
          <w:rFonts w:ascii="Arial" w:hAnsi="Arial" w:cs="Arial"/>
          <w:b/>
          <w:bCs/>
          <w:sz w:val="16"/>
          <w:szCs w:val="16"/>
        </w:rPr>
        <w:t xml:space="preserve">a schválených </w:t>
      </w:r>
      <w:r w:rsidR="00E9042F" w:rsidRPr="00E26CC4">
        <w:rPr>
          <w:rFonts w:ascii="Arial" w:hAnsi="Arial" w:cs="Arial"/>
          <w:b/>
          <w:bCs/>
          <w:sz w:val="16"/>
          <w:szCs w:val="16"/>
        </w:rPr>
        <w:t>poskytovateľom v</w:t>
      </w:r>
      <w:r w:rsidR="00D45BBD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E24BDF" w:rsidRPr="00E26CC4">
        <w:rPr>
          <w:rFonts w:ascii="Arial" w:hAnsi="Arial" w:cs="Arial"/>
          <w:b/>
          <w:bCs/>
          <w:sz w:val="16"/>
          <w:szCs w:val="16"/>
        </w:rPr>
        <w:t>žiadosti o platbu</w:t>
      </w:r>
    </w:p>
    <w:p w14:paraId="724A40DC" w14:textId="77777777" w:rsidR="007D6627" w:rsidRPr="00E26CC4" w:rsidRDefault="007D6627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25A72D09" w14:textId="77777777" w:rsidR="004B19A6" w:rsidRPr="00E26CC4" w:rsidRDefault="00496C9F" w:rsidP="007E161D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Túto časť vypĺňa </w:t>
      </w:r>
      <w:r w:rsidR="00E9042F" w:rsidRPr="00E26CC4">
        <w:rPr>
          <w:rFonts w:ascii="Arial" w:hAnsi="Arial" w:cs="Arial"/>
          <w:b/>
          <w:sz w:val="16"/>
          <w:szCs w:val="16"/>
        </w:rPr>
        <w:t>poskytovateľ (RO/SO)</w:t>
      </w:r>
      <w:r w:rsidR="00A07BFE" w:rsidRPr="00E26CC4">
        <w:rPr>
          <w:rFonts w:ascii="Arial" w:hAnsi="Arial" w:cs="Arial"/>
          <w:b/>
          <w:sz w:val="16"/>
          <w:szCs w:val="16"/>
        </w:rPr>
        <w:t xml:space="preserve"> </w:t>
      </w:r>
      <w:r w:rsidR="009052B8" w:rsidRPr="00E26CC4">
        <w:rPr>
          <w:rFonts w:ascii="Arial" w:hAnsi="Arial" w:cs="Arial"/>
          <w:b/>
          <w:sz w:val="16"/>
          <w:szCs w:val="16"/>
        </w:rPr>
        <w:t>po ukončení kontroly žiadosti o platbu podľa čl. </w:t>
      </w:r>
      <w:r w:rsidR="00E9042F" w:rsidRPr="00E26CC4">
        <w:rPr>
          <w:rFonts w:ascii="Arial" w:hAnsi="Arial" w:cs="Arial"/>
          <w:b/>
          <w:sz w:val="16"/>
          <w:szCs w:val="16"/>
        </w:rPr>
        <w:t>7</w:t>
      </w:r>
      <w:r w:rsidR="0001554A" w:rsidRPr="00E26CC4">
        <w:rPr>
          <w:rFonts w:ascii="Arial" w:hAnsi="Arial" w:cs="Arial"/>
          <w:b/>
          <w:sz w:val="16"/>
          <w:szCs w:val="16"/>
        </w:rPr>
        <w:t>4</w:t>
      </w:r>
      <w:r w:rsidR="009052B8" w:rsidRPr="00E26CC4">
        <w:rPr>
          <w:rFonts w:ascii="Arial" w:hAnsi="Arial" w:cs="Arial"/>
          <w:b/>
          <w:sz w:val="16"/>
          <w:szCs w:val="16"/>
        </w:rPr>
        <w:t xml:space="preserve"> nariadenia Európskeho parlamentu a Rady (EÚ)  </w:t>
      </w:r>
      <w:r w:rsidR="006C4D85" w:rsidRPr="00E26CC4">
        <w:rPr>
          <w:rFonts w:ascii="Arial" w:hAnsi="Arial" w:cs="Arial"/>
          <w:b/>
          <w:sz w:val="16"/>
          <w:szCs w:val="16"/>
        </w:rPr>
        <w:t>2021/1060</w:t>
      </w:r>
      <w:r w:rsidR="009052B8" w:rsidRPr="00E26CC4">
        <w:rPr>
          <w:rFonts w:ascii="Arial" w:hAnsi="Arial" w:cs="Arial"/>
          <w:b/>
          <w:sz w:val="16"/>
          <w:szCs w:val="16"/>
        </w:rPr>
        <w:t xml:space="preserve"> </w:t>
      </w:r>
      <w:r w:rsidR="008B25F3" w:rsidRPr="00E26CC4">
        <w:rPr>
          <w:rFonts w:ascii="Arial" w:hAnsi="Arial" w:cs="Arial"/>
          <w:b/>
          <w:sz w:val="16"/>
          <w:szCs w:val="16"/>
        </w:rPr>
        <w:t xml:space="preserve">a </w:t>
      </w:r>
      <w:r w:rsidR="00140C27" w:rsidRPr="00E26CC4">
        <w:rPr>
          <w:rFonts w:ascii="Arial" w:hAnsi="Arial" w:cs="Arial"/>
          <w:b/>
          <w:sz w:val="16"/>
          <w:szCs w:val="16"/>
        </w:rPr>
        <w:t>v zmysle</w:t>
      </w:r>
      <w:r w:rsidR="009052B8" w:rsidRPr="00E26CC4">
        <w:rPr>
          <w:sz w:val="16"/>
          <w:szCs w:val="16"/>
        </w:rPr>
        <w:t xml:space="preserve"> </w:t>
      </w:r>
      <w:r w:rsidR="00692567" w:rsidRPr="00E26CC4">
        <w:rPr>
          <w:rFonts w:ascii="Arial" w:hAnsi="Arial" w:cs="Arial"/>
          <w:b/>
          <w:sz w:val="16"/>
          <w:szCs w:val="16"/>
        </w:rPr>
        <w:t>zákona č. 3</w:t>
      </w:r>
      <w:r w:rsidR="008E758B" w:rsidRPr="00E26CC4">
        <w:rPr>
          <w:rFonts w:ascii="Arial" w:hAnsi="Arial" w:cs="Arial"/>
          <w:b/>
          <w:sz w:val="16"/>
          <w:szCs w:val="16"/>
        </w:rPr>
        <w:t>5</w:t>
      </w:r>
      <w:r w:rsidR="00692567" w:rsidRPr="00E26CC4">
        <w:rPr>
          <w:rFonts w:ascii="Arial" w:hAnsi="Arial" w:cs="Arial"/>
          <w:b/>
          <w:sz w:val="16"/>
          <w:szCs w:val="16"/>
        </w:rPr>
        <w:t>7/2015 Z. z.</w:t>
      </w:r>
      <w:r w:rsidR="00220555" w:rsidRPr="00E26CC4">
        <w:rPr>
          <w:rFonts w:ascii="Arial" w:hAnsi="Arial" w:cs="Arial"/>
          <w:sz w:val="16"/>
          <w:szCs w:val="16"/>
        </w:rPr>
        <w:t xml:space="preserve"> </w:t>
      </w:r>
      <w:r w:rsidR="00220555" w:rsidRPr="00E26CC4">
        <w:rPr>
          <w:rFonts w:ascii="Arial" w:hAnsi="Arial" w:cs="Arial"/>
          <w:b/>
          <w:sz w:val="16"/>
          <w:szCs w:val="16"/>
        </w:rPr>
        <w:t>o finančnej kontrole a audite</w:t>
      </w:r>
      <w:r w:rsidR="009052B8" w:rsidRPr="00E26CC4">
        <w:rPr>
          <w:rFonts w:ascii="Arial" w:hAnsi="Arial" w:cs="Arial"/>
          <w:b/>
          <w:sz w:val="16"/>
          <w:szCs w:val="16"/>
        </w:rPr>
        <w:t xml:space="preserve">, </w:t>
      </w:r>
      <w:r w:rsidR="00A07BFE" w:rsidRPr="00E26CC4">
        <w:rPr>
          <w:rFonts w:ascii="Arial" w:hAnsi="Arial" w:cs="Arial"/>
          <w:b/>
          <w:sz w:val="16"/>
          <w:szCs w:val="16"/>
        </w:rPr>
        <w:t xml:space="preserve">resp. </w:t>
      </w:r>
      <w:r w:rsidR="009052B8" w:rsidRPr="00E26CC4">
        <w:rPr>
          <w:rFonts w:ascii="Arial" w:hAnsi="Arial" w:cs="Arial"/>
          <w:b/>
          <w:sz w:val="16"/>
          <w:szCs w:val="16"/>
        </w:rPr>
        <w:t xml:space="preserve">po </w:t>
      </w:r>
      <w:r w:rsidR="00A07BFE" w:rsidRPr="00E26CC4">
        <w:rPr>
          <w:rFonts w:ascii="Arial" w:hAnsi="Arial" w:cs="Arial"/>
          <w:b/>
          <w:sz w:val="16"/>
          <w:szCs w:val="16"/>
        </w:rPr>
        <w:t>ukončen</w:t>
      </w:r>
      <w:r w:rsidR="00A90586" w:rsidRPr="00E26CC4">
        <w:rPr>
          <w:rFonts w:ascii="Arial" w:hAnsi="Arial" w:cs="Arial"/>
          <w:b/>
          <w:sz w:val="16"/>
          <w:szCs w:val="16"/>
        </w:rPr>
        <w:t>í</w:t>
      </w:r>
      <w:r w:rsidR="00A07BFE" w:rsidRPr="00E26CC4">
        <w:rPr>
          <w:rFonts w:ascii="Arial" w:hAnsi="Arial" w:cs="Arial"/>
          <w:b/>
          <w:sz w:val="16"/>
          <w:szCs w:val="16"/>
        </w:rPr>
        <w:t xml:space="preserve"> kontroly výdavkov vyčlenených </w:t>
      </w:r>
      <w:r w:rsidR="007E161D" w:rsidRPr="00E26CC4">
        <w:rPr>
          <w:rFonts w:ascii="Arial" w:hAnsi="Arial" w:cs="Arial"/>
          <w:b/>
          <w:sz w:val="16"/>
          <w:szCs w:val="16"/>
        </w:rPr>
        <w:t>zo žiadosti o platbu</w:t>
      </w:r>
      <w:r w:rsidR="00A90586" w:rsidRPr="00E26CC4">
        <w:rPr>
          <w:rFonts w:ascii="Arial" w:hAnsi="Arial" w:cs="Arial"/>
          <w:b/>
          <w:sz w:val="16"/>
          <w:szCs w:val="16"/>
        </w:rPr>
        <w:t xml:space="preserve"> </w:t>
      </w:r>
      <w:r w:rsidR="00A07BFE" w:rsidRPr="00E26CC4">
        <w:rPr>
          <w:rFonts w:ascii="Arial" w:hAnsi="Arial" w:cs="Arial"/>
          <w:b/>
          <w:sz w:val="16"/>
          <w:szCs w:val="16"/>
        </w:rPr>
        <w:t xml:space="preserve">na </w:t>
      </w:r>
      <w:r w:rsidR="00A73249" w:rsidRPr="00E26CC4">
        <w:rPr>
          <w:rFonts w:ascii="Arial" w:hAnsi="Arial" w:cs="Arial"/>
          <w:b/>
          <w:sz w:val="16"/>
          <w:szCs w:val="16"/>
        </w:rPr>
        <w:t>pokračovanie vo výkone kontroly</w:t>
      </w:r>
      <w:r w:rsidR="00A73249" w:rsidRPr="00E26CC4" w:rsidDel="00A73249">
        <w:rPr>
          <w:rFonts w:ascii="Arial" w:hAnsi="Arial" w:cs="Arial"/>
          <w:b/>
          <w:sz w:val="16"/>
          <w:szCs w:val="16"/>
        </w:rPr>
        <w:t xml:space="preserve"> </w:t>
      </w:r>
      <w:r w:rsidR="00FA33B3" w:rsidRPr="00E26CC4">
        <w:rPr>
          <w:rFonts w:ascii="Arial" w:hAnsi="Arial" w:cs="Arial"/>
          <w:b/>
          <w:sz w:val="16"/>
          <w:szCs w:val="16"/>
        </w:rPr>
        <w:t>(</w:t>
      </w:r>
      <w:r w:rsidR="0008601D" w:rsidRPr="00E26CC4">
        <w:rPr>
          <w:rFonts w:ascii="Arial" w:hAnsi="Arial" w:cs="Arial"/>
          <w:b/>
          <w:sz w:val="16"/>
          <w:szCs w:val="16"/>
        </w:rPr>
        <w:t xml:space="preserve">okrem prípadov, </w:t>
      </w:r>
      <w:r w:rsidR="001B6035" w:rsidRPr="00E26CC4">
        <w:rPr>
          <w:rFonts w:ascii="Arial" w:hAnsi="Arial" w:cs="Arial"/>
          <w:b/>
          <w:sz w:val="16"/>
          <w:szCs w:val="16"/>
        </w:rPr>
        <w:t xml:space="preserve">kedy </w:t>
      </w:r>
      <w:r w:rsidR="008B25F3" w:rsidRPr="00E26CC4">
        <w:rPr>
          <w:rFonts w:ascii="Arial" w:hAnsi="Arial" w:cs="Arial"/>
          <w:b/>
          <w:sz w:val="16"/>
          <w:szCs w:val="16"/>
        </w:rPr>
        <w:t>poskytovateľ</w:t>
      </w:r>
      <w:r w:rsidR="001B6035" w:rsidRPr="00E26CC4">
        <w:rPr>
          <w:rFonts w:ascii="Arial" w:hAnsi="Arial" w:cs="Arial"/>
          <w:b/>
          <w:sz w:val="16"/>
          <w:szCs w:val="16"/>
        </w:rPr>
        <w:t xml:space="preserve"> ukonč</w:t>
      </w:r>
      <w:r w:rsidR="00D3376D" w:rsidRPr="00E26CC4">
        <w:rPr>
          <w:rFonts w:ascii="Arial" w:hAnsi="Arial" w:cs="Arial"/>
          <w:b/>
          <w:sz w:val="16"/>
          <w:szCs w:val="16"/>
        </w:rPr>
        <w:t>í</w:t>
      </w:r>
      <w:r w:rsidR="001B6035" w:rsidRPr="00E26CC4">
        <w:rPr>
          <w:rFonts w:ascii="Arial" w:hAnsi="Arial" w:cs="Arial"/>
          <w:b/>
          <w:sz w:val="16"/>
          <w:szCs w:val="16"/>
        </w:rPr>
        <w:t xml:space="preserve"> kontrolu vyčlenených výdavkov pred alebo súčasne s ukončením kontroly nárokovaných finančných prostriedkov, ktoré neboli vyčlenené na </w:t>
      </w:r>
      <w:r w:rsidR="00A73249" w:rsidRPr="00E26CC4">
        <w:rPr>
          <w:rFonts w:ascii="Arial" w:hAnsi="Arial" w:cs="Arial"/>
          <w:b/>
          <w:sz w:val="16"/>
          <w:szCs w:val="16"/>
        </w:rPr>
        <w:t xml:space="preserve">pokračovanie vo výkone </w:t>
      </w:r>
      <w:r w:rsidR="001B6035" w:rsidRPr="00E26CC4">
        <w:rPr>
          <w:rFonts w:ascii="Arial" w:hAnsi="Arial" w:cs="Arial"/>
          <w:b/>
          <w:sz w:val="16"/>
          <w:szCs w:val="16"/>
        </w:rPr>
        <w:t>kontrol</w:t>
      </w:r>
      <w:r w:rsidR="00A73249" w:rsidRPr="00E26CC4">
        <w:rPr>
          <w:rFonts w:ascii="Arial" w:hAnsi="Arial" w:cs="Arial"/>
          <w:b/>
          <w:sz w:val="16"/>
          <w:szCs w:val="16"/>
        </w:rPr>
        <w:t>y</w:t>
      </w:r>
      <w:r w:rsidR="00FA33B3" w:rsidRPr="00E26CC4">
        <w:rPr>
          <w:rFonts w:ascii="Arial" w:hAnsi="Arial" w:cs="Arial"/>
          <w:b/>
          <w:sz w:val="16"/>
          <w:szCs w:val="16"/>
        </w:rPr>
        <w:t>)</w:t>
      </w:r>
      <w:r w:rsidR="00C01552" w:rsidRPr="00E26CC4">
        <w:rPr>
          <w:rFonts w:ascii="Arial" w:hAnsi="Arial" w:cs="Arial"/>
          <w:b/>
          <w:sz w:val="16"/>
          <w:szCs w:val="16"/>
        </w:rPr>
        <w:t xml:space="preserve">. </w:t>
      </w:r>
    </w:p>
    <w:p w14:paraId="19778884" w14:textId="77777777" w:rsidR="00F908AC" w:rsidRPr="00E26CC4" w:rsidRDefault="00F908AC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19BCE60E" w14:textId="77777777" w:rsidR="004B19A6" w:rsidRPr="00E26CC4" w:rsidRDefault="00F72269" w:rsidP="007E161D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Ukončením výkonu kontroly </w:t>
      </w:r>
      <w:r w:rsidR="008B25F3" w:rsidRPr="00E26CC4">
        <w:rPr>
          <w:rFonts w:ascii="Arial" w:hAnsi="Arial" w:cs="Arial"/>
          <w:b/>
          <w:sz w:val="16"/>
          <w:szCs w:val="16"/>
        </w:rPr>
        <w:t>nárokovaných</w:t>
      </w:r>
      <w:r w:rsidRPr="00E26CC4">
        <w:rPr>
          <w:rFonts w:ascii="Arial" w:hAnsi="Arial" w:cs="Arial"/>
          <w:b/>
          <w:sz w:val="16"/>
          <w:szCs w:val="16"/>
        </w:rPr>
        <w:t xml:space="preserve"> </w:t>
      </w:r>
      <w:r w:rsidR="00FA6782" w:rsidRPr="00E26CC4">
        <w:rPr>
          <w:rFonts w:ascii="Arial" w:hAnsi="Arial" w:cs="Arial"/>
          <w:b/>
          <w:sz w:val="16"/>
          <w:szCs w:val="16"/>
        </w:rPr>
        <w:t xml:space="preserve">finančných </w:t>
      </w:r>
      <w:r w:rsidR="00786C02" w:rsidRPr="00E26CC4">
        <w:rPr>
          <w:rFonts w:ascii="Arial" w:hAnsi="Arial" w:cs="Arial"/>
          <w:b/>
          <w:sz w:val="16"/>
          <w:szCs w:val="16"/>
        </w:rPr>
        <w:t>prostriedkov</w:t>
      </w:r>
      <w:r w:rsidRPr="00E26CC4">
        <w:rPr>
          <w:rFonts w:ascii="Arial" w:hAnsi="Arial" w:cs="Arial"/>
          <w:b/>
          <w:sz w:val="16"/>
          <w:szCs w:val="16"/>
        </w:rPr>
        <w:t xml:space="preserve"> z predloženej žiadosti o platbu </w:t>
      </w:r>
      <w:r w:rsidR="00F908AC" w:rsidRPr="00E26CC4">
        <w:rPr>
          <w:rFonts w:ascii="Arial" w:hAnsi="Arial" w:cs="Arial"/>
          <w:b/>
          <w:sz w:val="16"/>
          <w:szCs w:val="16"/>
        </w:rPr>
        <w:t xml:space="preserve">(okrem prípadov uvedených vyššie) </w:t>
      </w:r>
      <w:r w:rsidRPr="00E26CC4">
        <w:rPr>
          <w:rFonts w:ascii="Arial" w:hAnsi="Arial" w:cs="Arial"/>
          <w:b/>
          <w:sz w:val="16"/>
          <w:szCs w:val="16"/>
        </w:rPr>
        <w:t xml:space="preserve">sa ku kódu žiadosti o platbu priraďuje dodatočný číselný identifikátor, ktorý sa zobrazuje v časti </w:t>
      </w:r>
      <w:r w:rsidR="008776A6" w:rsidRPr="00E26CC4">
        <w:rPr>
          <w:rFonts w:ascii="Arial" w:hAnsi="Arial" w:cs="Arial"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 xml:space="preserve">Kód </w:t>
      </w:r>
      <w:r w:rsidR="0013415E" w:rsidRPr="00E26CC4">
        <w:rPr>
          <w:rFonts w:ascii="Arial" w:hAnsi="Arial" w:cs="Arial"/>
          <w:b/>
          <w:sz w:val="16"/>
          <w:szCs w:val="16"/>
        </w:rPr>
        <w:t xml:space="preserve">časti </w:t>
      </w:r>
      <w:r w:rsidRPr="00E26CC4">
        <w:rPr>
          <w:rFonts w:ascii="Arial" w:hAnsi="Arial" w:cs="Arial"/>
          <w:b/>
          <w:sz w:val="16"/>
          <w:szCs w:val="16"/>
        </w:rPr>
        <w:t>žiadosti o platbu v</w:t>
      </w:r>
      <w:r w:rsidR="008776A6" w:rsidRPr="00E26CC4">
        <w:rPr>
          <w:rFonts w:ascii="Arial" w:hAnsi="Arial" w:cs="Arial"/>
          <w:b/>
          <w:sz w:val="16"/>
          <w:szCs w:val="16"/>
        </w:rPr>
        <w:t> </w:t>
      </w:r>
      <w:r w:rsidRPr="00E26CC4">
        <w:rPr>
          <w:rFonts w:ascii="Arial" w:hAnsi="Arial" w:cs="Arial"/>
          <w:b/>
          <w:sz w:val="16"/>
          <w:szCs w:val="16"/>
        </w:rPr>
        <w:t>ITMS</w:t>
      </w:r>
      <w:r w:rsidR="008776A6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 xml:space="preserve">. </w:t>
      </w:r>
    </w:p>
    <w:p w14:paraId="7ED2601A" w14:textId="77777777" w:rsidR="0001554A" w:rsidRPr="00E26CC4" w:rsidRDefault="0001554A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67BDCE6A" w14:textId="2737335D" w:rsidR="00525552" w:rsidRPr="00E26CC4" w:rsidRDefault="0096744D" w:rsidP="00F6265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„</w:t>
      </w:r>
      <w:r w:rsidR="00047C9F" w:rsidRPr="00E26CC4">
        <w:rPr>
          <w:rFonts w:ascii="Arial" w:hAnsi="Arial" w:cs="Arial"/>
          <w:b/>
          <w:sz w:val="16"/>
          <w:szCs w:val="16"/>
        </w:rPr>
        <w:t xml:space="preserve">Suma </w:t>
      </w:r>
      <w:r w:rsidR="001A0C16" w:rsidRPr="00E26CC4">
        <w:rPr>
          <w:rFonts w:ascii="Arial" w:hAnsi="Arial" w:cs="Arial"/>
          <w:b/>
          <w:sz w:val="16"/>
          <w:szCs w:val="16"/>
        </w:rPr>
        <w:t>nárokovaná na preplatenie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“</w:t>
      </w:r>
      <w:r w:rsidR="00EE4A6C" w:rsidRPr="00E26CC4">
        <w:rPr>
          <w:rFonts w:ascii="Arial" w:hAnsi="Arial" w:cs="Arial"/>
          <w:b/>
          <w:sz w:val="16"/>
          <w:szCs w:val="16"/>
        </w:rPr>
        <w:t xml:space="preserve">: </w:t>
      </w:r>
      <w:r w:rsidR="009A50C3" w:rsidRPr="00E26CC4">
        <w:rPr>
          <w:rFonts w:ascii="Arial" w:hAnsi="Arial" w:cs="Arial"/>
          <w:sz w:val="16"/>
          <w:szCs w:val="16"/>
        </w:rPr>
        <w:t>P</w:t>
      </w:r>
      <w:r w:rsidR="00504A70" w:rsidRPr="00E26CC4">
        <w:rPr>
          <w:rFonts w:ascii="Arial" w:hAnsi="Arial" w:cs="Arial"/>
          <w:sz w:val="16"/>
          <w:szCs w:val="16"/>
        </w:rPr>
        <w:t>redstavuje výšku výdavkov, ktoré prijímateľ</w:t>
      </w:r>
      <w:r w:rsidR="009D6CA0" w:rsidRPr="00E26CC4">
        <w:rPr>
          <w:rFonts w:ascii="Arial" w:hAnsi="Arial" w:cs="Arial"/>
          <w:sz w:val="16"/>
          <w:szCs w:val="16"/>
        </w:rPr>
        <w:t xml:space="preserve">/partner </w:t>
      </w:r>
      <w:r w:rsidR="00504A70" w:rsidRPr="00E26CC4">
        <w:rPr>
          <w:rFonts w:ascii="Arial" w:hAnsi="Arial" w:cs="Arial"/>
          <w:sz w:val="16"/>
          <w:szCs w:val="16"/>
        </w:rPr>
        <w:t xml:space="preserve">žiada v zmysle zmluvy o poskytnutí </w:t>
      </w:r>
      <w:r w:rsidR="00540BB1" w:rsidRPr="00E26CC4">
        <w:rPr>
          <w:rFonts w:ascii="Arial" w:hAnsi="Arial" w:cs="Arial"/>
          <w:sz w:val="16"/>
          <w:szCs w:val="16"/>
        </w:rPr>
        <w:t>NFP</w:t>
      </w:r>
      <w:r w:rsidR="002B1C98" w:rsidRPr="00E26CC4">
        <w:rPr>
          <w:rFonts w:ascii="Arial" w:hAnsi="Arial" w:cs="Arial"/>
          <w:sz w:val="16"/>
          <w:szCs w:val="16"/>
        </w:rPr>
        <w:t>/</w:t>
      </w:r>
      <w:r w:rsidR="00504A70" w:rsidRPr="00E26CC4">
        <w:rPr>
          <w:rFonts w:ascii="Arial" w:hAnsi="Arial" w:cs="Arial"/>
          <w:sz w:val="16"/>
          <w:szCs w:val="16"/>
        </w:rPr>
        <w:t>rozhodnutia o schválení žiadosti o</w:t>
      </w:r>
      <w:r w:rsidR="00294900" w:rsidRPr="00E26CC4">
        <w:rPr>
          <w:rFonts w:ascii="Arial" w:hAnsi="Arial" w:cs="Arial"/>
          <w:sz w:val="16"/>
          <w:szCs w:val="16"/>
        </w:rPr>
        <w:t> </w:t>
      </w:r>
      <w:r w:rsidR="00540BB1" w:rsidRPr="00E26CC4">
        <w:rPr>
          <w:rFonts w:ascii="Arial" w:hAnsi="Arial" w:cs="Arial"/>
          <w:sz w:val="16"/>
          <w:szCs w:val="16"/>
        </w:rPr>
        <w:t>NFP</w:t>
      </w:r>
      <w:r w:rsidR="00294900" w:rsidRPr="00E26CC4">
        <w:rPr>
          <w:rFonts w:ascii="Arial" w:hAnsi="Arial" w:cs="Arial"/>
          <w:sz w:val="16"/>
          <w:szCs w:val="16"/>
        </w:rPr>
        <w:t>/zmluvy o financovaní</w:t>
      </w:r>
      <w:r w:rsidR="00D3376D" w:rsidRPr="00E26CC4">
        <w:rPr>
          <w:rFonts w:ascii="Arial" w:hAnsi="Arial" w:cs="Arial"/>
          <w:sz w:val="16"/>
          <w:szCs w:val="16"/>
        </w:rPr>
        <w:t xml:space="preserve"> na</w:t>
      </w:r>
      <w:r w:rsidR="00540BB1" w:rsidRPr="00E26CC4">
        <w:rPr>
          <w:rFonts w:ascii="Arial" w:hAnsi="Arial" w:cs="Arial"/>
          <w:sz w:val="16"/>
          <w:szCs w:val="16"/>
        </w:rPr>
        <w:t> </w:t>
      </w:r>
      <w:r w:rsidR="00D3376D" w:rsidRPr="00E26CC4">
        <w:rPr>
          <w:rFonts w:ascii="Arial" w:hAnsi="Arial" w:cs="Arial"/>
          <w:sz w:val="16"/>
          <w:szCs w:val="16"/>
        </w:rPr>
        <w:t>preplatenie</w:t>
      </w:r>
      <w:r w:rsidR="00504A70" w:rsidRPr="00E26CC4">
        <w:rPr>
          <w:rFonts w:ascii="Arial" w:hAnsi="Arial" w:cs="Arial"/>
          <w:sz w:val="16"/>
          <w:szCs w:val="16"/>
        </w:rPr>
        <w:t>.</w:t>
      </w:r>
      <w:r w:rsidR="00047C9F" w:rsidRPr="00E26CC4">
        <w:rPr>
          <w:rFonts w:ascii="Arial" w:hAnsi="Arial" w:cs="Arial"/>
          <w:color w:val="FF0000"/>
          <w:sz w:val="16"/>
          <w:szCs w:val="16"/>
        </w:rPr>
        <w:t xml:space="preserve"> </w:t>
      </w:r>
      <w:r w:rsidR="007A6C2B" w:rsidRPr="00E26CC4">
        <w:rPr>
          <w:rFonts w:ascii="Arial" w:hAnsi="Arial" w:cs="Arial"/>
          <w:sz w:val="16"/>
          <w:szCs w:val="16"/>
        </w:rPr>
        <w:t xml:space="preserve">Údaj </w:t>
      </w:r>
      <w:r w:rsidR="00424CA8" w:rsidRPr="00E26CC4">
        <w:rPr>
          <w:rFonts w:ascii="Arial" w:hAnsi="Arial" w:cs="Arial"/>
          <w:sz w:val="16"/>
          <w:szCs w:val="16"/>
        </w:rPr>
        <w:t>sa</w:t>
      </w:r>
      <w:r w:rsidR="00504A70" w:rsidRPr="00E26CC4">
        <w:rPr>
          <w:rFonts w:ascii="Arial" w:hAnsi="Arial" w:cs="Arial"/>
          <w:sz w:val="16"/>
          <w:szCs w:val="16"/>
        </w:rPr>
        <w:t xml:space="preserve"> </w:t>
      </w:r>
      <w:r w:rsidR="006A4EF5" w:rsidRPr="00E26CC4">
        <w:rPr>
          <w:rFonts w:ascii="Arial" w:hAnsi="Arial" w:cs="Arial"/>
          <w:sz w:val="16"/>
          <w:szCs w:val="16"/>
        </w:rPr>
        <w:t xml:space="preserve">prenáša </w:t>
      </w:r>
      <w:r w:rsidR="00504A70" w:rsidRPr="00E26CC4">
        <w:rPr>
          <w:rFonts w:ascii="Arial" w:hAnsi="Arial" w:cs="Arial"/>
          <w:sz w:val="16"/>
          <w:szCs w:val="16"/>
        </w:rPr>
        <w:t>z</w:t>
      </w:r>
      <w:r w:rsidRPr="00E26CC4">
        <w:rPr>
          <w:rFonts w:ascii="Arial" w:hAnsi="Arial" w:cs="Arial"/>
          <w:sz w:val="16"/>
          <w:szCs w:val="16"/>
        </w:rPr>
        <w:t> </w:t>
      </w:r>
      <w:r w:rsidR="0011426E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F908AC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</w:t>
      </w:r>
      <w:r w:rsidR="00246542" w:rsidRPr="00E26CC4">
        <w:rPr>
          <w:rFonts w:ascii="Arial" w:hAnsi="Arial" w:cs="Arial"/>
          <w:sz w:val="16"/>
          <w:szCs w:val="16"/>
        </w:rPr>
        <w:t xml:space="preserve"> – A1</w:t>
      </w:r>
      <w:r w:rsidRPr="00E26CC4">
        <w:rPr>
          <w:rFonts w:ascii="Arial" w:hAnsi="Arial" w:cs="Arial"/>
          <w:sz w:val="16"/>
          <w:szCs w:val="16"/>
        </w:rPr>
        <w:t xml:space="preserve"> (Zoznam </w:t>
      </w:r>
      <w:r w:rsidR="00540BB1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>)</w:t>
      </w:r>
      <w:r w:rsidR="007A6C2B" w:rsidRPr="00E26CC4">
        <w:rPr>
          <w:rFonts w:ascii="Arial" w:hAnsi="Arial" w:cs="Arial"/>
          <w:sz w:val="16"/>
          <w:szCs w:val="16"/>
        </w:rPr>
        <w:t>,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504A70" w:rsidRPr="00E26CC4">
        <w:rPr>
          <w:rFonts w:ascii="Arial" w:hAnsi="Arial" w:cs="Arial"/>
          <w:sz w:val="16"/>
          <w:szCs w:val="16"/>
        </w:rPr>
        <w:t>riadk</w:t>
      </w:r>
      <w:r w:rsidR="00D3376D" w:rsidRPr="00E26CC4">
        <w:rPr>
          <w:rFonts w:ascii="Arial" w:hAnsi="Arial" w:cs="Arial"/>
          <w:sz w:val="16"/>
          <w:szCs w:val="16"/>
        </w:rPr>
        <w:t>u</w:t>
      </w:r>
      <w:r w:rsidR="00504A70" w:rsidRPr="00E26CC4">
        <w:rPr>
          <w:rFonts w:ascii="Arial" w:hAnsi="Arial" w:cs="Arial"/>
          <w:sz w:val="16"/>
          <w:szCs w:val="16"/>
        </w:rPr>
        <w:t xml:space="preserve"> </w:t>
      </w:r>
      <w:r w:rsidR="008776A6" w:rsidRPr="00E26CC4">
        <w:rPr>
          <w:rFonts w:ascii="Arial" w:hAnsi="Arial" w:cs="Arial"/>
          <w:sz w:val="16"/>
          <w:szCs w:val="16"/>
        </w:rPr>
        <w:t>„</w:t>
      </w:r>
      <w:r w:rsidR="00F908AC" w:rsidRPr="00E26CC4">
        <w:rPr>
          <w:rFonts w:ascii="Arial" w:hAnsi="Arial" w:cs="Arial"/>
          <w:sz w:val="16"/>
          <w:szCs w:val="16"/>
        </w:rPr>
        <w:t>Spolu</w:t>
      </w:r>
      <w:r w:rsidR="008776A6" w:rsidRPr="00E26CC4">
        <w:rPr>
          <w:rFonts w:ascii="Arial" w:hAnsi="Arial" w:cs="Arial"/>
          <w:sz w:val="16"/>
          <w:szCs w:val="16"/>
        </w:rPr>
        <w:t>“</w:t>
      </w:r>
      <w:r w:rsidR="00D3376D" w:rsidRPr="00E26CC4">
        <w:rPr>
          <w:rFonts w:ascii="Arial" w:hAnsi="Arial" w:cs="Arial"/>
          <w:sz w:val="16"/>
          <w:szCs w:val="16"/>
        </w:rPr>
        <w:t xml:space="preserve"> stĺpca </w:t>
      </w:r>
      <w:r w:rsidR="008776A6" w:rsidRPr="00E26CC4">
        <w:rPr>
          <w:rFonts w:ascii="Arial" w:hAnsi="Arial" w:cs="Arial"/>
          <w:sz w:val="16"/>
          <w:szCs w:val="16"/>
        </w:rPr>
        <w:t>„</w:t>
      </w:r>
      <w:r w:rsidR="00540BB1" w:rsidRPr="00E26CC4">
        <w:rPr>
          <w:rFonts w:ascii="Arial" w:hAnsi="Arial" w:cs="Arial"/>
          <w:sz w:val="16"/>
          <w:szCs w:val="16"/>
        </w:rPr>
        <w:t>Suma nárokovaná na preplatenie</w:t>
      </w:r>
      <w:r w:rsidR="008776A6" w:rsidRPr="00E26CC4">
        <w:rPr>
          <w:rFonts w:ascii="Arial" w:hAnsi="Arial" w:cs="Arial"/>
          <w:bCs/>
          <w:sz w:val="16"/>
          <w:szCs w:val="16"/>
        </w:rPr>
        <w:t>“</w:t>
      </w:r>
      <w:r w:rsidR="00504A70" w:rsidRPr="00E26CC4">
        <w:rPr>
          <w:rFonts w:ascii="Arial" w:hAnsi="Arial" w:cs="Arial"/>
          <w:sz w:val="16"/>
          <w:szCs w:val="16"/>
        </w:rPr>
        <w:t xml:space="preserve">. </w:t>
      </w:r>
      <w:r w:rsidR="00C74BCC" w:rsidRPr="00E26CC4">
        <w:rPr>
          <w:rFonts w:ascii="Arial" w:hAnsi="Arial" w:cs="Arial"/>
          <w:sz w:val="16"/>
          <w:szCs w:val="16"/>
        </w:rPr>
        <w:t>V ITMS sa vypĺňa automaticky.</w:t>
      </w:r>
    </w:p>
    <w:p w14:paraId="77A493D8" w14:textId="22F49A83" w:rsidR="00DE5311" w:rsidRPr="00E26CC4" w:rsidRDefault="001D4CA4" w:rsidP="00E9248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„</w:t>
      </w:r>
      <w:r w:rsidR="00BE6495" w:rsidRPr="00E26CC4">
        <w:rPr>
          <w:rFonts w:ascii="Arial" w:hAnsi="Arial" w:cs="Arial"/>
          <w:b/>
          <w:sz w:val="16"/>
          <w:szCs w:val="16"/>
        </w:rPr>
        <w:t>Suma skontrolovaných</w:t>
      </w:r>
      <w:r w:rsidR="001A0C16" w:rsidRPr="00E26CC4">
        <w:rPr>
          <w:rFonts w:ascii="Arial" w:hAnsi="Arial" w:cs="Arial"/>
          <w:b/>
          <w:sz w:val="16"/>
          <w:szCs w:val="16"/>
        </w:rPr>
        <w:t xml:space="preserve"> výdavkov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“</w:t>
      </w:r>
      <w:r w:rsidR="002B0388" w:rsidRPr="00E26CC4">
        <w:rPr>
          <w:rFonts w:ascii="Arial" w:hAnsi="Arial" w:cs="Arial"/>
          <w:b/>
          <w:sz w:val="16"/>
          <w:szCs w:val="16"/>
        </w:rPr>
        <w:t>:</w:t>
      </w:r>
      <w:r w:rsidR="00E61EC0" w:rsidRPr="00E26CC4">
        <w:rPr>
          <w:rFonts w:ascii="Arial" w:hAnsi="Arial" w:cs="Arial"/>
          <w:sz w:val="16"/>
          <w:szCs w:val="16"/>
        </w:rPr>
        <w:t xml:space="preserve"> </w:t>
      </w:r>
      <w:r w:rsidR="00427F14" w:rsidRPr="00E26CC4">
        <w:rPr>
          <w:rFonts w:ascii="Arial" w:hAnsi="Arial" w:cs="Arial"/>
          <w:sz w:val="16"/>
          <w:szCs w:val="16"/>
        </w:rPr>
        <w:t xml:space="preserve">Údaj obsahuje sumu nárokovaných finančných prostriedkov zo žiadosti o platbu predloženej prijímateľom, ktorá </w:t>
      </w:r>
      <w:del w:id="50" w:author="metodik_7" w:date="2026-04-16T10:38:00Z" w16du:dateUtc="2026-04-16T08:38:00Z">
        <w:r w:rsidR="00427F14" w:rsidRPr="00E26CC4" w:rsidDel="00B8363D">
          <w:rPr>
            <w:rFonts w:ascii="Arial" w:hAnsi="Arial" w:cs="Arial"/>
            <w:sz w:val="16"/>
            <w:szCs w:val="16"/>
          </w:rPr>
          <w:delText xml:space="preserve">je </w:delText>
        </w:r>
      </w:del>
      <w:ins w:id="51" w:author="metodik_7" w:date="2026-04-16T10:42:00Z" w16du:dateUtc="2026-04-16T08:42:00Z">
        <w:r w:rsidR="00B8363D">
          <w:rPr>
            <w:rFonts w:ascii="Arial" w:hAnsi="Arial" w:cs="Arial"/>
            <w:sz w:val="16"/>
            <w:szCs w:val="16"/>
          </w:rPr>
          <w:t>bola</w:t>
        </w:r>
      </w:ins>
      <w:ins w:id="52" w:author="metodik_7" w:date="2026-04-16T10:38:00Z" w16du:dateUtc="2026-04-16T08:38:00Z">
        <w:r w:rsidR="00B8363D" w:rsidRPr="00E26CC4">
          <w:rPr>
            <w:rFonts w:ascii="Arial" w:hAnsi="Arial" w:cs="Arial"/>
            <w:sz w:val="16"/>
            <w:szCs w:val="16"/>
          </w:rPr>
          <w:t xml:space="preserve"> </w:t>
        </w:r>
      </w:ins>
      <w:r w:rsidR="00427F14" w:rsidRPr="00E26CC4">
        <w:rPr>
          <w:rFonts w:ascii="Arial" w:hAnsi="Arial" w:cs="Arial"/>
          <w:sz w:val="16"/>
          <w:szCs w:val="16"/>
        </w:rPr>
        <w:t xml:space="preserve">aktuálne predmetom kontroly </w:t>
      </w:r>
      <w:ins w:id="53" w:author="metodik_7" w:date="2026-04-16T10:42:00Z" w16du:dateUtc="2026-04-16T08:42:00Z">
        <w:r w:rsidR="00B8363D">
          <w:rPr>
            <w:rFonts w:ascii="Arial" w:hAnsi="Arial" w:cs="Arial"/>
            <w:sz w:val="16"/>
            <w:szCs w:val="16"/>
          </w:rPr>
          <w:t xml:space="preserve">zo strany </w:t>
        </w:r>
      </w:ins>
      <w:r w:rsidR="009A203A" w:rsidRPr="00E26CC4">
        <w:rPr>
          <w:rFonts w:ascii="Arial" w:hAnsi="Arial" w:cs="Arial"/>
          <w:sz w:val="16"/>
          <w:szCs w:val="16"/>
        </w:rPr>
        <w:t>poskytovateľ</w:t>
      </w:r>
      <w:ins w:id="54" w:author="metodik_7" w:date="2026-04-16T10:42:00Z" w16du:dateUtc="2026-04-16T08:42:00Z">
        <w:r w:rsidR="00B8363D">
          <w:rPr>
            <w:rFonts w:ascii="Arial" w:hAnsi="Arial" w:cs="Arial"/>
            <w:sz w:val="16"/>
            <w:szCs w:val="16"/>
          </w:rPr>
          <w:t>a</w:t>
        </w:r>
      </w:ins>
      <w:del w:id="55" w:author="metodik_7" w:date="2026-04-16T10:42:00Z" w16du:dateUtc="2026-04-16T08:42:00Z">
        <w:r w:rsidR="009A203A" w:rsidRPr="00E26CC4" w:rsidDel="00B8363D">
          <w:rPr>
            <w:rFonts w:ascii="Arial" w:hAnsi="Arial" w:cs="Arial"/>
            <w:sz w:val="16"/>
            <w:szCs w:val="16"/>
          </w:rPr>
          <w:delText>om</w:delText>
        </w:r>
      </w:del>
      <w:r w:rsidR="009A203A" w:rsidRPr="00E26CC4">
        <w:rPr>
          <w:rFonts w:ascii="Arial" w:hAnsi="Arial" w:cs="Arial"/>
          <w:sz w:val="16"/>
          <w:szCs w:val="16"/>
        </w:rPr>
        <w:t>.</w:t>
      </w:r>
    </w:p>
    <w:p w14:paraId="7FC8AF6A" w14:textId="3F2AE65B" w:rsidR="009A203A" w:rsidRPr="00E26CC4" w:rsidRDefault="009A203A" w:rsidP="009A203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 xml:space="preserve">Suma </w:t>
      </w:r>
      <w:r w:rsidR="001A0C16" w:rsidRPr="00E26CC4">
        <w:rPr>
          <w:rFonts w:ascii="Arial" w:hAnsi="Arial" w:cs="Arial"/>
          <w:b/>
          <w:sz w:val="16"/>
          <w:szCs w:val="16"/>
        </w:rPr>
        <w:t>ne</w:t>
      </w:r>
      <w:r w:rsidRPr="00E26CC4">
        <w:rPr>
          <w:rFonts w:ascii="Arial" w:hAnsi="Arial" w:cs="Arial"/>
          <w:b/>
          <w:sz w:val="16"/>
          <w:szCs w:val="16"/>
        </w:rPr>
        <w:t>oprávnených</w:t>
      </w:r>
      <w:r w:rsidR="001A0C16" w:rsidRPr="00E26CC4">
        <w:rPr>
          <w:rFonts w:ascii="Arial" w:hAnsi="Arial" w:cs="Arial"/>
          <w:b/>
          <w:sz w:val="16"/>
          <w:szCs w:val="16"/>
        </w:rPr>
        <w:t xml:space="preserve"> výdavkov</w:t>
      </w:r>
      <w:r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Údaj sa prenáša z riadku „Spolu“ z </w:t>
      </w:r>
      <w:r w:rsidR="0011426E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asti B – B1 (Zoznam nárokovaných finančných prostriedkov), stĺpca „</w:t>
      </w:r>
      <w:r w:rsidR="00454A55" w:rsidRPr="00E26CC4">
        <w:rPr>
          <w:rFonts w:ascii="Arial" w:hAnsi="Arial" w:cs="Arial"/>
          <w:sz w:val="16"/>
          <w:szCs w:val="16"/>
        </w:rPr>
        <w:t>Neo</w:t>
      </w:r>
      <w:r w:rsidRPr="00E26CC4">
        <w:rPr>
          <w:rFonts w:ascii="Arial" w:hAnsi="Arial" w:cs="Arial"/>
          <w:sz w:val="16"/>
          <w:szCs w:val="16"/>
        </w:rPr>
        <w:t>právnený výdavok“.</w:t>
      </w:r>
      <w:r w:rsidR="00C74BCC" w:rsidRPr="00E26CC4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50FE6FB7" w14:textId="7911B40C" w:rsidR="005E4C83" w:rsidRPr="00E26CC4" w:rsidRDefault="005E4C83" w:rsidP="005E4C8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 xml:space="preserve">Suma oprávnených </w:t>
      </w:r>
      <w:r w:rsidR="00454A55" w:rsidRPr="00E26CC4">
        <w:rPr>
          <w:rFonts w:ascii="Arial" w:hAnsi="Arial" w:cs="Arial"/>
          <w:b/>
          <w:sz w:val="16"/>
          <w:szCs w:val="16"/>
        </w:rPr>
        <w:t>výdavkov</w:t>
      </w:r>
      <w:r w:rsidR="008776A6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B25D00" w:rsidRPr="00E26CC4">
        <w:rPr>
          <w:rFonts w:ascii="Arial" w:hAnsi="Arial" w:cs="Arial"/>
          <w:sz w:val="16"/>
          <w:szCs w:val="16"/>
        </w:rPr>
        <w:t xml:space="preserve">Údaj </w:t>
      </w:r>
      <w:r w:rsidR="006F7089">
        <w:rPr>
          <w:rFonts w:ascii="Arial" w:hAnsi="Arial" w:cs="Arial"/>
          <w:sz w:val="16"/>
          <w:szCs w:val="16"/>
        </w:rPr>
        <w:t xml:space="preserve">je potrebné </w:t>
      </w:r>
      <w:r w:rsidR="00CD7A12">
        <w:rPr>
          <w:rFonts w:ascii="Arial" w:hAnsi="Arial" w:cs="Arial"/>
          <w:sz w:val="16"/>
          <w:szCs w:val="16"/>
        </w:rPr>
        <w:t>vyplniť</w:t>
      </w:r>
      <w:r w:rsidR="0006494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z riadku </w:t>
      </w:r>
      <w:r w:rsidR="008776A6" w:rsidRPr="00E26CC4">
        <w:rPr>
          <w:rFonts w:ascii="Arial" w:hAnsi="Arial" w:cs="Arial"/>
          <w:sz w:val="16"/>
          <w:szCs w:val="16"/>
        </w:rPr>
        <w:t>„</w:t>
      </w:r>
      <w:r w:rsidRPr="00E26CC4">
        <w:rPr>
          <w:rFonts w:ascii="Arial" w:hAnsi="Arial" w:cs="Arial"/>
          <w:sz w:val="16"/>
          <w:szCs w:val="16"/>
        </w:rPr>
        <w:t>Spolu</w:t>
      </w:r>
      <w:r w:rsidR="008776A6" w:rsidRPr="00E26CC4">
        <w:rPr>
          <w:rFonts w:ascii="Arial" w:hAnsi="Arial" w:cs="Arial"/>
          <w:sz w:val="16"/>
          <w:szCs w:val="16"/>
        </w:rPr>
        <w:t>“</w:t>
      </w:r>
      <w:r w:rsidR="00220555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>z </w:t>
      </w:r>
      <w:r w:rsidR="0011426E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 xml:space="preserve">asti B – B1 (Zoznam </w:t>
      </w:r>
      <w:r w:rsidR="00B25D00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 xml:space="preserve">) zo stĺpca </w:t>
      </w:r>
      <w:r w:rsidR="002D1CF3" w:rsidRPr="00E26CC4">
        <w:rPr>
          <w:rFonts w:ascii="Arial" w:hAnsi="Arial" w:cs="Arial"/>
          <w:sz w:val="16"/>
          <w:szCs w:val="16"/>
        </w:rPr>
        <w:t>„</w:t>
      </w:r>
      <w:r w:rsidR="00454A55" w:rsidRPr="00E26CC4">
        <w:rPr>
          <w:rFonts w:ascii="Arial" w:hAnsi="Arial" w:cs="Arial"/>
          <w:sz w:val="16"/>
          <w:szCs w:val="16"/>
        </w:rPr>
        <w:t>O</w:t>
      </w:r>
      <w:r w:rsidRPr="00E26CC4">
        <w:rPr>
          <w:rFonts w:ascii="Arial" w:hAnsi="Arial" w:cs="Arial"/>
          <w:sz w:val="16"/>
          <w:szCs w:val="16"/>
        </w:rPr>
        <w:t>právnený výdavok</w:t>
      </w:r>
      <w:r w:rsidR="002D1CF3" w:rsidRPr="00E26CC4">
        <w:rPr>
          <w:rFonts w:ascii="Arial" w:hAnsi="Arial" w:cs="Arial"/>
          <w:sz w:val="16"/>
          <w:szCs w:val="16"/>
        </w:rPr>
        <w:t>“</w:t>
      </w:r>
      <w:r w:rsidRPr="00E26CC4">
        <w:rPr>
          <w:rFonts w:ascii="Arial" w:hAnsi="Arial" w:cs="Arial"/>
          <w:sz w:val="16"/>
          <w:szCs w:val="16"/>
        </w:rPr>
        <w:t>.</w:t>
      </w:r>
      <w:r w:rsidR="00B25D00" w:rsidRPr="00E26CC4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4C10A336" w14:textId="430B62A1" w:rsidR="00D00AE4" w:rsidRPr="00E26CC4" w:rsidRDefault="00F62E33" w:rsidP="0058500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„</w:t>
      </w:r>
      <w:r w:rsidR="008C1BB6" w:rsidRPr="00E26CC4">
        <w:rPr>
          <w:rFonts w:ascii="Arial" w:hAnsi="Arial" w:cs="Arial"/>
          <w:b/>
          <w:sz w:val="16"/>
          <w:szCs w:val="16"/>
        </w:rPr>
        <w:t>Suma započítaných pohľadávok a</w:t>
      </w:r>
      <w:r w:rsidR="00732E70" w:rsidRPr="00E26CC4">
        <w:rPr>
          <w:rFonts w:ascii="Arial" w:hAnsi="Arial" w:cs="Arial"/>
          <w:b/>
          <w:sz w:val="16"/>
          <w:szCs w:val="16"/>
        </w:rPr>
        <w:t> </w:t>
      </w:r>
      <w:r w:rsidR="008C1BB6" w:rsidRPr="00E26CC4">
        <w:rPr>
          <w:rFonts w:ascii="Arial" w:hAnsi="Arial" w:cs="Arial"/>
          <w:b/>
          <w:sz w:val="16"/>
          <w:szCs w:val="16"/>
        </w:rPr>
        <w:t>záväzkov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“</w:t>
      </w:r>
      <w:r w:rsidR="00341526" w:rsidRPr="00E26CC4">
        <w:rPr>
          <w:rFonts w:ascii="Arial" w:hAnsi="Arial" w:cs="Arial"/>
          <w:b/>
          <w:sz w:val="16"/>
          <w:szCs w:val="16"/>
        </w:rPr>
        <w:t xml:space="preserve">: </w:t>
      </w:r>
      <w:r w:rsidR="00585003" w:rsidRPr="00E26CC4">
        <w:rPr>
          <w:rFonts w:ascii="Arial" w:hAnsi="Arial" w:cs="Arial"/>
          <w:sz w:val="16"/>
          <w:szCs w:val="16"/>
        </w:rPr>
        <w:t>Údaj</w:t>
      </w:r>
      <w:r w:rsidR="00585003" w:rsidRPr="00E26CC4">
        <w:rPr>
          <w:rFonts w:ascii="Arial" w:hAnsi="Arial" w:cs="Arial"/>
          <w:b/>
          <w:sz w:val="16"/>
          <w:szCs w:val="16"/>
        </w:rPr>
        <w:t xml:space="preserve"> </w:t>
      </w:r>
      <w:r w:rsidR="00585003" w:rsidRPr="00E26CC4">
        <w:rPr>
          <w:rFonts w:ascii="Arial" w:hAnsi="Arial" w:cs="Arial"/>
          <w:sz w:val="16"/>
          <w:szCs w:val="16"/>
        </w:rPr>
        <w:t>obsahuje sumu zo žiadosti o platbu – časť A (sekcia A.</w:t>
      </w:r>
      <w:r w:rsidR="000D3F9C">
        <w:rPr>
          <w:rFonts w:ascii="Arial" w:hAnsi="Arial" w:cs="Arial"/>
          <w:sz w:val="16"/>
          <w:szCs w:val="16"/>
        </w:rPr>
        <w:t>7</w:t>
      </w:r>
      <w:r w:rsidR="00585003" w:rsidRPr="00E26CC4">
        <w:rPr>
          <w:rFonts w:ascii="Arial" w:hAnsi="Arial" w:cs="Arial"/>
          <w:sz w:val="16"/>
          <w:szCs w:val="16"/>
        </w:rPr>
        <w:t xml:space="preserve"> </w:t>
      </w:r>
      <w:r w:rsidR="008E6870" w:rsidRPr="00E26CC4">
        <w:rPr>
          <w:rFonts w:ascii="Arial" w:hAnsi="Arial" w:cs="Arial"/>
          <w:bCs/>
          <w:sz w:val="16"/>
          <w:szCs w:val="16"/>
        </w:rPr>
        <w:t>Výsledné nárokované finančné prostriedky na preplatenie po zohľadnení započítaní pohľadávok a</w:t>
      </w:r>
      <w:r w:rsidR="008F7AFA" w:rsidRPr="00E26CC4">
        <w:rPr>
          <w:rFonts w:ascii="Arial" w:hAnsi="Arial" w:cs="Arial"/>
          <w:bCs/>
          <w:sz w:val="16"/>
          <w:szCs w:val="16"/>
        </w:rPr>
        <w:t> </w:t>
      </w:r>
      <w:r w:rsidR="008E6870" w:rsidRPr="00E26CC4">
        <w:rPr>
          <w:rFonts w:ascii="Arial" w:hAnsi="Arial" w:cs="Arial"/>
          <w:bCs/>
          <w:sz w:val="16"/>
          <w:szCs w:val="16"/>
        </w:rPr>
        <w:t>záväzkov</w:t>
      </w:r>
      <w:r w:rsidR="00585003" w:rsidRPr="00E26CC4">
        <w:rPr>
          <w:rFonts w:ascii="Arial" w:hAnsi="Arial" w:cs="Arial"/>
          <w:bCs/>
          <w:sz w:val="16"/>
          <w:szCs w:val="16"/>
        </w:rPr>
        <w:t>)</w:t>
      </w:r>
      <w:r w:rsidR="00D25264" w:rsidRPr="00E26CC4">
        <w:rPr>
          <w:rFonts w:ascii="Arial" w:hAnsi="Arial" w:cs="Arial"/>
          <w:bCs/>
          <w:sz w:val="16"/>
          <w:szCs w:val="16"/>
        </w:rPr>
        <w:t xml:space="preserve"> zo stĺpca „Započítanie pohľadávok a záväzkov“</w:t>
      </w:r>
      <w:r w:rsidR="00585003" w:rsidRPr="00E26CC4">
        <w:rPr>
          <w:rFonts w:ascii="Arial" w:hAnsi="Arial" w:cs="Arial"/>
          <w:bCs/>
          <w:sz w:val="16"/>
          <w:szCs w:val="16"/>
        </w:rPr>
        <w:t xml:space="preserve">. </w:t>
      </w:r>
      <w:r w:rsidR="00D25264" w:rsidRPr="00E26CC4">
        <w:rPr>
          <w:rFonts w:ascii="Arial" w:hAnsi="Arial" w:cs="Arial"/>
          <w:sz w:val="16"/>
          <w:szCs w:val="16"/>
        </w:rPr>
        <w:t xml:space="preserve">V ITMS sa vypĺňa automaticky. </w:t>
      </w:r>
      <w:r w:rsidR="00585003" w:rsidRPr="00E26CC4">
        <w:rPr>
          <w:rFonts w:ascii="Arial" w:hAnsi="Arial" w:cs="Arial"/>
          <w:bCs/>
          <w:sz w:val="16"/>
          <w:szCs w:val="16"/>
        </w:rPr>
        <w:t>Údaj</w:t>
      </w:r>
      <w:r w:rsidR="00585003" w:rsidRPr="00E26CC4">
        <w:rPr>
          <w:rFonts w:ascii="Arial" w:hAnsi="Arial" w:cs="Arial"/>
          <w:sz w:val="16"/>
          <w:szCs w:val="16"/>
        </w:rPr>
        <w:t xml:space="preserve"> započítaných pohľadávok a záväzkov môže </w:t>
      </w:r>
      <w:r w:rsidR="00D25264" w:rsidRPr="00E26CC4">
        <w:rPr>
          <w:rFonts w:ascii="Arial" w:hAnsi="Arial" w:cs="Arial"/>
          <w:sz w:val="16"/>
          <w:szCs w:val="16"/>
        </w:rPr>
        <w:t>poskytovateľ</w:t>
      </w:r>
      <w:r w:rsidR="00585003" w:rsidRPr="00E26CC4">
        <w:rPr>
          <w:rFonts w:ascii="Arial" w:hAnsi="Arial" w:cs="Arial"/>
          <w:sz w:val="16"/>
          <w:szCs w:val="16"/>
        </w:rPr>
        <w:t xml:space="preserve"> upraviť po dohode s prijímateľom. </w:t>
      </w:r>
    </w:p>
    <w:p w14:paraId="35521F64" w14:textId="670797FF" w:rsidR="00D00AE4" w:rsidRPr="00E26CC4" w:rsidRDefault="00F62E33" w:rsidP="001B085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="00C22B3A" w:rsidRPr="00E26CC4">
        <w:rPr>
          <w:rFonts w:ascii="Arial" w:hAnsi="Arial" w:cs="Arial"/>
          <w:b/>
          <w:sz w:val="16"/>
          <w:szCs w:val="16"/>
        </w:rPr>
        <w:t xml:space="preserve"> 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„</w:t>
      </w:r>
      <w:r w:rsidR="00194887" w:rsidRPr="00E26CC4">
        <w:rPr>
          <w:rFonts w:ascii="Arial" w:hAnsi="Arial" w:cs="Arial"/>
          <w:b/>
          <w:sz w:val="16"/>
          <w:szCs w:val="16"/>
        </w:rPr>
        <w:t xml:space="preserve">Celková suma </w:t>
      </w:r>
      <w:r w:rsidR="00454A55" w:rsidRPr="00E26CC4">
        <w:rPr>
          <w:rFonts w:ascii="Arial" w:hAnsi="Arial" w:cs="Arial"/>
          <w:b/>
          <w:sz w:val="16"/>
          <w:szCs w:val="16"/>
        </w:rPr>
        <w:t>výdavkov</w:t>
      </w:r>
      <w:r w:rsidR="00A1195A" w:rsidRPr="00E26CC4">
        <w:rPr>
          <w:rFonts w:ascii="Arial" w:hAnsi="Arial" w:cs="Arial"/>
          <w:b/>
          <w:sz w:val="16"/>
          <w:szCs w:val="16"/>
        </w:rPr>
        <w:t xml:space="preserve"> </w:t>
      </w:r>
      <w:r w:rsidR="0001554A" w:rsidRPr="00E26CC4">
        <w:rPr>
          <w:rFonts w:ascii="Arial" w:hAnsi="Arial" w:cs="Arial"/>
          <w:b/>
          <w:sz w:val="16"/>
          <w:szCs w:val="16"/>
        </w:rPr>
        <w:t>schválená k preplateniu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“</w:t>
      </w:r>
      <w:r w:rsidR="002B0388" w:rsidRPr="00E26CC4">
        <w:rPr>
          <w:rFonts w:ascii="Arial" w:hAnsi="Arial" w:cs="Arial"/>
          <w:b/>
          <w:sz w:val="16"/>
          <w:szCs w:val="16"/>
        </w:rPr>
        <w:t>:</w:t>
      </w:r>
      <w:r w:rsidR="00633B9E" w:rsidRPr="00E26CC4">
        <w:rPr>
          <w:rFonts w:ascii="Arial" w:hAnsi="Arial" w:cs="Arial"/>
          <w:b/>
          <w:sz w:val="16"/>
          <w:szCs w:val="16"/>
        </w:rPr>
        <w:t xml:space="preserve"> </w:t>
      </w:r>
      <w:r w:rsidR="00C22B3A" w:rsidRPr="00E26CC4">
        <w:rPr>
          <w:rFonts w:ascii="Arial" w:hAnsi="Arial" w:cs="Arial"/>
          <w:sz w:val="16"/>
          <w:szCs w:val="16"/>
        </w:rPr>
        <w:t xml:space="preserve">Suma predstavuje rozdiel údajov uvedených v stĺpci </w:t>
      </w:r>
      <w:r w:rsidR="008F7AFA" w:rsidRPr="00E26CC4">
        <w:rPr>
          <w:rFonts w:ascii="Arial" w:hAnsi="Arial" w:cs="Arial"/>
          <w:sz w:val="16"/>
          <w:szCs w:val="16"/>
        </w:rPr>
        <w:t>„</w:t>
      </w:r>
      <w:r w:rsidR="00B93FE8" w:rsidRPr="00E26CC4">
        <w:rPr>
          <w:rFonts w:ascii="Arial" w:hAnsi="Arial" w:cs="Arial"/>
          <w:sz w:val="16"/>
          <w:szCs w:val="16"/>
        </w:rPr>
        <w:t xml:space="preserve">Suma </w:t>
      </w:r>
      <w:r w:rsidR="00C22B3A" w:rsidRPr="00E26CC4">
        <w:rPr>
          <w:rFonts w:ascii="Arial" w:hAnsi="Arial" w:cs="Arial"/>
          <w:sz w:val="16"/>
          <w:szCs w:val="16"/>
        </w:rPr>
        <w:t xml:space="preserve">oprávnených </w:t>
      </w:r>
      <w:r w:rsidR="00454A55" w:rsidRPr="00E26CC4">
        <w:rPr>
          <w:rFonts w:ascii="Arial" w:hAnsi="Arial" w:cs="Arial"/>
          <w:sz w:val="16"/>
          <w:szCs w:val="16"/>
        </w:rPr>
        <w:t>výdavkov</w:t>
      </w:r>
      <w:r w:rsidR="008F7AFA" w:rsidRPr="00E26CC4">
        <w:rPr>
          <w:rFonts w:ascii="Arial" w:hAnsi="Arial" w:cs="Arial"/>
          <w:sz w:val="16"/>
          <w:szCs w:val="16"/>
        </w:rPr>
        <w:t>“</w:t>
      </w:r>
      <w:r w:rsidR="00C22B3A" w:rsidRPr="00E26CC4">
        <w:rPr>
          <w:rFonts w:ascii="Arial" w:hAnsi="Arial" w:cs="Arial"/>
          <w:sz w:val="16"/>
          <w:szCs w:val="16"/>
        </w:rPr>
        <w:t xml:space="preserve"> a v</w:t>
      </w:r>
      <w:r w:rsidR="00557105" w:rsidRPr="00E26CC4">
        <w:rPr>
          <w:rFonts w:ascii="Arial" w:hAnsi="Arial" w:cs="Arial"/>
          <w:sz w:val="16"/>
          <w:szCs w:val="16"/>
        </w:rPr>
        <w:t> </w:t>
      </w:r>
      <w:r w:rsidR="00C22B3A" w:rsidRPr="00E26CC4">
        <w:rPr>
          <w:rFonts w:ascii="Arial" w:hAnsi="Arial" w:cs="Arial"/>
          <w:sz w:val="16"/>
          <w:szCs w:val="16"/>
        </w:rPr>
        <w:t>stĺpci</w:t>
      </w:r>
      <w:r w:rsidR="00557105" w:rsidRPr="00E26CC4">
        <w:rPr>
          <w:rFonts w:ascii="Arial" w:hAnsi="Arial" w:cs="Arial"/>
          <w:sz w:val="16"/>
          <w:szCs w:val="16"/>
        </w:rPr>
        <w:t xml:space="preserve"> </w:t>
      </w:r>
      <w:r w:rsidR="008F7AFA" w:rsidRPr="00E26CC4">
        <w:rPr>
          <w:rFonts w:ascii="Arial" w:hAnsi="Arial" w:cs="Arial"/>
          <w:sz w:val="16"/>
          <w:szCs w:val="16"/>
        </w:rPr>
        <w:t>„</w:t>
      </w:r>
      <w:r w:rsidR="00B93FE8" w:rsidRPr="00E26CC4">
        <w:rPr>
          <w:rFonts w:ascii="Arial" w:hAnsi="Arial" w:cs="Arial"/>
          <w:sz w:val="16"/>
          <w:szCs w:val="16"/>
        </w:rPr>
        <w:t>Suma započítaných pohľadávok a</w:t>
      </w:r>
      <w:r w:rsidR="00732E70" w:rsidRPr="00E26CC4">
        <w:rPr>
          <w:rFonts w:ascii="Arial" w:hAnsi="Arial" w:cs="Arial"/>
          <w:sz w:val="16"/>
          <w:szCs w:val="16"/>
        </w:rPr>
        <w:t> </w:t>
      </w:r>
      <w:r w:rsidR="00B93FE8" w:rsidRPr="00E26CC4">
        <w:rPr>
          <w:rFonts w:ascii="Arial" w:hAnsi="Arial" w:cs="Arial"/>
          <w:sz w:val="16"/>
          <w:szCs w:val="16"/>
        </w:rPr>
        <w:t>záväzkov</w:t>
      </w:r>
      <w:r w:rsidR="008F7AFA" w:rsidRPr="00E26CC4">
        <w:rPr>
          <w:rFonts w:ascii="Arial" w:hAnsi="Arial" w:cs="Arial"/>
          <w:sz w:val="16"/>
          <w:szCs w:val="16"/>
        </w:rPr>
        <w:t>“</w:t>
      </w:r>
      <w:r w:rsidR="00B93FE8" w:rsidRPr="00E26CC4">
        <w:rPr>
          <w:rFonts w:ascii="Arial" w:hAnsi="Arial" w:cs="Arial"/>
          <w:sz w:val="16"/>
          <w:szCs w:val="16"/>
        </w:rPr>
        <w:t>.</w:t>
      </w:r>
      <w:r w:rsidR="0001554A" w:rsidRPr="00E26CC4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2A8B11D3" w14:textId="77777777" w:rsidR="00FA6782" w:rsidRPr="00E26CC4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</w:p>
    <w:p w14:paraId="3437A4F8" w14:textId="21FB45AC" w:rsidR="00FA6782" w:rsidRPr="00E26CC4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Sumy sú vyjadrené za všetky zdroje financovania (zdroj EÚ, štátny rozpočet na spolufinancovanie, vlastné zdroje prijímateľa</w:t>
      </w:r>
      <w:r w:rsidR="0011426E" w:rsidRPr="00E26CC4">
        <w:rPr>
          <w:rFonts w:ascii="Arial" w:hAnsi="Arial" w:cs="Arial"/>
          <w:b/>
          <w:sz w:val="16"/>
          <w:szCs w:val="16"/>
        </w:rPr>
        <w:t>/partnera</w:t>
      </w:r>
      <w:r w:rsidRPr="00E26CC4">
        <w:rPr>
          <w:rFonts w:ascii="Arial" w:hAnsi="Arial" w:cs="Arial"/>
          <w:b/>
          <w:sz w:val="16"/>
          <w:szCs w:val="16"/>
        </w:rPr>
        <w:t xml:space="preserve"> a zdroj pro-rata, ak relevantné). Rozdelenie sumy na jednotlivé zdroje financovania je vykonávané automaticky prostredníctvom ITMS v zmysle zmluvy o poskytnutí NFP/rozhodnutia o schválení žiadosti o</w:t>
      </w:r>
      <w:r w:rsidR="00D32609" w:rsidRPr="00E26CC4">
        <w:rPr>
          <w:rFonts w:ascii="Arial" w:hAnsi="Arial" w:cs="Arial"/>
          <w:b/>
          <w:sz w:val="16"/>
          <w:szCs w:val="16"/>
        </w:rPr>
        <w:t> </w:t>
      </w:r>
      <w:r w:rsidRPr="00E26CC4">
        <w:rPr>
          <w:rFonts w:ascii="Arial" w:hAnsi="Arial" w:cs="Arial"/>
          <w:b/>
          <w:sz w:val="16"/>
          <w:szCs w:val="16"/>
        </w:rPr>
        <w:t>NFP</w:t>
      </w:r>
      <w:r w:rsidR="00D32609" w:rsidRPr="00E26CC4">
        <w:rPr>
          <w:rFonts w:ascii="Arial" w:hAnsi="Arial" w:cs="Arial"/>
          <w:b/>
          <w:sz w:val="16"/>
          <w:szCs w:val="16"/>
        </w:rPr>
        <w:t>/zmluvy o financovaní</w:t>
      </w:r>
      <w:r w:rsidRPr="00E26CC4">
        <w:rPr>
          <w:rFonts w:ascii="Arial" w:hAnsi="Arial" w:cs="Arial"/>
          <w:b/>
          <w:sz w:val="16"/>
          <w:szCs w:val="16"/>
        </w:rPr>
        <w:t>. Za nastavenie mier financovania zodpovedá poskytovateľ. V prípade nedostupnosti relevantnej funkcionality ITMS rozdelenie sumy na jednotlivé zdroje financovania je vykonávané poskytovateľom.</w:t>
      </w:r>
    </w:p>
    <w:p w14:paraId="55C08559" w14:textId="77777777" w:rsidR="00FA6782" w:rsidRPr="00E26CC4" w:rsidRDefault="00FA6782" w:rsidP="00FA6782">
      <w:pPr>
        <w:jc w:val="both"/>
        <w:rPr>
          <w:rFonts w:ascii="Arial" w:hAnsi="Arial" w:cs="Arial"/>
          <w:sz w:val="16"/>
          <w:szCs w:val="16"/>
        </w:rPr>
      </w:pPr>
    </w:p>
    <w:p w14:paraId="55C89D91" w14:textId="7B822624" w:rsidR="00154ABF" w:rsidRPr="00E26CC4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Po ukončení kontroly žiadosti o platbu poskytovateľ vypĺňa schválenú sumu v rozdelení na výdavky menej rozvinutého regiónu/viac rozvinutého regiónu/bez kategorizácie regiónu a na bežné výdavky/kapitálové</w:t>
      </w:r>
      <w:r w:rsidR="00321A35" w:rsidRPr="00E26CC4">
        <w:rPr>
          <w:rFonts w:ascii="Arial" w:hAnsi="Arial" w:cs="Arial"/>
          <w:b/>
          <w:sz w:val="16"/>
          <w:szCs w:val="16"/>
        </w:rPr>
        <w:t>, resp. vypĺňa sa automaticky v</w:t>
      </w:r>
      <w:r w:rsidR="00D32609" w:rsidRPr="00E26CC4">
        <w:rPr>
          <w:rFonts w:ascii="Arial" w:hAnsi="Arial" w:cs="Arial"/>
          <w:b/>
          <w:sz w:val="16"/>
          <w:szCs w:val="16"/>
        </w:rPr>
        <w:t> </w:t>
      </w:r>
      <w:r w:rsidR="00321A35" w:rsidRPr="00E26CC4">
        <w:rPr>
          <w:rFonts w:ascii="Arial" w:hAnsi="Arial" w:cs="Arial"/>
          <w:b/>
          <w:sz w:val="16"/>
          <w:szCs w:val="16"/>
        </w:rPr>
        <w:t>ITMS</w:t>
      </w:r>
      <w:r w:rsidRPr="00E26CC4">
        <w:rPr>
          <w:rFonts w:ascii="Arial" w:hAnsi="Arial" w:cs="Arial"/>
          <w:b/>
          <w:sz w:val="16"/>
          <w:szCs w:val="16"/>
        </w:rPr>
        <w:t>.</w:t>
      </w:r>
      <w:r w:rsidR="006F7089">
        <w:rPr>
          <w:rFonts w:ascii="Arial" w:hAnsi="Arial" w:cs="Arial"/>
          <w:b/>
          <w:sz w:val="16"/>
          <w:szCs w:val="16"/>
        </w:rPr>
        <w:t xml:space="preserve"> Je potrebné vychádzať z rozdelenia výdavkov na zdroje v časti B-B1. </w:t>
      </w:r>
    </w:p>
    <w:p w14:paraId="0C51B5A5" w14:textId="77777777" w:rsidR="00D00AE4" w:rsidRPr="00E26CC4" w:rsidRDefault="00D00AE4" w:rsidP="00205110">
      <w:pPr>
        <w:jc w:val="both"/>
        <w:rPr>
          <w:rFonts w:ascii="Arial" w:hAnsi="Arial" w:cs="Arial"/>
          <w:sz w:val="16"/>
          <w:szCs w:val="16"/>
        </w:rPr>
      </w:pPr>
    </w:p>
    <w:p w14:paraId="35B238FC" w14:textId="77777777" w:rsidR="00D00AE4" w:rsidRPr="00E26CC4" w:rsidRDefault="00F87CDF" w:rsidP="00205110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Predmetná časť môže byť vyplnená </w:t>
      </w:r>
      <w:r w:rsidR="00A05BE4" w:rsidRPr="00E26CC4">
        <w:rPr>
          <w:rFonts w:ascii="Arial" w:hAnsi="Arial" w:cs="Arial"/>
          <w:b/>
          <w:sz w:val="16"/>
          <w:szCs w:val="16"/>
        </w:rPr>
        <w:t>poskytovateľom</w:t>
      </w:r>
      <w:r w:rsidRPr="00E26CC4">
        <w:rPr>
          <w:rFonts w:ascii="Arial" w:hAnsi="Arial" w:cs="Arial"/>
          <w:b/>
          <w:sz w:val="16"/>
          <w:szCs w:val="16"/>
        </w:rPr>
        <w:t xml:space="preserve"> viacnásobne v závislosti od</w:t>
      </w:r>
      <w:r w:rsidR="00F908AC" w:rsidRPr="00E26CC4">
        <w:rPr>
          <w:rFonts w:ascii="Arial" w:hAnsi="Arial" w:cs="Arial"/>
          <w:b/>
          <w:sz w:val="16"/>
          <w:szCs w:val="16"/>
        </w:rPr>
        <w:t> </w:t>
      </w:r>
      <w:r w:rsidRPr="00E26CC4">
        <w:rPr>
          <w:rFonts w:ascii="Arial" w:hAnsi="Arial" w:cs="Arial"/>
          <w:b/>
          <w:sz w:val="16"/>
          <w:szCs w:val="16"/>
        </w:rPr>
        <w:t>počtu</w:t>
      </w:r>
      <w:r w:rsidR="0078184E" w:rsidRPr="00E26CC4">
        <w:rPr>
          <w:rFonts w:ascii="Arial" w:hAnsi="Arial" w:cs="Arial"/>
          <w:b/>
          <w:sz w:val="16"/>
          <w:szCs w:val="16"/>
        </w:rPr>
        <w:t>/</w:t>
      </w:r>
      <w:r w:rsidRPr="00E26CC4">
        <w:rPr>
          <w:rFonts w:ascii="Arial" w:hAnsi="Arial" w:cs="Arial"/>
          <w:b/>
          <w:sz w:val="16"/>
          <w:szCs w:val="16"/>
        </w:rPr>
        <w:t xml:space="preserve">spôsobu výkonu kontroly </w:t>
      </w:r>
      <w:r w:rsidR="001718EE" w:rsidRPr="00E26CC4">
        <w:rPr>
          <w:rFonts w:ascii="Arial" w:hAnsi="Arial" w:cs="Arial"/>
          <w:b/>
          <w:sz w:val="16"/>
          <w:szCs w:val="16"/>
        </w:rPr>
        <w:t xml:space="preserve">nárokovaných finančných prostriedkov predložených </w:t>
      </w:r>
      <w:r w:rsidRPr="00E26CC4">
        <w:rPr>
          <w:rFonts w:ascii="Arial" w:hAnsi="Arial" w:cs="Arial"/>
          <w:b/>
          <w:sz w:val="16"/>
          <w:szCs w:val="16"/>
        </w:rPr>
        <w:t>prijímateľ</w:t>
      </w:r>
      <w:r w:rsidR="001718EE" w:rsidRPr="00E26CC4">
        <w:rPr>
          <w:rFonts w:ascii="Arial" w:hAnsi="Arial" w:cs="Arial"/>
          <w:b/>
          <w:sz w:val="16"/>
          <w:szCs w:val="16"/>
        </w:rPr>
        <w:t>om</w:t>
      </w:r>
      <w:r w:rsidR="002B1C98" w:rsidRPr="00E26CC4">
        <w:rPr>
          <w:rFonts w:ascii="Arial" w:hAnsi="Arial" w:cs="Arial"/>
          <w:b/>
          <w:sz w:val="16"/>
          <w:szCs w:val="16"/>
        </w:rPr>
        <w:t>/</w:t>
      </w:r>
      <w:r w:rsidR="001718EE" w:rsidRPr="00E26CC4">
        <w:rPr>
          <w:rFonts w:ascii="Arial" w:hAnsi="Arial" w:cs="Arial"/>
          <w:b/>
          <w:sz w:val="16"/>
          <w:szCs w:val="16"/>
        </w:rPr>
        <w:t xml:space="preserve">partnerom </w:t>
      </w:r>
      <w:r w:rsidR="008332DB" w:rsidRPr="00E26CC4">
        <w:rPr>
          <w:rFonts w:ascii="Arial" w:hAnsi="Arial" w:cs="Arial"/>
          <w:b/>
          <w:sz w:val="16"/>
          <w:szCs w:val="16"/>
        </w:rPr>
        <w:t xml:space="preserve">v </w:t>
      </w:r>
      <w:r w:rsidR="00493B93" w:rsidRPr="00E26CC4">
        <w:rPr>
          <w:rFonts w:ascii="Arial" w:hAnsi="Arial" w:cs="Arial"/>
          <w:b/>
          <w:sz w:val="16"/>
          <w:szCs w:val="16"/>
        </w:rPr>
        <w:t>žiadosti o</w:t>
      </w:r>
      <w:r w:rsidR="001718EE" w:rsidRPr="00E26CC4">
        <w:rPr>
          <w:rFonts w:ascii="Arial" w:hAnsi="Arial" w:cs="Arial"/>
          <w:b/>
          <w:sz w:val="16"/>
          <w:szCs w:val="16"/>
        </w:rPr>
        <w:t> </w:t>
      </w:r>
      <w:r w:rsidR="00493B93" w:rsidRPr="00E26CC4">
        <w:rPr>
          <w:rFonts w:ascii="Arial" w:hAnsi="Arial" w:cs="Arial"/>
          <w:b/>
          <w:sz w:val="16"/>
          <w:szCs w:val="16"/>
        </w:rPr>
        <w:t>platbu</w:t>
      </w:r>
      <w:r w:rsidRPr="00E26CC4">
        <w:rPr>
          <w:rFonts w:ascii="Arial" w:hAnsi="Arial" w:cs="Arial"/>
          <w:b/>
          <w:sz w:val="16"/>
          <w:szCs w:val="16"/>
        </w:rPr>
        <w:t>.</w:t>
      </w:r>
    </w:p>
    <w:p w14:paraId="1140DE50" w14:textId="77777777" w:rsidR="00154ABF" w:rsidRPr="00E26CC4" w:rsidRDefault="00154ABF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1539757E" w14:textId="77777777" w:rsidR="007D6627" w:rsidRPr="00E26CC4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585D0C95" w14:textId="16D88F52" w:rsidR="00981B4A" w:rsidRPr="00E26CC4" w:rsidRDefault="00F62E33" w:rsidP="007D6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bCs/>
          <w:sz w:val="16"/>
          <w:szCs w:val="16"/>
        </w:rPr>
        <w:t>B.</w:t>
      </w:r>
      <w:r w:rsidR="001E0F57" w:rsidRPr="00E26CC4">
        <w:rPr>
          <w:rFonts w:ascii="Arial" w:hAnsi="Arial" w:cs="Arial"/>
          <w:b/>
          <w:bCs/>
          <w:sz w:val="16"/>
          <w:szCs w:val="16"/>
        </w:rPr>
        <w:t>3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981B4A" w:rsidRPr="00E26CC4">
        <w:rPr>
          <w:rFonts w:ascii="Arial" w:hAnsi="Arial" w:cs="Arial"/>
          <w:b/>
          <w:bCs/>
          <w:sz w:val="16"/>
          <w:szCs w:val="16"/>
        </w:rPr>
        <w:t xml:space="preserve">Čestné vyhlásenie </w:t>
      </w:r>
      <w:r w:rsidR="00154ABF" w:rsidRPr="00E26CC4">
        <w:rPr>
          <w:rFonts w:ascii="Arial" w:hAnsi="Arial" w:cs="Arial"/>
          <w:b/>
          <w:bCs/>
          <w:sz w:val="16"/>
          <w:szCs w:val="16"/>
        </w:rPr>
        <w:t>poskytovateľa</w:t>
      </w:r>
    </w:p>
    <w:p w14:paraId="04B8979C" w14:textId="77777777" w:rsidR="007D6627" w:rsidRPr="00E26CC4" w:rsidRDefault="007D6627" w:rsidP="00205110">
      <w:pPr>
        <w:jc w:val="both"/>
        <w:rPr>
          <w:rFonts w:ascii="Arial" w:hAnsi="Arial" w:cs="Arial"/>
          <w:sz w:val="16"/>
          <w:szCs w:val="16"/>
        </w:rPr>
      </w:pPr>
    </w:p>
    <w:p w14:paraId="26B486F7" w14:textId="7ED50426" w:rsidR="00FC06C2" w:rsidRPr="006E019D" w:rsidDel="00AA56B0" w:rsidRDefault="00557105" w:rsidP="00AA56B0">
      <w:pPr>
        <w:numPr>
          <w:ilvl w:val="0"/>
          <w:numId w:val="2"/>
        </w:numPr>
        <w:ind w:left="426" w:hanging="426"/>
        <w:jc w:val="both"/>
        <w:rPr>
          <w:del w:id="56" w:author="metodik_7" w:date="2026-03-24T20:31:00Z"/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Pole 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„</w:t>
      </w:r>
      <w:r w:rsidR="00C46A50" w:rsidRPr="00E26CC4">
        <w:rPr>
          <w:rFonts w:ascii="Arial" w:hAnsi="Arial" w:cs="Arial"/>
          <w:b/>
          <w:sz w:val="16"/>
          <w:szCs w:val="16"/>
        </w:rPr>
        <w:t>Vypracoval</w:t>
      </w:r>
      <w:r w:rsidR="008F7AFA" w:rsidRPr="00E26CC4">
        <w:rPr>
          <w:rFonts w:ascii="Arial" w:hAnsi="Arial" w:cs="Arial"/>
          <w:b/>
          <w:bCs/>
          <w:sz w:val="16"/>
          <w:szCs w:val="16"/>
        </w:rPr>
        <w:t>“</w:t>
      </w:r>
      <w:r w:rsidR="00C46A50" w:rsidRPr="00E26CC4">
        <w:rPr>
          <w:rFonts w:ascii="Arial" w:hAnsi="Arial" w:cs="Arial"/>
          <w:b/>
          <w:sz w:val="16"/>
          <w:szCs w:val="16"/>
        </w:rPr>
        <w:t>:</w:t>
      </w:r>
      <w:r w:rsidR="00C46A50" w:rsidRPr="00E26CC4">
        <w:rPr>
          <w:rFonts w:ascii="Arial" w:hAnsi="Arial" w:cs="Arial"/>
          <w:sz w:val="16"/>
          <w:szCs w:val="16"/>
        </w:rPr>
        <w:t xml:space="preserve"> </w:t>
      </w:r>
      <w:r w:rsidR="00EF6D0A" w:rsidRPr="00E26CC4">
        <w:rPr>
          <w:rFonts w:ascii="Arial" w:hAnsi="Arial" w:cs="Arial"/>
          <w:sz w:val="16"/>
          <w:szCs w:val="16"/>
        </w:rPr>
        <w:t xml:space="preserve">Vypĺňa </w:t>
      </w:r>
      <w:r w:rsidR="00226439" w:rsidRPr="00E26CC4">
        <w:rPr>
          <w:rFonts w:ascii="Arial" w:hAnsi="Arial" w:cs="Arial"/>
          <w:sz w:val="16"/>
          <w:szCs w:val="16"/>
        </w:rPr>
        <w:t xml:space="preserve">zamestnanec </w:t>
      </w:r>
      <w:r w:rsidR="00F32997" w:rsidRPr="00E26CC4">
        <w:rPr>
          <w:rFonts w:ascii="Arial" w:hAnsi="Arial" w:cs="Arial"/>
          <w:sz w:val="16"/>
          <w:szCs w:val="16"/>
        </w:rPr>
        <w:t>poskytovateľa</w:t>
      </w:r>
      <w:r w:rsidR="00C46A50" w:rsidRPr="00E26CC4">
        <w:rPr>
          <w:rFonts w:ascii="Arial" w:hAnsi="Arial" w:cs="Arial"/>
          <w:sz w:val="16"/>
          <w:szCs w:val="16"/>
        </w:rPr>
        <w:t xml:space="preserve">, ktorý je </w:t>
      </w:r>
      <w:r w:rsidR="00C46A50" w:rsidRPr="00E26CC4">
        <w:rPr>
          <w:rFonts w:ascii="Arial" w:hAnsi="Arial" w:cs="Arial"/>
          <w:bCs/>
          <w:sz w:val="16"/>
          <w:szCs w:val="16"/>
        </w:rPr>
        <w:t>zodpovedný</w:t>
      </w:r>
      <w:r w:rsidR="00C46A50" w:rsidRPr="00E26CC4">
        <w:rPr>
          <w:rFonts w:ascii="Arial" w:hAnsi="Arial" w:cs="Arial"/>
          <w:sz w:val="16"/>
          <w:szCs w:val="16"/>
        </w:rPr>
        <w:t xml:space="preserve"> za výkon kontroly predloženej </w:t>
      </w:r>
      <w:r w:rsidR="00C43911" w:rsidRPr="00E26CC4">
        <w:rPr>
          <w:rFonts w:ascii="Arial" w:hAnsi="Arial" w:cs="Arial"/>
          <w:sz w:val="16"/>
          <w:szCs w:val="16"/>
        </w:rPr>
        <w:t>ŽoP</w:t>
      </w:r>
      <w:r w:rsidR="00EF6D0A" w:rsidRPr="00E26CC4">
        <w:rPr>
          <w:rFonts w:ascii="Arial" w:hAnsi="Arial" w:cs="Arial"/>
          <w:sz w:val="16"/>
          <w:szCs w:val="16"/>
        </w:rPr>
        <w:t>.</w:t>
      </w:r>
      <w:r w:rsidR="00E24BDF" w:rsidRPr="00E26CC4">
        <w:rPr>
          <w:rFonts w:ascii="Arial" w:hAnsi="Arial" w:cs="Arial"/>
          <w:sz w:val="16"/>
          <w:szCs w:val="16"/>
        </w:rPr>
        <w:t xml:space="preserve"> V prípade, ak sa</w:t>
      </w:r>
      <w:r w:rsidR="00F70048" w:rsidRPr="00E26CC4">
        <w:rPr>
          <w:rFonts w:ascii="Arial" w:hAnsi="Arial" w:cs="Arial"/>
          <w:sz w:val="16"/>
          <w:szCs w:val="16"/>
        </w:rPr>
        <w:t xml:space="preserve"> </w:t>
      </w:r>
      <w:r w:rsidR="00E24BDF" w:rsidRPr="00E26CC4">
        <w:rPr>
          <w:rFonts w:ascii="Arial" w:hAnsi="Arial" w:cs="Arial"/>
          <w:sz w:val="16"/>
          <w:szCs w:val="16"/>
        </w:rPr>
        <w:t xml:space="preserve">kontroly </w:t>
      </w:r>
      <w:r w:rsidR="00E24BDF" w:rsidRPr="006E019D">
        <w:rPr>
          <w:rFonts w:ascii="Arial" w:hAnsi="Arial" w:cs="Arial"/>
          <w:sz w:val="16"/>
          <w:szCs w:val="16"/>
        </w:rPr>
        <w:t xml:space="preserve">predloženej </w:t>
      </w:r>
      <w:r w:rsidR="00C43911" w:rsidRPr="006E019D">
        <w:rPr>
          <w:rFonts w:ascii="Arial" w:hAnsi="Arial" w:cs="Arial"/>
          <w:sz w:val="16"/>
          <w:szCs w:val="16"/>
        </w:rPr>
        <w:t>ŽoP</w:t>
      </w:r>
      <w:r w:rsidR="00E24BDF" w:rsidRPr="006E019D">
        <w:rPr>
          <w:rFonts w:ascii="Arial" w:hAnsi="Arial" w:cs="Arial"/>
          <w:sz w:val="16"/>
          <w:szCs w:val="16"/>
        </w:rPr>
        <w:t xml:space="preserve"> zúčastnilo viac </w:t>
      </w:r>
      <w:r w:rsidR="004C6822" w:rsidRPr="006E019D">
        <w:rPr>
          <w:rFonts w:ascii="Arial" w:hAnsi="Arial" w:cs="Arial"/>
          <w:sz w:val="16"/>
          <w:szCs w:val="16"/>
        </w:rPr>
        <w:t>zamestnancov</w:t>
      </w:r>
      <w:r w:rsidR="00E24BDF" w:rsidRPr="006E019D">
        <w:rPr>
          <w:rFonts w:ascii="Arial" w:hAnsi="Arial" w:cs="Arial"/>
          <w:sz w:val="16"/>
          <w:szCs w:val="16"/>
        </w:rPr>
        <w:t xml:space="preserve"> </w:t>
      </w:r>
      <w:r w:rsidR="00F32997" w:rsidRPr="006E019D">
        <w:rPr>
          <w:rFonts w:ascii="Arial" w:hAnsi="Arial" w:cs="Arial"/>
          <w:sz w:val="16"/>
          <w:szCs w:val="16"/>
        </w:rPr>
        <w:t>poskytovateľa</w:t>
      </w:r>
      <w:r w:rsidR="009C15B9" w:rsidRPr="006E019D">
        <w:rPr>
          <w:rFonts w:ascii="Arial" w:hAnsi="Arial" w:cs="Arial"/>
          <w:sz w:val="16"/>
          <w:szCs w:val="16"/>
        </w:rPr>
        <w:t>,</w:t>
      </w:r>
      <w:r w:rsidR="00E24BDF" w:rsidRPr="006E019D">
        <w:rPr>
          <w:rFonts w:ascii="Arial" w:hAnsi="Arial" w:cs="Arial"/>
          <w:sz w:val="16"/>
          <w:szCs w:val="16"/>
        </w:rPr>
        <w:t xml:space="preserve"> je potrebné </w:t>
      </w:r>
      <w:r w:rsidR="002830DE" w:rsidRPr="006E019D">
        <w:rPr>
          <w:rFonts w:ascii="Arial" w:hAnsi="Arial" w:cs="Arial"/>
          <w:sz w:val="16"/>
          <w:szCs w:val="16"/>
        </w:rPr>
        <w:t xml:space="preserve">časť rozšíriť o relevantný počet </w:t>
      </w:r>
      <w:r w:rsidR="004C6822" w:rsidRPr="006E019D">
        <w:rPr>
          <w:rFonts w:ascii="Arial" w:hAnsi="Arial" w:cs="Arial"/>
          <w:sz w:val="16"/>
          <w:szCs w:val="16"/>
        </w:rPr>
        <w:t>zamestnancov</w:t>
      </w:r>
      <w:r w:rsidR="002830DE" w:rsidRPr="006E019D">
        <w:rPr>
          <w:rFonts w:ascii="Arial" w:hAnsi="Arial" w:cs="Arial"/>
          <w:sz w:val="16"/>
          <w:szCs w:val="16"/>
        </w:rPr>
        <w:t>.</w:t>
      </w:r>
      <w:r w:rsidR="00EF6D0A" w:rsidRPr="006E019D">
        <w:rPr>
          <w:rFonts w:ascii="Arial" w:hAnsi="Arial" w:cs="Arial"/>
          <w:sz w:val="16"/>
          <w:szCs w:val="16"/>
        </w:rPr>
        <w:t xml:space="preserve"> </w:t>
      </w:r>
      <w:r w:rsidR="000F40FD" w:rsidRPr="006E019D">
        <w:rPr>
          <w:rFonts w:ascii="Arial" w:hAnsi="Arial" w:cs="Arial"/>
          <w:sz w:val="16"/>
          <w:szCs w:val="16"/>
        </w:rPr>
        <w:t>Ukončenie kontroly ŽoP v ITMS je prejavom potvrdenia „Čestného vyhlásenia poskytovateľa“ za zamestnanca zodpovedného za jej výkon.</w:t>
      </w:r>
      <w:ins w:id="57" w:author="metodik_7" w:date="2026-03-25T09:50:00Z">
        <w:r w:rsidR="004A534B" w:rsidRPr="006E019D">
          <w:rPr>
            <w:rFonts w:ascii="Arial" w:hAnsi="Arial" w:cs="Arial"/>
            <w:sz w:val="16"/>
            <w:szCs w:val="16"/>
          </w:rPr>
          <w:t xml:space="preserve"> </w:t>
        </w:r>
      </w:ins>
      <w:del w:id="58" w:author="metodik_7" w:date="2026-04-09T14:02:00Z" w16du:dateUtc="2026-04-09T12:02:00Z">
        <w:r w:rsidR="000F40FD" w:rsidRPr="006E019D" w:rsidDel="00713ED7">
          <w:rPr>
            <w:rFonts w:ascii="Arial" w:hAnsi="Arial" w:cs="Arial"/>
            <w:sz w:val="16"/>
            <w:szCs w:val="16"/>
          </w:rPr>
          <w:delText xml:space="preserve"> </w:delText>
        </w:r>
      </w:del>
      <w:bookmarkStart w:id="59" w:name="_Hlk226643883"/>
      <w:bookmarkStart w:id="60" w:name="_Hlk227074811"/>
      <w:del w:id="61" w:author="metodik_7" w:date="2026-04-15T15:46:00Z" w16du:dateUtc="2026-04-15T13:46:00Z">
        <w:r w:rsidR="000A7497" w:rsidRPr="006E019D" w:rsidDel="007A1001">
          <w:rPr>
            <w:rFonts w:ascii="Arial" w:hAnsi="Arial" w:cs="Arial"/>
            <w:sz w:val="16"/>
            <w:szCs w:val="16"/>
          </w:rPr>
          <w:delText xml:space="preserve">Formulár ŽoP sa fyzicky </w:delText>
        </w:r>
        <w:bookmarkStart w:id="62" w:name="_Hlk229144008"/>
        <w:r w:rsidR="000A7497" w:rsidRPr="006E019D" w:rsidDel="007A1001">
          <w:rPr>
            <w:rFonts w:ascii="Arial" w:hAnsi="Arial" w:cs="Arial"/>
            <w:sz w:val="16"/>
            <w:szCs w:val="16"/>
          </w:rPr>
          <w:delText>nepodpisuje</w:delText>
        </w:r>
      </w:del>
      <w:ins w:id="63" w:author="metodik_7" w:date="2026-04-15T15:46:00Z">
        <w:r w:rsidR="007A1001" w:rsidRPr="006E019D">
          <w:rPr>
            <w:rFonts w:ascii="Arial" w:hAnsi="Arial" w:cs="Arial"/>
            <w:sz w:val="16"/>
            <w:szCs w:val="16"/>
          </w:rPr>
          <w:t>Podpisovani</w:t>
        </w:r>
      </w:ins>
      <w:ins w:id="64" w:author="metodik_7" w:date="2026-05-08T14:09:00Z" w16du:dateUtc="2026-05-08T12:09:00Z">
        <w:r w:rsidR="00BC6EB2" w:rsidRPr="006E019D">
          <w:rPr>
            <w:rFonts w:ascii="Arial" w:hAnsi="Arial" w:cs="Arial"/>
            <w:sz w:val="16"/>
            <w:szCs w:val="16"/>
          </w:rPr>
          <w:t>e</w:t>
        </w:r>
      </w:ins>
      <w:ins w:id="65" w:author="metodik_7" w:date="2026-04-15T15:46:00Z">
        <w:r w:rsidR="007A1001" w:rsidRPr="006E019D">
          <w:rPr>
            <w:rFonts w:ascii="Arial" w:hAnsi="Arial" w:cs="Arial"/>
            <w:sz w:val="16"/>
            <w:szCs w:val="16"/>
          </w:rPr>
          <w:t xml:space="preserve"> formulár</w:t>
        </w:r>
      </w:ins>
      <w:ins w:id="66" w:author="metodik_7" w:date="2026-04-16T12:16:00Z" w16du:dateUtc="2026-04-16T10:16:00Z">
        <w:r w:rsidR="003463A8" w:rsidRPr="006E019D">
          <w:rPr>
            <w:rFonts w:ascii="Arial" w:hAnsi="Arial" w:cs="Arial"/>
            <w:sz w:val="16"/>
            <w:szCs w:val="16"/>
          </w:rPr>
          <w:t>a</w:t>
        </w:r>
      </w:ins>
      <w:ins w:id="67" w:author="metodik_7" w:date="2026-04-15T15:46:00Z">
        <w:r w:rsidR="007A1001" w:rsidRPr="006E019D">
          <w:rPr>
            <w:rFonts w:ascii="Arial" w:hAnsi="Arial" w:cs="Arial"/>
            <w:sz w:val="16"/>
            <w:szCs w:val="16"/>
          </w:rPr>
          <w:t xml:space="preserve"> </w:t>
        </w:r>
      </w:ins>
      <w:ins w:id="68" w:author="metodik_7" w:date="2026-04-16T12:42:00Z" w16du:dateUtc="2026-04-16T10:42:00Z">
        <w:r w:rsidR="00F521F2" w:rsidRPr="006E019D">
          <w:rPr>
            <w:rFonts w:ascii="Arial" w:hAnsi="Arial" w:cs="Arial"/>
            <w:sz w:val="16"/>
            <w:szCs w:val="16"/>
          </w:rPr>
          <w:t xml:space="preserve">nie </w:t>
        </w:r>
      </w:ins>
      <w:ins w:id="69" w:author="metodik_7" w:date="2026-04-15T15:46:00Z">
        <w:r w:rsidR="007A1001" w:rsidRPr="006E019D">
          <w:rPr>
            <w:rFonts w:ascii="Arial" w:hAnsi="Arial" w:cs="Arial"/>
            <w:sz w:val="16"/>
            <w:szCs w:val="16"/>
          </w:rPr>
          <w:t>je povinné v prípade</w:t>
        </w:r>
      </w:ins>
      <w:r w:rsidR="000A7497" w:rsidRPr="006E019D">
        <w:rPr>
          <w:rFonts w:ascii="Arial" w:hAnsi="Arial" w:cs="Arial"/>
          <w:sz w:val="16"/>
          <w:szCs w:val="16"/>
        </w:rPr>
        <w:t xml:space="preserve">, </w:t>
      </w:r>
      <w:ins w:id="70" w:author="metodik_7" w:date="2026-04-09T14:02:00Z" w16du:dateUtc="2026-04-09T12:02:00Z">
        <w:r w:rsidR="00713ED7" w:rsidRPr="006E019D">
          <w:rPr>
            <w:rFonts w:ascii="Arial" w:hAnsi="Arial" w:cs="Arial"/>
            <w:sz w:val="16"/>
            <w:szCs w:val="16"/>
          </w:rPr>
          <w:t xml:space="preserve">ak </w:t>
        </w:r>
      </w:ins>
      <w:ins w:id="71" w:author="metodik_7" w:date="2026-05-08T14:36:00Z" w16du:dateUtc="2026-05-08T12:36:00Z">
        <w:r w:rsidR="00A21863" w:rsidRPr="006E019D">
          <w:rPr>
            <w:rFonts w:ascii="Arial" w:hAnsi="Arial" w:cs="Arial"/>
            <w:sz w:val="16"/>
            <w:szCs w:val="16"/>
          </w:rPr>
          <w:t xml:space="preserve">sú </w:t>
        </w:r>
      </w:ins>
      <w:ins w:id="72" w:author="metodik_7" w:date="2026-04-09T14:02:00Z" w16du:dateUtc="2026-04-09T12:02:00Z">
        <w:r w:rsidR="00713ED7" w:rsidRPr="006E019D">
          <w:rPr>
            <w:rFonts w:ascii="Arial" w:hAnsi="Arial" w:cs="Arial"/>
            <w:sz w:val="16"/>
            <w:szCs w:val="16"/>
          </w:rPr>
          <w:t>údaje o osobe zodpovednej za</w:t>
        </w:r>
      </w:ins>
      <w:ins w:id="73" w:author="metodik_7" w:date="2026-04-09T14:04:00Z" w16du:dateUtc="2026-04-09T12:04:00Z">
        <w:r w:rsidR="00713ED7" w:rsidRPr="006E019D">
          <w:rPr>
            <w:rFonts w:ascii="Arial" w:hAnsi="Arial" w:cs="Arial"/>
            <w:sz w:val="16"/>
            <w:szCs w:val="16"/>
          </w:rPr>
          <w:t xml:space="preserve"> </w:t>
        </w:r>
      </w:ins>
      <w:ins w:id="74" w:author="metodik_7" w:date="2026-04-14T15:51:00Z" w16du:dateUtc="2026-04-14T13:51:00Z">
        <w:r w:rsidR="006B075F" w:rsidRPr="006E019D">
          <w:rPr>
            <w:rFonts w:ascii="Arial" w:hAnsi="Arial" w:cs="Arial"/>
            <w:sz w:val="16"/>
            <w:szCs w:val="16"/>
          </w:rPr>
          <w:t>vypracovanie</w:t>
        </w:r>
      </w:ins>
      <w:ins w:id="75" w:author="metodik_7" w:date="2026-04-09T14:02:00Z" w16du:dateUtc="2026-04-09T12:02:00Z">
        <w:r w:rsidR="00713ED7" w:rsidRPr="006E019D">
          <w:rPr>
            <w:rFonts w:ascii="Arial" w:hAnsi="Arial" w:cs="Arial"/>
            <w:sz w:val="16"/>
            <w:szCs w:val="16"/>
          </w:rPr>
          <w:t xml:space="preserve"> </w:t>
        </w:r>
      </w:ins>
      <w:ins w:id="76" w:author="metodik_7" w:date="2026-05-08T14:36:00Z" w16du:dateUtc="2026-05-08T12:36:00Z">
        <w:r w:rsidR="00A21863" w:rsidRPr="006E019D">
          <w:rPr>
            <w:rFonts w:ascii="Arial" w:hAnsi="Arial" w:cs="Arial"/>
            <w:sz w:val="16"/>
            <w:szCs w:val="16"/>
          </w:rPr>
          <w:t>uvedené</w:t>
        </w:r>
      </w:ins>
      <w:ins w:id="77" w:author="metodik_7" w:date="2026-04-09T14:02:00Z" w16du:dateUtc="2026-04-09T12:02:00Z">
        <w:r w:rsidR="00713ED7" w:rsidRPr="006E019D">
          <w:rPr>
            <w:rFonts w:ascii="Arial" w:hAnsi="Arial" w:cs="Arial"/>
            <w:sz w:val="16"/>
            <w:szCs w:val="16"/>
          </w:rPr>
          <w:t xml:space="preserve"> v</w:t>
        </w:r>
      </w:ins>
      <w:ins w:id="78" w:author="metodik_7" w:date="2026-04-14T15:46:00Z" w16du:dateUtc="2026-04-14T13:46:00Z">
        <w:r w:rsidR="00AC543B" w:rsidRPr="006E019D">
          <w:rPr>
            <w:rFonts w:ascii="Arial" w:hAnsi="Arial" w:cs="Arial"/>
            <w:sz w:val="16"/>
            <w:szCs w:val="16"/>
          </w:rPr>
          <w:t> </w:t>
        </w:r>
      </w:ins>
      <w:ins w:id="79" w:author="metodik_7" w:date="2026-04-14T15:45:00Z" w16du:dateUtc="2026-04-14T13:45:00Z">
        <w:r w:rsidR="00AC543B" w:rsidRPr="006E019D">
          <w:rPr>
            <w:rFonts w:ascii="Arial" w:hAnsi="Arial" w:cs="Arial"/>
            <w:sz w:val="16"/>
            <w:szCs w:val="16"/>
          </w:rPr>
          <w:t>hist</w:t>
        </w:r>
      </w:ins>
      <w:ins w:id="80" w:author="metodik_7" w:date="2026-04-14T15:46:00Z" w16du:dateUtc="2026-04-14T13:46:00Z">
        <w:r w:rsidR="00AC543B" w:rsidRPr="006E019D">
          <w:rPr>
            <w:rFonts w:ascii="Arial" w:hAnsi="Arial" w:cs="Arial"/>
            <w:sz w:val="16"/>
            <w:szCs w:val="16"/>
          </w:rPr>
          <w:t xml:space="preserve">órii stavov </w:t>
        </w:r>
      </w:ins>
      <w:ins w:id="81" w:author="metodik_7" w:date="2026-04-14T16:04:00Z" w16du:dateUtc="2026-04-14T14:04:00Z">
        <w:r w:rsidR="007D2BE0" w:rsidRPr="006E019D">
          <w:rPr>
            <w:rFonts w:ascii="Arial" w:hAnsi="Arial" w:cs="Arial"/>
            <w:sz w:val="16"/>
            <w:szCs w:val="16"/>
          </w:rPr>
          <w:t>ŽoP</w:t>
        </w:r>
      </w:ins>
      <w:ins w:id="82" w:author="metodik_7" w:date="2026-04-14T15:46:00Z" w16du:dateUtc="2026-04-14T13:46:00Z">
        <w:r w:rsidR="00AC543B" w:rsidRPr="006E019D">
          <w:rPr>
            <w:rFonts w:ascii="Arial" w:hAnsi="Arial" w:cs="Arial"/>
            <w:sz w:val="16"/>
            <w:szCs w:val="16"/>
          </w:rPr>
          <w:t xml:space="preserve"> v ITMS alebo v</w:t>
        </w:r>
      </w:ins>
      <w:ins w:id="83" w:author="metodik_7" w:date="2026-04-09T14:02:00Z" w16du:dateUtc="2026-04-09T12:02:00Z">
        <w:r w:rsidR="00713ED7" w:rsidRPr="006E019D">
          <w:rPr>
            <w:rFonts w:ascii="Arial" w:hAnsi="Arial" w:cs="Arial"/>
            <w:sz w:val="16"/>
            <w:szCs w:val="16"/>
          </w:rPr>
          <w:t xml:space="preserve"> inom dokumente</w:t>
        </w:r>
      </w:ins>
      <w:ins w:id="84" w:author="metodik_7" w:date="2026-05-08T14:36:00Z" w16du:dateUtc="2026-05-08T12:36:00Z">
        <w:r w:rsidR="00A21863" w:rsidRPr="006E019D">
          <w:rPr>
            <w:rFonts w:ascii="Arial" w:hAnsi="Arial" w:cs="Arial"/>
            <w:sz w:val="16"/>
            <w:szCs w:val="16"/>
          </w:rPr>
          <w:t xml:space="preserve"> či </w:t>
        </w:r>
      </w:ins>
      <w:ins w:id="85" w:author="metodik_7" w:date="2026-04-14T16:02:00Z" w16du:dateUtc="2026-04-14T14:02:00Z">
        <w:r w:rsidR="004B0DD3" w:rsidRPr="006E019D">
          <w:rPr>
            <w:rFonts w:ascii="Arial" w:hAnsi="Arial" w:cs="Arial"/>
            <w:sz w:val="16"/>
            <w:szCs w:val="16"/>
          </w:rPr>
          <w:t>systéme</w:t>
        </w:r>
      </w:ins>
      <w:ins w:id="86" w:author="metodik_7" w:date="2026-05-08T14:36:00Z" w16du:dateUtc="2026-05-08T12:36:00Z">
        <w:r w:rsidR="00A21863" w:rsidRPr="006E019D">
          <w:rPr>
            <w:rFonts w:ascii="Arial" w:hAnsi="Arial" w:cs="Arial"/>
            <w:sz w:val="16"/>
            <w:szCs w:val="16"/>
          </w:rPr>
          <w:t xml:space="preserve"> preukazuj</w:t>
        </w:r>
      </w:ins>
      <w:ins w:id="87" w:author="metodik_7" w:date="2026-05-08T14:37:00Z" w16du:dateUtc="2026-05-08T12:37:00Z">
        <w:r w:rsidR="00A21863" w:rsidRPr="006E019D">
          <w:rPr>
            <w:rFonts w:ascii="Arial" w:hAnsi="Arial" w:cs="Arial"/>
            <w:sz w:val="16"/>
            <w:szCs w:val="16"/>
          </w:rPr>
          <w:t>úcom v</w:t>
        </w:r>
      </w:ins>
      <w:ins w:id="88" w:author="metodik_7" w:date="2026-05-08T14:08:00Z" w16du:dateUtc="2026-05-08T12:08:00Z">
        <w:r w:rsidR="00BC6EB2" w:rsidRPr="006E019D">
          <w:rPr>
            <w:rFonts w:ascii="Arial" w:hAnsi="Arial" w:cs="Arial"/>
            <w:sz w:val="16"/>
            <w:szCs w:val="16"/>
          </w:rPr>
          <w:t>ypracovani</w:t>
        </w:r>
      </w:ins>
      <w:ins w:id="89" w:author="metodik_7" w:date="2026-05-08T14:37:00Z" w16du:dateUtc="2026-05-08T12:37:00Z">
        <w:r w:rsidR="00A21863" w:rsidRPr="006E019D">
          <w:rPr>
            <w:rFonts w:ascii="Arial" w:hAnsi="Arial" w:cs="Arial"/>
            <w:sz w:val="16"/>
            <w:szCs w:val="16"/>
          </w:rPr>
          <w:t>e</w:t>
        </w:r>
      </w:ins>
      <w:bookmarkEnd w:id="62"/>
      <w:ins w:id="90" w:author="metodik_7" w:date="2026-04-09T14:02:00Z" w16du:dateUtc="2026-04-09T12:02:00Z">
        <w:r w:rsidR="00713ED7" w:rsidRPr="006E019D">
          <w:rPr>
            <w:rFonts w:ascii="Arial" w:hAnsi="Arial" w:cs="Arial"/>
            <w:sz w:val="16"/>
            <w:szCs w:val="16"/>
          </w:rPr>
          <w:t>.</w:t>
        </w:r>
        <w:bookmarkEnd w:id="59"/>
        <w:r w:rsidR="00713ED7" w:rsidRPr="006E019D">
          <w:rPr>
            <w:rFonts w:ascii="Arial" w:hAnsi="Arial" w:cs="Arial"/>
            <w:sz w:val="16"/>
            <w:szCs w:val="16"/>
          </w:rPr>
          <w:t xml:space="preserve"> </w:t>
        </w:r>
      </w:ins>
      <w:bookmarkEnd w:id="60"/>
      <w:del w:id="91" w:author="metodik_7" w:date="2026-03-24T20:31:00Z">
        <w:r w:rsidR="000A7497" w:rsidRPr="006E019D" w:rsidDel="00AA56B0">
          <w:rPr>
            <w:rFonts w:ascii="Arial" w:hAnsi="Arial" w:cs="Arial"/>
            <w:sz w:val="16"/>
            <w:szCs w:val="16"/>
          </w:rPr>
          <w:delText>keďže údaj o</w:delText>
        </w:r>
        <w:r w:rsidR="000F40FD" w:rsidRPr="006E019D" w:rsidDel="00AA56B0">
          <w:rPr>
            <w:rFonts w:ascii="Arial" w:hAnsi="Arial" w:cs="Arial"/>
            <w:sz w:val="16"/>
            <w:szCs w:val="16"/>
          </w:rPr>
          <w:delText> </w:delText>
        </w:r>
        <w:r w:rsidR="000A7497" w:rsidRPr="006E019D" w:rsidDel="00AA56B0">
          <w:rPr>
            <w:rFonts w:ascii="Arial" w:hAnsi="Arial" w:cs="Arial"/>
            <w:sz w:val="16"/>
            <w:szCs w:val="16"/>
          </w:rPr>
          <w:delText xml:space="preserve">osobe zodpovednej za výkon kontroly sa nachádza v návrhu správy/návrhu čiastkovej správy, resp. v správe/čiastkovej správe z kontroly. </w:delText>
        </w:r>
      </w:del>
    </w:p>
    <w:p w14:paraId="76AC40B1" w14:textId="15F05AB4" w:rsidR="00A14FD8" w:rsidRPr="006E019D" w:rsidRDefault="000A7497" w:rsidP="007B167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del w:id="92" w:author="metodik_7" w:date="2026-03-24T20:31:00Z">
        <w:r w:rsidRPr="006E019D" w:rsidDel="00AA56B0">
          <w:rPr>
            <w:rFonts w:ascii="Arial" w:hAnsi="Arial" w:cs="Arial"/>
            <w:sz w:val="16"/>
            <w:szCs w:val="16"/>
          </w:rPr>
          <w:delText xml:space="preserve">V prípade nedostupnosti relevantnej funkcionality ITMS zamestnanec </w:delText>
        </w:r>
        <w:r w:rsidR="009C07A6" w:rsidRPr="006E019D" w:rsidDel="00AA56B0">
          <w:rPr>
            <w:rFonts w:ascii="Arial" w:hAnsi="Arial" w:cs="Arial"/>
            <w:sz w:val="16"/>
            <w:szCs w:val="16"/>
          </w:rPr>
          <w:delText xml:space="preserve">zodpovedný </w:delText>
        </w:r>
        <w:r w:rsidR="00C43911" w:rsidRPr="006E019D" w:rsidDel="00AA56B0">
          <w:rPr>
            <w:rFonts w:ascii="Arial" w:hAnsi="Arial" w:cs="Arial"/>
            <w:sz w:val="16"/>
            <w:szCs w:val="16"/>
          </w:rPr>
          <w:delText xml:space="preserve">za výkon kontroly </w:delText>
        </w:r>
        <w:r w:rsidRPr="006E019D" w:rsidDel="00AA56B0">
          <w:rPr>
            <w:rFonts w:ascii="Arial" w:hAnsi="Arial" w:cs="Arial"/>
            <w:sz w:val="16"/>
            <w:szCs w:val="16"/>
          </w:rPr>
          <w:delText xml:space="preserve">potvrdí </w:delText>
        </w:r>
        <w:r w:rsidR="00C43911" w:rsidRPr="006E019D" w:rsidDel="00AA56B0">
          <w:rPr>
            <w:rFonts w:ascii="Arial" w:hAnsi="Arial" w:cs="Arial"/>
            <w:sz w:val="16"/>
            <w:szCs w:val="16"/>
          </w:rPr>
          <w:delText xml:space="preserve">formulár ŽoP </w:delText>
        </w:r>
        <w:r w:rsidRPr="006E019D" w:rsidDel="00AA56B0">
          <w:rPr>
            <w:rFonts w:ascii="Arial" w:hAnsi="Arial" w:cs="Arial"/>
            <w:sz w:val="16"/>
            <w:szCs w:val="16"/>
          </w:rPr>
          <w:delText>vlastným podpisom.</w:delText>
        </w:r>
      </w:del>
      <w:r w:rsidRPr="006E019D">
        <w:rPr>
          <w:rFonts w:ascii="Arial" w:hAnsi="Arial" w:cs="Arial"/>
          <w:sz w:val="16"/>
          <w:szCs w:val="16"/>
        </w:rPr>
        <w:t xml:space="preserve"> </w:t>
      </w:r>
    </w:p>
    <w:p w14:paraId="182241C8" w14:textId="2305902B" w:rsidR="00FC06C2" w:rsidRPr="006E019D" w:rsidDel="00AA56B0" w:rsidRDefault="00557105" w:rsidP="00AA56B0">
      <w:pPr>
        <w:numPr>
          <w:ilvl w:val="0"/>
          <w:numId w:val="2"/>
        </w:numPr>
        <w:ind w:left="426" w:hanging="426"/>
        <w:jc w:val="both"/>
        <w:rPr>
          <w:del w:id="93" w:author="metodik_7" w:date="2026-03-24T20:33:00Z"/>
          <w:rFonts w:ascii="Arial" w:hAnsi="Arial" w:cs="Arial"/>
          <w:sz w:val="16"/>
          <w:szCs w:val="16"/>
        </w:rPr>
      </w:pPr>
      <w:r w:rsidRPr="006E019D">
        <w:rPr>
          <w:rFonts w:ascii="Arial" w:hAnsi="Arial" w:cs="Arial"/>
          <w:b/>
          <w:bCs/>
          <w:sz w:val="16"/>
          <w:szCs w:val="16"/>
        </w:rPr>
        <w:t xml:space="preserve">Pole </w:t>
      </w:r>
      <w:r w:rsidR="008F7AFA" w:rsidRPr="006E019D">
        <w:rPr>
          <w:rFonts w:ascii="Arial" w:hAnsi="Arial" w:cs="Arial"/>
          <w:b/>
          <w:bCs/>
          <w:sz w:val="16"/>
          <w:szCs w:val="16"/>
        </w:rPr>
        <w:t>„</w:t>
      </w:r>
      <w:r w:rsidR="00C46A50" w:rsidRPr="006E019D">
        <w:rPr>
          <w:rFonts w:ascii="Arial" w:hAnsi="Arial" w:cs="Arial"/>
          <w:b/>
          <w:sz w:val="16"/>
          <w:szCs w:val="16"/>
        </w:rPr>
        <w:t>Schválil</w:t>
      </w:r>
      <w:r w:rsidR="008F7AFA" w:rsidRPr="006E019D">
        <w:rPr>
          <w:rFonts w:ascii="Arial" w:hAnsi="Arial" w:cs="Arial"/>
          <w:b/>
          <w:bCs/>
          <w:sz w:val="16"/>
          <w:szCs w:val="16"/>
        </w:rPr>
        <w:t>“</w:t>
      </w:r>
      <w:r w:rsidR="00C46A50" w:rsidRPr="006E019D">
        <w:rPr>
          <w:rFonts w:ascii="Arial" w:hAnsi="Arial" w:cs="Arial"/>
          <w:b/>
          <w:sz w:val="16"/>
          <w:szCs w:val="16"/>
        </w:rPr>
        <w:t xml:space="preserve">: </w:t>
      </w:r>
      <w:r w:rsidR="00EF6D0A" w:rsidRPr="006E019D">
        <w:rPr>
          <w:rFonts w:ascii="Arial" w:hAnsi="Arial" w:cs="Arial"/>
          <w:sz w:val="16"/>
          <w:szCs w:val="16"/>
        </w:rPr>
        <w:t>Vypĺňa</w:t>
      </w:r>
      <w:r w:rsidR="00EF6D0A" w:rsidRPr="006E019D">
        <w:rPr>
          <w:rFonts w:ascii="Arial" w:hAnsi="Arial" w:cs="Arial"/>
          <w:b/>
          <w:sz w:val="16"/>
          <w:szCs w:val="16"/>
        </w:rPr>
        <w:t xml:space="preserve"> </w:t>
      </w:r>
      <w:r w:rsidR="00C46A50" w:rsidRPr="006E019D">
        <w:rPr>
          <w:rFonts w:ascii="Arial" w:hAnsi="Arial" w:cs="Arial"/>
          <w:sz w:val="16"/>
          <w:szCs w:val="16"/>
        </w:rPr>
        <w:t xml:space="preserve">zamestnanec </w:t>
      </w:r>
      <w:r w:rsidR="00F32997" w:rsidRPr="006E019D">
        <w:rPr>
          <w:rFonts w:ascii="Arial" w:hAnsi="Arial" w:cs="Arial"/>
          <w:sz w:val="16"/>
          <w:szCs w:val="16"/>
        </w:rPr>
        <w:t>poskytovateľa</w:t>
      </w:r>
      <w:r w:rsidR="00C46A50" w:rsidRPr="006E019D">
        <w:rPr>
          <w:rFonts w:ascii="Arial" w:hAnsi="Arial" w:cs="Arial"/>
          <w:sz w:val="16"/>
          <w:szCs w:val="16"/>
        </w:rPr>
        <w:t xml:space="preserve">, ktorý je </w:t>
      </w:r>
      <w:r w:rsidR="00C46A50" w:rsidRPr="006E019D">
        <w:rPr>
          <w:rFonts w:ascii="Arial" w:hAnsi="Arial" w:cs="Arial"/>
          <w:bCs/>
          <w:sz w:val="16"/>
          <w:szCs w:val="16"/>
        </w:rPr>
        <w:t>zodpovedný</w:t>
      </w:r>
      <w:r w:rsidR="00C46A50" w:rsidRPr="006E019D">
        <w:rPr>
          <w:rFonts w:ascii="Arial" w:hAnsi="Arial" w:cs="Arial"/>
          <w:sz w:val="16"/>
          <w:szCs w:val="16"/>
        </w:rPr>
        <w:t xml:space="preserve"> za schválenie predloženej </w:t>
      </w:r>
      <w:r w:rsidR="00C43911" w:rsidRPr="006E019D">
        <w:rPr>
          <w:rFonts w:ascii="Arial" w:hAnsi="Arial" w:cs="Arial"/>
          <w:sz w:val="16"/>
          <w:szCs w:val="16"/>
        </w:rPr>
        <w:t>ŽoP</w:t>
      </w:r>
      <w:r w:rsidR="00EF6D0A" w:rsidRPr="006E019D">
        <w:rPr>
          <w:rFonts w:ascii="Arial" w:hAnsi="Arial" w:cs="Arial"/>
          <w:sz w:val="16"/>
          <w:szCs w:val="16"/>
        </w:rPr>
        <w:t>.</w:t>
      </w:r>
      <w:r w:rsidR="00C46A50" w:rsidRPr="006E019D">
        <w:rPr>
          <w:rFonts w:ascii="Arial" w:hAnsi="Arial" w:cs="Arial"/>
          <w:sz w:val="16"/>
          <w:szCs w:val="16"/>
        </w:rPr>
        <w:t xml:space="preserve"> </w:t>
      </w:r>
      <w:r w:rsidR="00F62E33" w:rsidRPr="006E019D">
        <w:rPr>
          <w:rFonts w:ascii="Arial" w:hAnsi="Arial" w:cs="Arial"/>
          <w:sz w:val="16"/>
          <w:szCs w:val="16"/>
        </w:rPr>
        <w:t>V prípade, ak za</w:t>
      </w:r>
      <w:r w:rsidR="00C43911" w:rsidRPr="006E019D">
        <w:rPr>
          <w:rFonts w:ascii="Arial" w:hAnsi="Arial" w:cs="Arial"/>
          <w:sz w:val="16"/>
          <w:szCs w:val="16"/>
        </w:rPr>
        <w:t> </w:t>
      </w:r>
      <w:r w:rsidR="00F62E33" w:rsidRPr="006E019D">
        <w:rPr>
          <w:rFonts w:ascii="Arial" w:hAnsi="Arial" w:cs="Arial"/>
          <w:sz w:val="16"/>
          <w:szCs w:val="16"/>
        </w:rPr>
        <w:t xml:space="preserve">schválenie predloženej </w:t>
      </w:r>
      <w:r w:rsidR="00C43911" w:rsidRPr="006E019D">
        <w:rPr>
          <w:rFonts w:ascii="Arial" w:hAnsi="Arial" w:cs="Arial"/>
          <w:sz w:val="16"/>
          <w:szCs w:val="16"/>
        </w:rPr>
        <w:t>ŽoP</w:t>
      </w:r>
      <w:r w:rsidR="00F62E33" w:rsidRPr="006E019D">
        <w:rPr>
          <w:rFonts w:ascii="Arial" w:hAnsi="Arial" w:cs="Arial"/>
          <w:sz w:val="16"/>
          <w:szCs w:val="16"/>
        </w:rPr>
        <w:t xml:space="preserve"> je zodpovedných viac zamestnancov </w:t>
      </w:r>
      <w:r w:rsidR="00F32997" w:rsidRPr="006E019D">
        <w:rPr>
          <w:rFonts w:ascii="Arial" w:hAnsi="Arial" w:cs="Arial"/>
          <w:sz w:val="16"/>
          <w:szCs w:val="16"/>
        </w:rPr>
        <w:t>poskytovateľa</w:t>
      </w:r>
      <w:r w:rsidR="009C15B9" w:rsidRPr="006E019D">
        <w:rPr>
          <w:rFonts w:ascii="Arial" w:hAnsi="Arial" w:cs="Arial"/>
          <w:sz w:val="16"/>
          <w:szCs w:val="16"/>
        </w:rPr>
        <w:t>,</w:t>
      </w:r>
      <w:r w:rsidR="00F62E33" w:rsidRPr="006E019D">
        <w:rPr>
          <w:rFonts w:ascii="Arial" w:hAnsi="Arial" w:cs="Arial"/>
          <w:sz w:val="16"/>
          <w:szCs w:val="16"/>
        </w:rPr>
        <w:t xml:space="preserve"> je potrebné časť rozšíriť o relevantný počet zamestnancov. </w:t>
      </w:r>
      <w:r w:rsidR="00C43911" w:rsidRPr="006E019D">
        <w:rPr>
          <w:rFonts w:ascii="Arial" w:hAnsi="Arial" w:cs="Arial"/>
          <w:sz w:val="16"/>
          <w:szCs w:val="16"/>
        </w:rPr>
        <w:t>Ukončenie kontroly ŽoP v ITMS je prejavom potvrdenia „Čestného vyhlásenia poskytovateľa“ za</w:t>
      </w:r>
      <w:r w:rsidR="009C07A6" w:rsidRPr="006E019D">
        <w:rPr>
          <w:rFonts w:ascii="Arial" w:hAnsi="Arial" w:cs="Arial"/>
          <w:sz w:val="16"/>
          <w:szCs w:val="16"/>
        </w:rPr>
        <w:t> </w:t>
      </w:r>
      <w:r w:rsidR="00C43911" w:rsidRPr="006E019D">
        <w:rPr>
          <w:rFonts w:ascii="Arial" w:hAnsi="Arial" w:cs="Arial"/>
          <w:sz w:val="16"/>
          <w:szCs w:val="16"/>
        </w:rPr>
        <w:t>zamestnanca zodpovedného za jej schválenie.</w:t>
      </w:r>
      <w:ins w:id="94" w:author="metodik_7" w:date="2026-04-09T14:03:00Z" w16du:dateUtc="2026-04-09T12:03:00Z">
        <w:r w:rsidR="00713ED7" w:rsidRPr="006E019D">
          <w:rPr>
            <w:rFonts w:ascii="Arial" w:hAnsi="Arial" w:cs="Arial"/>
            <w:sz w:val="16"/>
            <w:szCs w:val="16"/>
          </w:rPr>
          <w:t xml:space="preserve"> </w:t>
        </w:r>
      </w:ins>
      <w:del w:id="95" w:author="metodik_7" w:date="2026-03-24T20:33:00Z">
        <w:r w:rsidR="000F40FD" w:rsidRPr="006E019D" w:rsidDel="00AA56B0">
          <w:rPr>
            <w:rFonts w:ascii="Arial" w:hAnsi="Arial" w:cs="Arial"/>
            <w:sz w:val="16"/>
            <w:szCs w:val="16"/>
          </w:rPr>
          <w:delText xml:space="preserve"> </w:delText>
        </w:r>
      </w:del>
      <w:del w:id="96" w:author="metodik_7" w:date="2026-04-15T15:46:00Z" w16du:dateUtc="2026-04-15T13:46:00Z">
        <w:r w:rsidR="000F40FD" w:rsidRPr="006E019D" w:rsidDel="007A1001">
          <w:rPr>
            <w:rFonts w:ascii="Arial" w:hAnsi="Arial" w:cs="Arial"/>
            <w:sz w:val="16"/>
            <w:szCs w:val="16"/>
          </w:rPr>
          <w:delText xml:space="preserve">Formulár ŽoP sa fyzicky </w:delText>
        </w:r>
        <w:bookmarkStart w:id="97" w:name="_Hlk229144039"/>
        <w:r w:rsidR="000F40FD" w:rsidRPr="006E019D" w:rsidDel="007A1001">
          <w:rPr>
            <w:rFonts w:ascii="Arial" w:hAnsi="Arial" w:cs="Arial"/>
            <w:sz w:val="16"/>
            <w:szCs w:val="16"/>
          </w:rPr>
          <w:delText>nepodpisuje</w:delText>
        </w:r>
      </w:del>
      <w:ins w:id="98" w:author="metodik_7" w:date="2026-04-15T15:46:00Z">
        <w:r w:rsidR="007A1001" w:rsidRPr="006E019D">
          <w:rPr>
            <w:rFonts w:ascii="Arial" w:hAnsi="Arial" w:cs="Arial"/>
            <w:sz w:val="16"/>
            <w:szCs w:val="16"/>
          </w:rPr>
          <w:t>Podpisovani</w:t>
        </w:r>
      </w:ins>
      <w:ins w:id="99" w:author="metodik_7" w:date="2026-05-08T14:09:00Z" w16du:dateUtc="2026-05-08T12:09:00Z">
        <w:r w:rsidR="00BC6EB2" w:rsidRPr="006E019D">
          <w:rPr>
            <w:rFonts w:ascii="Arial" w:hAnsi="Arial" w:cs="Arial"/>
            <w:sz w:val="16"/>
            <w:szCs w:val="16"/>
          </w:rPr>
          <w:t>e</w:t>
        </w:r>
      </w:ins>
      <w:ins w:id="100" w:author="metodik_7" w:date="2026-04-15T15:46:00Z">
        <w:r w:rsidR="007A1001" w:rsidRPr="006E019D">
          <w:rPr>
            <w:rFonts w:ascii="Arial" w:hAnsi="Arial" w:cs="Arial"/>
            <w:sz w:val="16"/>
            <w:szCs w:val="16"/>
          </w:rPr>
          <w:t xml:space="preserve"> formulár</w:t>
        </w:r>
      </w:ins>
      <w:ins w:id="101" w:author="metodik_7" w:date="2026-04-16T12:16:00Z" w16du:dateUtc="2026-04-16T10:16:00Z">
        <w:r w:rsidR="003463A8" w:rsidRPr="006E019D">
          <w:rPr>
            <w:rFonts w:ascii="Arial" w:hAnsi="Arial" w:cs="Arial"/>
            <w:sz w:val="16"/>
            <w:szCs w:val="16"/>
          </w:rPr>
          <w:t>a</w:t>
        </w:r>
      </w:ins>
      <w:ins w:id="102" w:author="metodik_7" w:date="2026-04-15T15:46:00Z">
        <w:r w:rsidR="007A1001" w:rsidRPr="006E019D">
          <w:rPr>
            <w:rFonts w:ascii="Arial" w:hAnsi="Arial" w:cs="Arial"/>
            <w:sz w:val="16"/>
            <w:szCs w:val="16"/>
          </w:rPr>
          <w:t xml:space="preserve"> </w:t>
        </w:r>
      </w:ins>
      <w:ins w:id="103" w:author="metodik_7" w:date="2026-04-16T12:42:00Z" w16du:dateUtc="2026-04-16T10:42:00Z">
        <w:r w:rsidR="00F521F2" w:rsidRPr="006E019D">
          <w:rPr>
            <w:rFonts w:ascii="Arial" w:hAnsi="Arial" w:cs="Arial"/>
            <w:sz w:val="16"/>
            <w:szCs w:val="16"/>
          </w:rPr>
          <w:t xml:space="preserve">nie </w:t>
        </w:r>
      </w:ins>
      <w:ins w:id="104" w:author="metodik_7" w:date="2026-04-15T15:46:00Z">
        <w:r w:rsidR="007A1001" w:rsidRPr="006E019D">
          <w:rPr>
            <w:rFonts w:ascii="Arial" w:hAnsi="Arial" w:cs="Arial"/>
            <w:sz w:val="16"/>
            <w:szCs w:val="16"/>
          </w:rPr>
          <w:t>je povinné v prípade</w:t>
        </w:r>
      </w:ins>
      <w:r w:rsidR="000F40FD" w:rsidRPr="006E019D">
        <w:rPr>
          <w:rFonts w:ascii="Arial" w:hAnsi="Arial" w:cs="Arial"/>
          <w:sz w:val="16"/>
          <w:szCs w:val="16"/>
        </w:rPr>
        <w:t xml:space="preserve">, </w:t>
      </w:r>
      <w:ins w:id="105" w:author="metodik_7" w:date="2026-04-09T14:04:00Z" w16du:dateUtc="2026-04-09T12:04:00Z">
        <w:r w:rsidR="00713ED7" w:rsidRPr="006E019D">
          <w:rPr>
            <w:rFonts w:ascii="Arial" w:hAnsi="Arial" w:cs="Arial"/>
            <w:sz w:val="16"/>
            <w:szCs w:val="16"/>
          </w:rPr>
          <w:t>ak s</w:t>
        </w:r>
      </w:ins>
      <w:ins w:id="106" w:author="metodik_7" w:date="2026-05-08T14:38:00Z" w16du:dateUtc="2026-05-08T12:38:00Z">
        <w:r w:rsidR="00A21863" w:rsidRPr="006E019D">
          <w:rPr>
            <w:rFonts w:ascii="Arial" w:hAnsi="Arial" w:cs="Arial"/>
            <w:sz w:val="16"/>
            <w:szCs w:val="16"/>
          </w:rPr>
          <w:t xml:space="preserve">ú </w:t>
        </w:r>
      </w:ins>
      <w:ins w:id="107" w:author="metodik_7" w:date="2026-04-09T14:04:00Z" w16du:dateUtc="2026-04-09T12:04:00Z">
        <w:r w:rsidR="00713ED7" w:rsidRPr="006E019D">
          <w:rPr>
            <w:rFonts w:ascii="Arial" w:hAnsi="Arial" w:cs="Arial"/>
            <w:sz w:val="16"/>
            <w:szCs w:val="16"/>
          </w:rPr>
          <w:t>údaje o osobe zodpovednej za schválenie</w:t>
        </w:r>
      </w:ins>
      <w:ins w:id="108" w:author="metodik_7" w:date="2026-04-14T15:52:00Z" w16du:dateUtc="2026-04-14T13:52:00Z">
        <w:r w:rsidR="006B075F" w:rsidRPr="006E019D">
          <w:rPr>
            <w:rFonts w:ascii="Arial" w:hAnsi="Arial" w:cs="Arial"/>
            <w:sz w:val="16"/>
            <w:szCs w:val="16"/>
          </w:rPr>
          <w:t xml:space="preserve"> </w:t>
        </w:r>
      </w:ins>
      <w:ins w:id="109" w:author="metodik_7" w:date="2026-05-08T14:38:00Z" w16du:dateUtc="2026-05-08T12:38:00Z">
        <w:r w:rsidR="00A21863" w:rsidRPr="006E019D">
          <w:rPr>
            <w:rFonts w:ascii="Arial" w:hAnsi="Arial" w:cs="Arial"/>
            <w:sz w:val="16"/>
            <w:szCs w:val="16"/>
          </w:rPr>
          <w:t>uvedené</w:t>
        </w:r>
      </w:ins>
      <w:ins w:id="110" w:author="metodik_7" w:date="2026-04-09T14:04:00Z" w16du:dateUtc="2026-04-09T12:04:00Z">
        <w:r w:rsidR="00713ED7" w:rsidRPr="006E019D">
          <w:rPr>
            <w:rFonts w:ascii="Arial" w:hAnsi="Arial" w:cs="Arial"/>
            <w:sz w:val="16"/>
            <w:szCs w:val="16"/>
          </w:rPr>
          <w:t xml:space="preserve"> </w:t>
        </w:r>
      </w:ins>
      <w:ins w:id="111" w:author="metodik_7" w:date="2026-04-14T15:47:00Z" w16du:dateUtc="2026-04-14T13:47:00Z">
        <w:r w:rsidR="00AC543B" w:rsidRPr="006E019D">
          <w:rPr>
            <w:rFonts w:ascii="Arial" w:hAnsi="Arial" w:cs="Arial"/>
            <w:sz w:val="16"/>
            <w:szCs w:val="16"/>
          </w:rPr>
          <w:t xml:space="preserve">v histórii stavov </w:t>
        </w:r>
      </w:ins>
      <w:ins w:id="112" w:author="metodik_7" w:date="2026-04-14T16:04:00Z" w16du:dateUtc="2026-04-14T14:04:00Z">
        <w:r w:rsidR="007D2BE0" w:rsidRPr="006E019D">
          <w:rPr>
            <w:rFonts w:ascii="Arial" w:hAnsi="Arial" w:cs="Arial"/>
            <w:sz w:val="16"/>
            <w:szCs w:val="16"/>
          </w:rPr>
          <w:t>ŽoP</w:t>
        </w:r>
      </w:ins>
      <w:ins w:id="113" w:author="metodik_7" w:date="2026-04-14T15:47:00Z" w16du:dateUtc="2026-04-14T13:47:00Z">
        <w:r w:rsidR="00AC543B" w:rsidRPr="006E019D">
          <w:rPr>
            <w:rFonts w:ascii="Arial" w:hAnsi="Arial" w:cs="Arial"/>
            <w:sz w:val="16"/>
            <w:szCs w:val="16"/>
          </w:rPr>
          <w:t xml:space="preserve"> v ITMS alebo </w:t>
        </w:r>
      </w:ins>
      <w:ins w:id="114" w:author="metodik_7" w:date="2026-04-09T14:04:00Z" w16du:dateUtc="2026-04-09T12:04:00Z">
        <w:r w:rsidR="00713ED7" w:rsidRPr="006E019D">
          <w:rPr>
            <w:rFonts w:ascii="Arial" w:hAnsi="Arial" w:cs="Arial"/>
            <w:sz w:val="16"/>
            <w:szCs w:val="16"/>
          </w:rPr>
          <w:t>v inom dokumente</w:t>
        </w:r>
      </w:ins>
      <w:ins w:id="115" w:author="metodik_7" w:date="2026-05-08T14:38:00Z" w16du:dateUtc="2026-05-08T12:38:00Z">
        <w:r w:rsidR="00A21863" w:rsidRPr="006E019D">
          <w:rPr>
            <w:rFonts w:ascii="Arial" w:hAnsi="Arial" w:cs="Arial"/>
            <w:sz w:val="16"/>
            <w:szCs w:val="16"/>
          </w:rPr>
          <w:t xml:space="preserve"> či </w:t>
        </w:r>
      </w:ins>
      <w:ins w:id="116" w:author="metodik_7" w:date="2026-04-14T16:02:00Z" w16du:dateUtc="2026-04-14T14:02:00Z">
        <w:r w:rsidR="004B0DD3" w:rsidRPr="006E019D">
          <w:rPr>
            <w:rFonts w:ascii="Arial" w:hAnsi="Arial" w:cs="Arial"/>
            <w:sz w:val="16"/>
            <w:szCs w:val="16"/>
          </w:rPr>
          <w:t>systéme</w:t>
        </w:r>
      </w:ins>
      <w:ins w:id="117" w:author="metodik_7" w:date="2026-04-09T14:04:00Z" w16du:dateUtc="2026-04-09T12:04:00Z">
        <w:r w:rsidR="00713ED7" w:rsidRPr="006E019D">
          <w:rPr>
            <w:rFonts w:ascii="Arial" w:hAnsi="Arial" w:cs="Arial"/>
            <w:sz w:val="16"/>
            <w:szCs w:val="16"/>
          </w:rPr>
          <w:t xml:space="preserve"> preukazujúcom </w:t>
        </w:r>
      </w:ins>
      <w:ins w:id="118" w:author="metodik_7" w:date="2026-05-08T14:08:00Z" w16du:dateUtc="2026-05-08T12:08:00Z">
        <w:r w:rsidR="00BC6EB2" w:rsidRPr="006E019D">
          <w:rPr>
            <w:rFonts w:ascii="Arial" w:hAnsi="Arial" w:cs="Arial"/>
            <w:sz w:val="16"/>
            <w:szCs w:val="16"/>
          </w:rPr>
          <w:t>schv</w:t>
        </w:r>
      </w:ins>
      <w:ins w:id="119" w:author="metodik_7" w:date="2026-05-08T14:38:00Z" w16du:dateUtc="2026-05-08T12:38:00Z">
        <w:r w:rsidR="00A21863" w:rsidRPr="006E019D">
          <w:rPr>
            <w:rFonts w:ascii="Arial" w:hAnsi="Arial" w:cs="Arial"/>
            <w:sz w:val="16"/>
            <w:szCs w:val="16"/>
          </w:rPr>
          <w:t>álenie</w:t>
        </w:r>
      </w:ins>
      <w:bookmarkEnd w:id="97"/>
      <w:ins w:id="120" w:author="metodik_7" w:date="2026-04-09T14:04:00Z" w16du:dateUtc="2026-04-09T12:04:00Z">
        <w:r w:rsidR="00713ED7" w:rsidRPr="006E019D">
          <w:rPr>
            <w:rFonts w:ascii="Arial" w:hAnsi="Arial" w:cs="Arial"/>
            <w:sz w:val="16"/>
            <w:szCs w:val="16"/>
          </w:rPr>
          <w:t>.</w:t>
        </w:r>
      </w:ins>
      <w:del w:id="121" w:author="metodik_7" w:date="2026-03-24T20:33:00Z">
        <w:r w:rsidR="000F40FD" w:rsidRPr="006E019D" w:rsidDel="00AA56B0">
          <w:rPr>
            <w:rFonts w:ascii="Arial" w:hAnsi="Arial" w:cs="Arial"/>
            <w:sz w:val="16"/>
            <w:szCs w:val="16"/>
          </w:rPr>
          <w:delText>keďže údaj o osobe zodpovednej za </w:delText>
        </w:r>
        <w:r w:rsidR="00C43911" w:rsidRPr="006E019D" w:rsidDel="00AA56B0">
          <w:rPr>
            <w:rFonts w:ascii="Arial" w:hAnsi="Arial" w:cs="Arial"/>
            <w:sz w:val="16"/>
            <w:szCs w:val="16"/>
          </w:rPr>
          <w:delText>schválenie</w:delText>
        </w:r>
        <w:r w:rsidR="000F40FD" w:rsidRPr="006E019D" w:rsidDel="00AA56B0">
          <w:rPr>
            <w:rFonts w:ascii="Arial" w:hAnsi="Arial" w:cs="Arial"/>
            <w:sz w:val="16"/>
            <w:szCs w:val="16"/>
          </w:rPr>
          <w:delText xml:space="preserve"> kontroly sa nachádza v  návrhu správy/návrhu čiastkovej správy, resp. v správe/čiastkovej správe z kontroly. </w:delText>
        </w:r>
      </w:del>
    </w:p>
    <w:p w14:paraId="493AB259" w14:textId="6224BF4B" w:rsidR="004F32AA" w:rsidRPr="006E019D" w:rsidRDefault="000F40FD" w:rsidP="007B167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del w:id="122" w:author="metodik_7" w:date="2026-03-24T20:33:00Z">
        <w:r w:rsidRPr="006E019D" w:rsidDel="00AA56B0">
          <w:rPr>
            <w:rFonts w:ascii="Arial" w:hAnsi="Arial" w:cs="Arial"/>
            <w:sz w:val="16"/>
            <w:szCs w:val="16"/>
          </w:rPr>
          <w:delText xml:space="preserve">V prípade nedostupnosti relevantnej funkcionality ITMS zamestnanec </w:delText>
        </w:r>
        <w:r w:rsidR="009C07A6" w:rsidRPr="006E019D" w:rsidDel="00AA56B0">
          <w:rPr>
            <w:rFonts w:ascii="Arial" w:hAnsi="Arial" w:cs="Arial"/>
            <w:sz w:val="16"/>
            <w:szCs w:val="16"/>
          </w:rPr>
          <w:delText xml:space="preserve">zodpovedný </w:delText>
        </w:r>
        <w:r w:rsidR="00C43911" w:rsidRPr="006E019D" w:rsidDel="00AA56B0">
          <w:rPr>
            <w:rFonts w:ascii="Arial" w:hAnsi="Arial" w:cs="Arial"/>
            <w:sz w:val="16"/>
            <w:szCs w:val="16"/>
          </w:rPr>
          <w:delText xml:space="preserve">za schválenie </w:delText>
        </w:r>
        <w:r w:rsidRPr="006E019D" w:rsidDel="00AA56B0">
          <w:rPr>
            <w:rFonts w:ascii="Arial" w:hAnsi="Arial" w:cs="Arial"/>
            <w:sz w:val="16"/>
            <w:szCs w:val="16"/>
          </w:rPr>
          <w:delText xml:space="preserve">potvrdí </w:delText>
        </w:r>
        <w:r w:rsidR="00C43911" w:rsidRPr="006E019D" w:rsidDel="00AA56B0">
          <w:rPr>
            <w:rFonts w:ascii="Arial" w:hAnsi="Arial" w:cs="Arial"/>
            <w:sz w:val="16"/>
            <w:szCs w:val="16"/>
          </w:rPr>
          <w:delText xml:space="preserve">formulár ŽoP </w:delText>
        </w:r>
        <w:r w:rsidRPr="006E019D" w:rsidDel="00AA56B0">
          <w:rPr>
            <w:rFonts w:ascii="Arial" w:hAnsi="Arial" w:cs="Arial"/>
            <w:sz w:val="16"/>
            <w:szCs w:val="16"/>
          </w:rPr>
          <w:delText>vlastným podpisom.</w:delText>
        </w:r>
      </w:del>
      <w:r w:rsidRPr="006E019D">
        <w:rPr>
          <w:rFonts w:ascii="Arial" w:hAnsi="Arial" w:cs="Arial"/>
          <w:sz w:val="16"/>
          <w:szCs w:val="16"/>
        </w:rPr>
        <w:t xml:space="preserve"> </w:t>
      </w:r>
      <w:r w:rsidR="000A7497" w:rsidRPr="006E019D">
        <w:rPr>
          <w:rFonts w:ascii="Arial" w:hAnsi="Arial" w:cs="Arial"/>
          <w:sz w:val="16"/>
          <w:szCs w:val="16"/>
        </w:rPr>
        <w:t xml:space="preserve"> </w:t>
      </w:r>
    </w:p>
    <w:p w14:paraId="6BD8D779" w14:textId="01398B9A" w:rsidR="004F32AA" w:rsidRPr="00E26CC4" w:rsidRDefault="004F32AA" w:rsidP="004F32AA">
      <w:pPr>
        <w:jc w:val="both"/>
        <w:rPr>
          <w:rFonts w:ascii="Arial" w:hAnsi="Arial" w:cs="Arial"/>
          <w:sz w:val="16"/>
          <w:szCs w:val="16"/>
        </w:rPr>
      </w:pPr>
    </w:p>
    <w:p w14:paraId="17AD4C0B" w14:textId="64C8A0A9" w:rsidR="00FC06C2" w:rsidRPr="00E26CC4" w:rsidRDefault="00FC06C2" w:rsidP="004F32AA">
      <w:pPr>
        <w:jc w:val="both"/>
        <w:rPr>
          <w:rFonts w:ascii="Arial" w:hAnsi="Arial" w:cs="Arial"/>
          <w:sz w:val="16"/>
          <w:szCs w:val="16"/>
        </w:rPr>
      </w:pPr>
      <w:bookmarkStart w:id="123" w:name="_Hlk227234278"/>
      <w:r w:rsidRPr="00E26CC4">
        <w:rPr>
          <w:rFonts w:ascii="Arial" w:hAnsi="Arial" w:cs="Arial"/>
          <w:sz w:val="16"/>
          <w:szCs w:val="16"/>
        </w:rPr>
        <w:t>Návrh správy/návrh čiastkovej správy/správu/čiastkovú správu z</w:t>
      </w:r>
      <w:del w:id="124" w:author="metodik_7" w:date="2026-03-24T20:33:00Z">
        <w:r w:rsidRPr="00E26CC4" w:rsidDel="00AA56B0">
          <w:rPr>
            <w:rFonts w:ascii="Arial" w:hAnsi="Arial" w:cs="Arial"/>
            <w:sz w:val="16"/>
            <w:szCs w:val="16"/>
          </w:rPr>
          <w:delText xml:space="preserve"> </w:delText>
        </w:r>
      </w:del>
      <w:ins w:id="125" w:author="metodik_7" w:date="2026-03-24T20:33:00Z">
        <w:r w:rsidR="00AA56B0">
          <w:rPr>
            <w:rFonts w:ascii="Arial" w:hAnsi="Arial" w:cs="Arial"/>
            <w:sz w:val="16"/>
            <w:szCs w:val="16"/>
          </w:rPr>
          <w:t> </w:t>
        </w:r>
      </w:ins>
      <w:r w:rsidRPr="00E26CC4">
        <w:rPr>
          <w:rFonts w:ascii="Arial" w:hAnsi="Arial" w:cs="Arial"/>
          <w:sz w:val="16"/>
          <w:szCs w:val="16"/>
        </w:rPr>
        <w:t>kontroly</w:t>
      </w:r>
      <w:ins w:id="126" w:author="metodik_7" w:date="2026-03-24T20:33:00Z">
        <w:r w:rsidR="00AA56B0">
          <w:rPr>
            <w:rFonts w:ascii="Arial" w:hAnsi="Arial" w:cs="Arial"/>
            <w:sz w:val="16"/>
            <w:szCs w:val="16"/>
          </w:rPr>
          <w:t xml:space="preserve">, ak </w:t>
        </w:r>
      </w:ins>
      <w:ins w:id="127" w:author="metodik_7" w:date="2026-03-25T09:52:00Z">
        <w:r w:rsidR="004A534B">
          <w:rPr>
            <w:rFonts w:ascii="Arial" w:hAnsi="Arial" w:cs="Arial"/>
            <w:sz w:val="16"/>
            <w:szCs w:val="16"/>
          </w:rPr>
          <w:t>sú</w:t>
        </w:r>
      </w:ins>
      <w:ins w:id="128" w:author="metodik_7" w:date="2026-03-24T20:33:00Z">
        <w:r w:rsidR="00AA56B0">
          <w:rPr>
            <w:rFonts w:ascii="Arial" w:hAnsi="Arial" w:cs="Arial"/>
            <w:sz w:val="16"/>
            <w:szCs w:val="16"/>
          </w:rPr>
          <w:t xml:space="preserve"> relevantné,</w:t>
        </w:r>
      </w:ins>
      <w:r w:rsidRPr="00E26CC4">
        <w:rPr>
          <w:rFonts w:ascii="Arial" w:hAnsi="Arial" w:cs="Arial"/>
          <w:sz w:val="16"/>
          <w:szCs w:val="16"/>
        </w:rPr>
        <w:t xml:space="preserve"> je poskytovateľ povinný vložiť do </w:t>
      </w:r>
      <w:del w:id="129" w:author="metodik_7" w:date="2026-04-16T10:43:00Z" w16du:dateUtc="2026-04-16T08:43:00Z">
        <w:r w:rsidRPr="00E26CC4" w:rsidDel="00B8363D">
          <w:rPr>
            <w:rFonts w:ascii="Arial" w:hAnsi="Arial" w:cs="Arial"/>
            <w:sz w:val="16"/>
            <w:szCs w:val="16"/>
          </w:rPr>
          <w:delText>spisu v</w:delText>
        </w:r>
      </w:del>
      <w:del w:id="130" w:author="metodik_7" w:date="2026-03-25T09:52:00Z">
        <w:r w:rsidRPr="00E26CC4" w:rsidDel="004A534B">
          <w:rPr>
            <w:rFonts w:ascii="Arial" w:hAnsi="Arial" w:cs="Arial"/>
            <w:sz w:val="16"/>
            <w:szCs w:val="16"/>
          </w:rPr>
          <w:delText xml:space="preserve"> </w:delText>
        </w:r>
      </w:del>
      <w:del w:id="131" w:author="metodik_7" w:date="2026-04-16T10:43:00Z" w16du:dateUtc="2026-04-16T08:43:00Z">
        <w:r w:rsidRPr="00E26CC4" w:rsidDel="00B8363D">
          <w:rPr>
            <w:rFonts w:ascii="Arial" w:hAnsi="Arial" w:cs="Arial"/>
            <w:sz w:val="16"/>
            <w:szCs w:val="16"/>
          </w:rPr>
          <w:delText xml:space="preserve">ITMS k </w:delText>
        </w:r>
      </w:del>
      <w:ins w:id="132" w:author="metodik_7" w:date="2026-04-16T10:43:00Z" w16du:dateUtc="2026-04-16T08:43:00Z">
        <w:r w:rsidR="00B8363D">
          <w:rPr>
            <w:rFonts w:ascii="Arial" w:hAnsi="Arial" w:cs="Arial"/>
            <w:sz w:val="16"/>
            <w:szCs w:val="16"/>
          </w:rPr>
          <w:t> </w:t>
        </w:r>
      </w:ins>
      <w:del w:id="133" w:author="metodik_7" w:date="2026-04-16T10:43:00Z" w16du:dateUtc="2026-04-16T08:43:00Z">
        <w:r w:rsidRPr="00E26CC4" w:rsidDel="00B8363D">
          <w:rPr>
            <w:rFonts w:ascii="Arial" w:hAnsi="Arial" w:cs="Arial"/>
            <w:sz w:val="16"/>
            <w:szCs w:val="16"/>
          </w:rPr>
          <w:delText>ŽoP</w:delText>
        </w:r>
      </w:del>
      <w:ins w:id="134" w:author="metodik_7" w:date="2026-04-16T10:43:00Z" w16du:dateUtc="2026-04-16T08:43:00Z">
        <w:r w:rsidR="00B8363D">
          <w:rPr>
            <w:rFonts w:ascii="Arial" w:hAnsi="Arial" w:cs="Arial"/>
            <w:sz w:val="16"/>
            <w:szCs w:val="16"/>
          </w:rPr>
          <w:t>ITMS k príslušnej kontrole ŽoP, do časti „Spis“</w:t>
        </w:r>
      </w:ins>
      <w:r w:rsidRPr="00E26CC4">
        <w:rPr>
          <w:rFonts w:ascii="Arial" w:hAnsi="Arial" w:cs="Arial"/>
          <w:sz w:val="16"/>
          <w:szCs w:val="16"/>
        </w:rPr>
        <w:t>.</w:t>
      </w:r>
    </w:p>
    <w:bookmarkEnd w:id="123"/>
    <w:p w14:paraId="1950E475" w14:textId="77777777" w:rsidR="00ED0051" w:rsidRPr="00E26CC4" w:rsidRDefault="00ED0051" w:rsidP="004F32AA">
      <w:pPr>
        <w:jc w:val="both"/>
        <w:rPr>
          <w:rFonts w:ascii="Arial" w:hAnsi="Arial" w:cs="Arial"/>
          <w:sz w:val="16"/>
          <w:szCs w:val="16"/>
        </w:rPr>
        <w:sectPr w:rsidR="00ED0051" w:rsidRPr="00E26CC4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14:paraId="78CF204F" w14:textId="77777777" w:rsidR="005C0161" w:rsidRPr="00E26CC4" w:rsidRDefault="0094474C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E26CC4">
        <w:rPr>
          <w:rFonts w:ascii="Arial" w:hAnsi="Arial" w:cs="Arial"/>
          <w:b/>
          <w:sz w:val="16"/>
          <w:szCs w:val="16"/>
        </w:rPr>
        <w:lastRenderedPageBreak/>
        <w:t>Č</w:t>
      </w:r>
      <w:r w:rsidR="005C0161" w:rsidRPr="00E26CC4">
        <w:rPr>
          <w:rFonts w:ascii="Arial" w:hAnsi="Arial" w:cs="Arial"/>
          <w:b/>
          <w:sz w:val="16"/>
          <w:szCs w:val="16"/>
        </w:rPr>
        <w:t xml:space="preserve">asť B </w:t>
      </w:r>
      <w:r w:rsidR="0035447E" w:rsidRPr="00E26CC4">
        <w:rPr>
          <w:rFonts w:ascii="Arial" w:hAnsi="Arial" w:cs="Arial"/>
          <w:b/>
          <w:sz w:val="16"/>
          <w:szCs w:val="16"/>
        </w:rPr>
        <w:t>– B</w:t>
      </w:r>
      <w:r w:rsidR="00E21619" w:rsidRPr="00E26CC4">
        <w:rPr>
          <w:rFonts w:ascii="Arial" w:hAnsi="Arial" w:cs="Arial"/>
          <w:b/>
          <w:sz w:val="16"/>
          <w:szCs w:val="16"/>
        </w:rPr>
        <w:t xml:space="preserve">1 </w:t>
      </w:r>
      <w:r w:rsidR="005C0161" w:rsidRPr="00E26CC4">
        <w:rPr>
          <w:rFonts w:ascii="Arial" w:hAnsi="Arial" w:cs="Arial"/>
          <w:b/>
          <w:sz w:val="16"/>
          <w:szCs w:val="16"/>
        </w:rPr>
        <w:t xml:space="preserve">(Zoznam </w:t>
      </w:r>
      <w:r w:rsidR="00786C02" w:rsidRPr="00E26CC4">
        <w:rPr>
          <w:rFonts w:ascii="Arial" w:hAnsi="Arial" w:cs="Arial"/>
          <w:b/>
          <w:sz w:val="16"/>
          <w:szCs w:val="16"/>
        </w:rPr>
        <w:t>nárokovaných finančných prostriedkov</w:t>
      </w:r>
      <w:r w:rsidR="005C0161" w:rsidRPr="00E26CC4">
        <w:rPr>
          <w:rFonts w:ascii="Arial" w:hAnsi="Arial" w:cs="Arial"/>
          <w:b/>
          <w:sz w:val="16"/>
          <w:szCs w:val="16"/>
        </w:rPr>
        <w:t>)</w:t>
      </w:r>
    </w:p>
    <w:p w14:paraId="3D177182" w14:textId="77777777" w:rsidR="007D6627" w:rsidRPr="00E26CC4" w:rsidRDefault="007D6627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76A56FA" w14:textId="77777777" w:rsidR="00E07129" w:rsidRPr="00E26CC4" w:rsidRDefault="00067CBC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Č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>asť</w:t>
      </w:r>
      <w:r w:rsidR="007D6627" w:rsidRPr="00E26CC4">
        <w:rPr>
          <w:rFonts w:ascii="Arial" w:hAnsi="Arial" w:cs="Arial"/>
          <w:b/>
          <w:bCs/>
          <w:sz w:val="16"/>
          <w:szCs w:val="16"/>
        </w:rPr>
        <w:t xml:space="preserve"> 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>B</w:t>
      </w:r>
      <w:r w:rsidR="00222BBE" w:rsidRPr="00E26CC4">
        <w:rPr>
          <w:rFonts w:ascii="Arial" w:hAnsi="Arial" w:cs="Arial"/>
          <w:b/>
          <w:bCs/>
          <w:sz w:val="16"/>
          <w:szCs w:val="16"/>
        </w:rPr>
        <w:t xml:space="preserve"> – B1 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 xml:space="preserve">(Zoznam </w:t>
      </w:r>
      <w:r w:rsidR="00C50C31" w:rsidRPr="00E26CC4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 xml:space="preserve">) vypĺňa </w:t>
      </w:r>
      <w:r w:rsidR="00C50C31" w:rsidRPr="00E26CC4">
        <w:rPr>
          <w:rFonts w:ascii="Arial" w:hAnsi="Arial" w:cs="Arial"/>
          <w:b/>
          <w:bCs/>
          <w:sz w:val="16"/>
          <w:szCs w:val="16"/>
        </w:rPr>
        <w:t>poskytovateľ (RO/SO)</w:t>
      </w:r>
      <w:r w:rsidR="005C0161" w:rsidRPr="00E26CC4">
        <w:rPr>
          <w:rFonts w:ascii="Arial" w:hAnsi="Arial" w:cs="Arial"/>
          <w:b/>
          <w:bCs/>
          <w:sz w:val="16"/>
          <w:szCs w:val="16"/>
        </w:rPr>
        <w:t>.</w:t>
      </w:r>
      <w:r w:rsidR="00E07129" w:rsidRPr="00E26CC4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55978AFD" w14:textId="77777777" w:rsidR="00272609" w:rsidRPr="00E26CC4" w:rsidRDefault="00272609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1BBE168" w14:textId="460C2598" w:rsidR="0038410B" w:rsidRPr="00E26CC4" w:rsidRDefault="0038410B" w:rsidP="0038410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sz w:val="16"/>
          <w:szCs w:val="16"/>
        </w:rPr>
        <w:t>projektu v ITMS“:</w:t>
      </w:r>
      <w:r w:rsidRPr="00E26CC4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 schválení žiadosti o</w:t>
      </w:r>
      <w:r w:rsidR="00F566E5" w:rsidRPr="00E26CC4"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>NFP</w:t>
      </w:r>
      <w:r w:rsidR="00F566E5" w:rsidRPr="00E26CC4">
        <w:rPr>
          <w:rFonts w:ascii="Arial" w:hAnsi="Arial" w:cs="Arial"/>
          <w:sz w:val="16"/>
          <w:szCs w:val="16"/>
        </w:rPr>
        <w:t>/zmluvou o financovaní</w:t>
      </w:r>
      <w:r w:rsidRPr="00E26CC4">
        <w:rPr>
          <w:rFonts w:ascii="Arial" w:hAnsi="Arial" w:cs="Arial"/>
          <w:sz w:val="16"/>
          <w:szCs w:val="16"/>
        </w:rPr>
        <w:t xml:space="preserve">, resp. vypĺňa sa automaticky v ITMS. </w:t>
      </w:r>
    </w:p>
    <w:p w14:paraId="4946B2F7" w14:textId="0A7B4D2A" w:rsidR="00786C02" w:rsidRPr="00E26CC4" w:rsidRDefault="00786C02" w:rsidP="00FE545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 časti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sz w:val="16"/>
          <w:szCs w:val="16"/>
        </w:rPr>
        <w:t>žiadosti o platbu v ITMS“: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FE5459" w:rsidRPr="00E26CC4">
        <w:rPr>
          <w:rFonts w:ascii="Arial" w:hAnsi="Arial" w:cs="Arial"/>
          <w:sz w:val="16"/>
          <w:szCs w:val="16"/>
        </w:rPr>
        <w:t>Vypĺňa sa na základe údajov v žiadosti o platbu – časť B, sekcia B1, resp. vypĺňa sa automaticky v</w:t>
      </w:r>
      <w:r w:rsidR="006E31BC" w:rsidRPr="00E26CC4">
        <w:rPr>
          <w:rFonts w:ascii="Arial" w:hAnsi="Arial" w:cs="Arial"/>
          <w:sz w:val="16"/>
          <w:szCs w:val="16"/>
        </w:rPr>
        <w:t xml:space="preserve"> ITMS</w:t>
      </w:r>
      <w:r w:rsidR="00B62A48" w:rsidRPr="00E26CC4">
        <w:rPr>
          <w:rFonts w:ascii="Arial" w:hAnsi="Arial" w:cs="Arial"/>
          <w:sz w:val="16"/>
          <w:szCs w:val="16"/>
        </w:rPr>
        <w:t>.</w:t>
      </w:r>
    </w:p>
    <w:p w14:paraId="384C8C97" w14:textId="454D057C" w:rsidR="00786C02" w:rsidRPr="00E26CC4" w:rsidRDefault="00786C02" w:rsidP="00786C0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„Žiadosť o platbu predkladaná za“:</w:t>
      </w:r>
      <w:r w:rsidRPr="00E26CC4">
        <w:rPr>
          <w:rFonts w:ascii="Arial" w:hAnsi="Arial" w:cs="Arial"/>
          <w:sz w:val="16"/>
          <w:szCs w:val="16"/>
        </w:rPr>
        <w:t xml:space="preserve"> Vypĺňa sa v súlade s údajom </w:t>
      </w:r>
      <w:r w:rsidR="00754F38" w:rsidRPr="00E26CC4">
        <w:rPr>
          <w:rFonts w:ascii="Arial" w:hAnsi="Arial" w:cs="Arial"/>
          <w:sz w:val="16"/>
          <w:szCs w:val="16"/>
        </w:rPr>
        <w:t xml:space="preserve">uvedenom </w:t>
      </w:r>
      <w:r w:rsidRPr="00E26CC4">
        <w:rPr>
          <w:rFonts w:ascii="Arial" w:hAnsi="Arial" w:cs="Arial"/>
          <w:sz w:val="16"/>
          <w:szCs w:val="16"/>
        </w:rPr>
        <w:t xml:space="preserve">v žiadosti o platbu – časť A, sekcia A.3 </w:t>
      </w:r>
      <w:r w:rsidRPr="00E26CC4">
        <w:rPr>
          <w:rFonts w:ascii="Arial" w:hAnsi="Arial" w:cs="Arial"/>
          <w:bCs/>
          <w:sz w:val="16"/>
          <w:szCs w:val="16"/>
        </w:rPr>
        <w:t>Identifikácia žiadosti o platbu</w:t>
      </w:r>
      <w:r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6BBA550B" w14:textId="77777777" w:rsidR="005C0161" w:rsidRPr="00E26CC4" w:rsidRDefault="005C0161" w:rsidP="00C50C31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665D7F2E" w14:textId="77777777" w:rsidR="00121435" w:rsidRPr="00E26CC4" w:rsidRDefault="00121435" w:rsidP="00C75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Zoznam </w:t>
      </w:r>
      <w:r w:rsidR="00E517A7" w:rsidRPr="00E26CC4">
        <w:rPr>
          <w:rFonts w:ascii="Arial" w:hAnsi="Arial" w:cs="Arial"/>
          <w:b/>
          <w:sz w:val="16"/>
          <w:szCs w:val="16"/>
        </w:rPr>
        <w:t>nárokovaných finančných prostriedkov</w:t>
      </w:r>
    </w:p>
    <w:p w14:paraId="2BE4EF0A" w14:textId="77777777" w:rsidR="00752433" w:rsidRPr="00E26CC4" w:rsidRDefault="00752433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08B3189F" w14:textId="76B3ECC1" w:rsidR="005C0161" w:rsidRPr="00E26CC4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P</w:t>
      </w:r>
      <w:r w:rsidR="00067CBC" w:rsidRPr="00E26CC4">
        <w:rPr>
          <w:rFonts w:ascii="Arial" w:hAnsi="Arial" w:cs="Arial"/>
          <w:b/>
          <w:sz w:val="16"/>
          <w:szCs w:val="16"/>
        </w:rPr>
        <w:t>. č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873408" w:rsidRPr="00E26CC4">
        <w:rPr>
          <w:rFonts w:ascii="Arial" w:hAnsi="Arial" w:cs="Arial"/>
          <w:sz w:val="16"/>
          <w:szCs w:val="16"/>
        </w:rPr>
        <w:t>V</w:t>
      </w:r>
      <w:r w:rsidRPr="00E26CC4">
        <w:rPr>
          <w:rFonts w:ascii="Arial" w:hAnsi="Arial" w:cs="Arial"/>
          <w:sz w:val="16"/>
          <w:szCs w:val="16"/>
        </w:rPr>
        <w:t xml:space="preserve">ypĺňa </w:t>
      </w:r>
      <w:r w:rsidR="00873408" w:rsidRPr="00E26CC4">
        <w:rPr>
          <w:rFonts w:ascii="Arial" w:hAnsi="Arial" w:cs="Arial"/>
          <w:sz w:val="16"/>
          <w:szCs w:val="16"/>
        </w:rPr>
        <w:t xml:space="preserve">sa </w:t>
      </w:r>
      <w:r w:rsidR="00C50C31" w:rsidRPr="00E26CC4">
        <w:rPr>
          <w:rFonts w:ascii="Arial" w:hAnsi="Arial" w:cs="Arial"/>
          <w:sz w:val="16"/>
          <w:szCs w:val="16"/>
        </w:rPr>
        <w:t>n</w:t>
      </w:r>
      <w:r w:rsidRPr="00E26CC4">
        <w:rPr>
          <w:rFonts w:ascii="Arial" w:hAnsi="Arial" w:cs="Arial"/>
          <w:sz w:val="16"/>
          <w:szCs w:val="16"/>
        </w:rPr>
        <w:t xml:space="preserve">a základe údajov uvedených </w:t>
      </w:r>
      <w:r w:rsidR="008D4204" w:rsidRPr="00E26CC4">
        <w:rPr>
          <w:rFonts w:ascii="Arial" w:hAnsi="Arial" w:cs="Arial"/>
          <w:sz w:val="16"/>
          <w:szCs w:val="16"/>
        </w:rPr>
        <w:t xml:space="preserve">prijímateľom </w:t>
      </w:r>
      <w:r w:rsidRPr="00E26CC4">
        <w:rPr>
          <w:rFonts w:ascii="Arial" w:hAnsi="Arial" w:cs="Arial"/>
          <w:sz w:val="16"/>
          <w:szCs w:val="16"/>
        </w:rPr>
        <w:t xml:space="preserve">v </w:t>
      </w:r>
      <w:r w:rsidR="00C50C31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067CBC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 </w:t>
      </w:r>
      <w:r w:rsidR="002322D2" w:rsidRPr="00E26CC4">
        <w:rPr>
          <w:rFonts w:ascii="Arial" w:hAnsi="Arial" w:cs="Arial"/>
          <w:sz w:val="16"/>
          <w:szCs w:val="16"/>
        </w:rPr>
        <w:t>– A1</w:t>
      </w:r>
      <w:r w:rsidR="00D7395F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(Zoznam </w:t>
      </w:r>
      <w:r w:rsidR="00C50C31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>)</w:t>
      </w:r>
      <w:r w:rsidR="00C50C31"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59C431E6" w14:textId="77777777" w:rsidR="005C0161" w:rsidRPr="00E26CC4" w:rsidRDefault="005C0161" w:rsidP="00C50C3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Názov výdavku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Vypĺňa sa na základe údajov uvedených </w:t>
      </w:r>
      <w:r w:rsidR="008D4204" w:rsidRPr="00E26CC4">
        <w:rPr>
          <w:rFonts w:ascii="Arial" w:hAnsi="Arial" w:cs="Arial"/>
          <w:sz w:val="16"/>
          <w:szCs w:val="16"/>
        </w:rPr>
        <w:t xml:space="preserve">prijímateľom </w:t>
      </w:r>
      <w:r w:rsidRPr="00E26CC4">
        <w:rPr>
          <w:rFonts w:ascii="Arial" w:hAnsi="Arial" w:cs="Arial"/>
          <w:sz w:val="16"/>
          <w:szCs w:val="16"/>
        </w:rPr>
        <w:t xml:space="preserve">v </w:t>
      </w:r>
      <w:r w:rsidR="00C50C31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067CBC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</w:t>
      </w:r>
      <w:r w:rsidR="008D23AC" w:rsidRPr="00E26CC4">
        <w:rPr>
          <w:rFonts w:ascii="Arial" w:hAnsi="Arial" w:cs="Arial"/>
          <w:sz w:val="16"/>
          <w:szCs w:val="16"/>
        </w:rPr>
        <w:t xml:space="preserve"> – A1</w:t>
      </w:r>
      <w:r w:rsidRPr="00E26CC4">
        <w:rPr>
          <w:rFonts w:ascii="Arial" w:hAnsi="Arial" w:cs="Arial"/>
          <w:sz w:val="16"/>
          <w:szCs w:val="16"/>
        </w:rPr>
        <w:t xml:space="preserve"> (Zoznam </w:t>
      </w:r>
      <w:r w:rsidR="00C50C31" w:rsidRPr="00E26CC4">
        <w:rPr>
          <w:rFonts w:ascii="Arial" w:hAnsi="Arial" w:cs="Arial"/>
          <w:sz w:val="16"/>
          <w:szCs w:val="16"/>
        </w:rPr>
        <w:t>nárokovaných finančných prostriedkov), resp. vypĺňa sa automaticky v ITMS.</w:t>
      </w:r>
    </w:p>
    <w:p w14:paraId="56BB2FDA" w14:textId="77777777" w:rsidR="005C0161" w:rsidRPr="00E26CC4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Číslo účtovného dokladu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Vypĺňa sa na základe údajov uvedených </w:t>
      </w:r>
      <w:r w:rsidR="008D4204" w:rsidRPr="00E26CC4">
        <w:rPr>
          <w:rFonts w:ascii="Arial" w:hAnsi="Arial" w:cs="Arial"/>
          <w:sz w:val="16"/>
          <w:szCs w:val="16"/>
        </w:rPr>
        <w:t xml:space="preserve">prijímateľom </w:t>
      </w:r>
      <w:r w:rsidRPr="00E26CC4">
        <w:rPr>
          <w:rFonts w:ascii="Arial" w:hAnsi="Arial" w:cs="Arial"/>
          <w:sz w:val="16"/>
          <w:szCs w:val="16"/>
        </w:rPr>
        <w:t xml:space="preserve">v </w:t>
      </w:r>
      <w:r w:rsidR="00C50C31" w:rsidRPr="00E26CC4">
        <w:rPr>
          <w:rFonts w:ascii="Arial" w:hAnsi="Arial" w:cs="Arial"/>
          <w:sz w:val="16"/>
          <w:szCs w:val="16"/>
        </w:rPr>
        <w:t>č</w:t>
      </w:r>
      <w:r w:rsidRPr="00E26CC4">
        <w:rPr>
          <w:rFonts w:ascii="Arial" w:hAnsi="Arial" w:cs="Arial"/>
          <w:sz w:val="16"/>
          <w:szCs w:val="16"/>
        </w:rPr>
        <w:t>as</w:t>
      </w:r>
      <w:r w:rsidR="00067CBC" w:rsidRPr="00E26CC4">
        <w:rPr>
          <w:rFonts w:ascii="Arial" w:hAnsi="Arial" w:cs="Arial"/>
          <w:sz w:val="16"/>
          <w:szCs w:val="16"/>
        </w:rPr>
        <w:t>ti</w:t>
      </w:r>
      <w:r w:rsidRPr="00E26CC4">
        <w:rPr>
          <w:rFonts w:ascii="Arial" w:hAnsi="Arial" w:cs="Arial"/>
          <w:sz w:val="16"/>
          <w:szCs w:val="16"/>
        </w:rPr>
        <w:t xml:space="preserve"> A </w:t>
      </w:r>
      <w:r w:rsidR="008D23AC" w:rsidRPr="00E26CC4">
        <w:rPr>
          <w:rFonts w:ascii="Arial" w:hAnsi="Arial" w:cs="Arial"/>
          <w:sz w:val="16"/>
          <w:szCs w:val="16"/>
        </w:rPr>
        <w:t>– A1</w:t>
      </w:r>
      <w:r w:rsidR="00D7395F"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sz w:val="16"/>
          <w:szCs w:val="16"/>
        </w:rPr>
        <w:t xml:space="preserve">(Zoznam </w:t>
      </w:r>
      <w:r w:rsidR="00C50C31" w:rsidRPr="00E26CC4">
        <w:rPr>
          <w:rFonts w:ascii="Arial" w:hAnsi="Arial" w:cs="Arial"/>
          <w:sz w:val="16"/>
          <w:szCs w:val="16"/>
        </w:rPr>
        <w:t>nárokovaných finančných prostriedkov</w:t>
      </w:r>
      <w:r w:rsidRPr="00E26CC4">
        <w:rPr>
          <w:rFonts w:ascii="Arial" w:hAnsi="Arial" w:cs="Arial"/>
          <w:sz w:val="16"/>
          <w:szCs w:val="16"/>
        </w:rPr>
        <w:t>)</w:t>
      </w:r>
      <w:r w:rsidR="00A04B41"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66279C3A" w14:textId="77777777" w:rsidR="00A04B41" w:rsidRPr="00E26CC4" w:rsidRDefault="00A04B4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„Identifikátor vlastníka účtovného dokladu“: </w:t>
      </w:r>
      <w:r w:rsidRPr="00E26CC4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prostriedkov), resp. vypĺňa sa automaticky v ITMS.</w:t>
      </w:r>
    </w:p>
    <w:p w14:paraId="18A15BB4" w14:textId="77777777" w:rsidR="008D23AC" w:rsidRPr="00E26CC4" w:rsidRDefault="00A04B4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</w:t>
      </w:r>
      <w:r w:rsidR="005C0161" w:rsidRPr="00E26CC4">
        <w:rPr>
          <w:rFonts w:ascii="Arial" w:hAnsi="Arial" w:cs="Arial"/>
          <w:b/>
          <w:sz w:val="16"/>
          <w:szCs w:val="16"/>
        </w:rPr>
        <w:t xml:space="preserve">tĺpec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5C0161" w:rsidRPr="00E26CC4">
        <w:rPr>
          <w:rFonts w:ascii="Arial" w:hAnsi="Arial" w:cs="Arial"/>
          <w:b/>
          <w:sz w:val="16"/>
          <w:szCs w:val="16"/>
        </w:rPr>
        <w:t>Dátum úhrady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="005C0161" w:rsidRPr="00E26CC4">
        <w:rPr>
          <w:rFonts w:ascii="Arial" w:hAnsi="Arial" w:cs="Arial"/>
          <w:b/>
          <w:sz w:val="16"/>
          <w:szCs w:val="16"/>
        </w:rPr>
        <w:t xml:space="preserve">: </w:t>
      </w:r>
      <w:r w:rsidR="005C0161" w:rsidRPr="00E26CC4">
        <w:rPr>
          <w:rFonts w:ascii="Arial" w:hAnsi="Arial" w:cs="Arial"/>
          <w:sz w:val="16"/>
          <w:szCs w:val="16"/>
        </w:rPr>
        <w:t xml:space="preserve">Vypĺňa sa na základe údajov uvedených </w:t>
      </w:r>
      <w:r w:rsidR="009C15B9" w:rsidRPr="00E26CC4">
        <w:rPr>
          <w:rFonts w:ascii="Arial" w:hAnsi="Arial" w:cs="Arial"/>
          <w:sz w:val="16"/>
          <w:szCs w:val="16"/>
        </w:rPr>
        <w:t xml:space="preserve">prijímateľom </w:t>
      </w:r>
      <w:r w:rsidR="005C0161" w:rsidRPr="00E26CC4">
        <w:rPr>
          <w:rFonts w:ascii="Arial" w:hAnsi="Arial" w:cs="Arial"/>
          <w:sz w:val="16"/>
          <w:szCs w:val="16"/>
        </w:rPr>
        <w:t xml:space="preserve">v </w:t>
      </w:r>
      <w:r w:rsidR="009C15B9" w:rsidRPr="00E26CC4">
        <w:rPr>
          <w:rFonts w:ascii="Arial" w:hAnsi="Arial" w:cs="Arial"/>
          <w:sz w:val="16"/>
          <w:szCs w:val="16"/>
        </w:rPr>
        <w:t>Č</w:t>
      </w:r>
      <w:r w:rsidR="008D23AC" w:rsidRPr="00E26CC4">
        <w:rPr>
          <w:rFonts w:ascii="Arial" w:hAnsi="Arial" w:cs="Arial"/>
          <w:sz w:val="16"/>
          <w:szCs w:val="16"/>
        </w:rPr>
        <w:t>as</w:t>
      </w:r>
      <w:r w:rsidR="00067CBC" w:rsidRPr="00E26CC4">
        <w:rPr>
          <w:rFonts w:ascii="Arial" w:hAnsi="Arial" w:cs="Arial"/>
          <w:sz w:val="16"/>
          <w:szCs w:val="16"/>
        </w:rPr>
        <w:t>ti</w:t>
      </w:r>
      <w:r w:rsidR="008D23AC" w:rsidRPr="00E26CC4">
        <w:rPr>
          <w:rFonts w:ascii="Arial" w:hAnsi="Arial" w:cs="Arial"/>
          <w:sz w:val="16"/>
          <w:szCs w:val="16"/>
        </w:rPr>
        <w:t xml:space="preserve"> A – A1</w:t>
      </w:r>
      <w:r w:rsidR="006304FC" w:rsidRPr="00E26CC4">
        <w:rPr>
          <w:rFonts w:ascii="Arial" w:hAnsi="Arial" w:cs="Arial"/>
          <w:sz w:val="16"/>
          <w:szCs w:val="16"/>
        </w:rPr>
        <w:t xml:space="preserve"> </w:t>
      </w:r>
      <w:r w:rsidR="008D23AC" w:rsidRPr="00E26CC4">
        <w:rPr>
          <w:rFonts w:ascii="Arial" w:hAnsi="Arial" w:cs="Arial"/>
          <w:sz w:val="16"/>
          <w:szCs w:val="16"/>
        </w:rPr>
        <w:t xml:space="preserve">(Zoznam </w:t>
      </w:r>
      <w:r w:rsidR="00C50C31" w:rsidRPr="00E26CC4">
        <w:rPr>
          <w:rFonts w:ascii="Arial" w:hAnsi="Arial" w:cs="Arial"/>
          <w:sz w:val="16"/>
          <w:szCs w:val="16"/>
        </w:rPr>
        <w:t>nárokovaných finančných prostriedkov</w:t>
      </w:r>
      <w:r w:rsidR="008D23AC" w:rsidRPr="00E26CC4">
        <w:rPr>
          <w:rFonts w:ascii="Arial" w:hAnsi="Arial" w:cs="Arial"/>
          <w:sz w:val="16"/>
          <w:szCs w:val="16"/>
        </w:rPr>
        <w:t>)</w:t>
      </w:r>
      <w:r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0147BAD2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Skupina výda</w:t>
      </w:r>
      <w:r w:rsidRPr="00E26CC4">
        <w:rPr>
          <w:rFonts w:ascii="Arial" w:hAnsi="Arial" w:cs="Arial"/>
          <w:b/>
          <w:bCs/>
          <w:sz w:val="16"/>
          <w:szCs w:val="16"/>
        </w:rPr>
        <w:t>v</w:t>
      </w:r>
      <w:r w:rsidRPr="00E26CC4">
        <w:rPr>
          <w:rFonts w:ascii="Arial" w:hAnsi="Arial" w:cs="Arial"/>
          <w:b/>
          <w:sz w:val="16"/>
          <w:szCs w:val="16"/>
        </w:rPr>
        <w:t>kov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 xml:space="preserve">: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37D6C722" w14:textId="1AE87E0D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Aktivita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11687A24" w14:textId="77777777" w:rsidR="00EE6FD4" w:rsidRDefault="003D113E" w:rsidP="00EE6FD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„Názov intenzity“: </w:t>
      </w:r>
      <w:r w:rsidR="009F2FEE" w:rsidRPr="00E26CC4">
        <w:rPr>
          <w:rFonts w:ascii="Arial" w:hAnsi="Arial" w:cs="Arial"/>
          <w:sz w:val="16"/>
          <w:szCs w:val="16"/>
        </w:rPr>
        <w:t>Uvedie sa názov intenzity z projektu v ITMS, ktorá je priradená k výdavku.</w:t>
      </w:r>
    </w:p>
    <w:p w14:paraId="10CB9B03" w14:textId="161B1C19" w:rsidR="00FD1AA2" w:rsidRPr="00EE6FD4" w:rsidRDefault="001627B9" w:rsidP="00EE6FD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E6FD4">
        <w:rPr>
          <w:rFonts w:ascii="Arial" w:hAnsi="Arial" w:cs="Arial"/>
          <w:sz w:val="16"/>
          <w:szCs w:val="16"/>
        </w:rPr>
        <w:t>Stĺpec „</w:t>
      </w:r>
      <w:r w:rsidRPr="0026775D">
        <w:rPr>
          <w:rFonts w:ascii="Arial" w:hAnsi="Arial" w:cs="Arial"/>
          <w:b/>
          <w:sz w:val="16"/>
          <w:szCs w:val="16"/>
        </w:rPr>
        <w:t>Verejné obstarávanie (kód)“</w:t>
      </w:r>
      <w:r w:rsidR="00EE6FD4" w:rsidRPr="0026775D">
        <w:rPr>
          <w:rFonts w:ascii="Arial" w:hAnsi="Arial" w:cs="Arial"/>
          <w:b/>
          <w:sz w:val="16"/>
          <w:szCs w:val="16"/>
        </w:rPr>
        <w:t>:</w:t>
      </w:r>
      <w:r w:rsidR="00EE6FD4" w:rsidRPr="00EE6FD4">
        <w:rPr>
          <w:rFonts w:ascii="Arial" w:hAnsi="Arial" w:cs="Arial"/>
          <w:sz w:val="16"/>
          <w:szCs w:val="16"/>
        </w:rPr>
        <w:t xml:space="preserve"> Vypĺňa sa kód verejného obstarávania</w:t>
      </w:r>
      <w:r w:rsidR="00CD7A12">
        <w:rPr>
          <w:rFonts w:ascii="Arial" w:hAnsi="Arial" w:cs="Arial"/>
          <w:sz w:val="16"/>
          <w:szCs w:val="16"/>
        </w:rPr>
        <w:t>.</w:t>
      </w:r>
    </w:p>
    <w:p w14:paraId="45A229B6" w14:textId="7D7FA128" w:rsidR="005C0161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bCs/>
          <w:sz w:val="16"/>
          <w:szCs w:val="16"/>
        </w:rPr>
        <w:t>Kategória regiónu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245663FC" w14:textId="56942CD6" w:rsidR="00EE6FD4" w:rsidRPr="00CD7A12" w:rsidRDefault="00EE6FD4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„Podiel EU, Podiel ŠR, Podiel </w:t>
      </w:r>
      <w:r w:rsidR="00216A95">
        <w:rPr>
          <w:rFonts w:ascii="Arial" w:hAnsi="Arial" w:cs="Arial"/>
          <w:b/>
          <w:sz w:val="16"/>
          <w:szCs w:val="16"/>
        </w:rPr>
        <w:t>pro-rata</w:t>
      </w:r>
      <w:r>
        <w:rPr>
          <w:rFonts w:ascii="Arial" w:hAnsi="Arial" w:cs="Arial"/>
          <w:b/>
          <w:sz w:val="16"/>
          <w:szCs w:val="16"/>
        </w:rPr>
        <w:t xml:space="preserve">, Podiel VZ“: </w:t>
      </w:r>
      <w:r w:rsidRPr="00CD7A12">
        <w:rPr>
          <w:rFonts w:ascii="Arial" w:hAnsi="Arial" w:cs="Arial"/>
          <w:sz w:val="16"/>
          <w:szCs w:val="16"/>
        </w:rPr>
        <w:t>Vypĺňajú sa podiely intenzity</w:t>
      </w:r>
      <w:r w:rsidR="00CD7A12">
        <w:rPr>
          <w:rFonts w:ascii="Arial" w:hAnsi="Arial" w:cs="Arial"/>
          <w:sz w:val="16"/>
          <w:szCs w:val="16"/>
        </w:rPr>
        <w:t>,</w:t>
      </w:r>
      <w:r w:rsidRPr="00CD7A12">
        <w:rPr>
          <w:rFonts w:ascii="Arial" w:hAnsi="Arial" w:cs="Arial"/>
          <w:sz w:val="16"/>
          <w:szCs w:val="16"/>
        </w:rPr>
        <w:t xml:space="preserve"> v akej sa prostriedky predkladajú. Údaje sú potom použité pri výpočte súm za zdroje. </w:t>
      </w:r>
    </w:p>
    <w:p w14:paraId="7926FF8F" w14:textId="77777777" w:rsidR="0006789F" w:rsidRPr="00E26CC4" w:rsidRDefault="0006789F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682705FC" w14:textId="77777777" w:rsidR="005C0161" w:rsidRPr="00E26CC4" w:rsidRDefault="00067CBC" w:rsidP="007D6627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06789F" w:rsidRPr="00E26CC4">
        <w:rPr>
          <w:rFonts w:ascii="Arial" w:hAnsi="Arial" w:cs="Arial"/>
          <w:b/>
          <w:sz w:val="16"/>
          <w:szCs w:val="16"/>
        </w:rPr>
        <w:t>Rozpočtová klasifikácia výdavku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</w:p>
    <w:p w14:paraId="3C1D8A43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Druh výdavku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544DED87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ekonomickej klasifikácie/Transferová položka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4C9E2EEE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funkčnej klasifikácie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6B7B46F6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investičnej akcie</w:t>
      </w:r>
      <w:r w:rsidR="005A7EF4" w:rsidRPr="00E26CC4">
        <w:rPr>
          <w:rFonts w:ascii="Arial" w:hAnsi="Arial" w:cs="Arial"/>
          <w:b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b/>
          <w:sz w:val="16"/>
          <w:szCs w:val="16"/>
        </w:rPr>
        <w:t>subjektu vykonávajúceho platbu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735E37C9" w14:textId="77777777" w:rsidR="0006789F" w:rsidRPr="00E26CC4" w:rsidRDefault="005A7EF4" w:rsidP="00084D4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Kód investičnej akcie prijímateľa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008F13EF" w14:textId="77777777" w:rsidR="00A04B41" w:rsidRPr="00E26CC4" w:rsidRDefault="00A04B41" w:rsidP="00A04B41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0BFC5952" w14:textId="77777777" w:rsidR="005C0161" w:rsidRPr="00E26CC4" w:rsidRDefault="00067CBC" w:rsidP="007D6627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06789F" w:rsidRPr="00E26CC4">
        <w:rPr>
          <w:rFonts w:ascii="Arial" w:hAnsi="Arial" w:cs="Arial"/>
          <w:b/>
          <w:sz w:val="16"/>
          <w:szCs w:val="16"/>
        </w:rPr>
        <w:t>Členenie výdavku podľa účtovného dokladu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</w:p>
    <w:p w14:paraId="6AFB59AE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Výška výdavku bez DPH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47AC6B13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DPH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3C9487B4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Spolu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="00374719" w:rsidRPr="00E26CC4">
        <w:rPr>
          <w:rFonts w:ascii="Arial" w:hAnsi="Arial" w:cs="Arial"/>
          <w:b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2926C907" w14:textId="77777777" w:rsidR="0006789F" w:rsidRPr="00E26CC4" w:rsidRDefault="0006789F" w:rsidP="00A04B41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4FFAD3B4" w14:textId="77777777" w:rsidR="005C0161" w:rsidRPr="00E26CC4" w:rsidRDefault="00067CBC" w:rsidP="007D6627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06789F" w:rsidRPr="00E26CC4">
        <w:rPr>
          <w:rFonts w:ascii="Arial" w:hAnsi="Arial" w:cs="Arial"/>
          <w:b/>
          <w:sz w:val="16"/>
          <w:szCs w:val="16"/>
        </w:rPr>
        <w:t>Suma nárokovaná</w:t>
      </w:r>
      <w:r w:rsidR="00F93582" w:rsidRPr="00E26CC4">
        <w:rPr>
          <w:rFonts w:ascii="Arial" w:hAnsi="Arial" w:cs="Arial"/>
          <w:b/>
          <w:sz w:val="16"/>
          <w:szCs w:val="16"/>
        </w:rPr>
        <w:t xml:space="preserve"> </w:t>
      </w:r>
      <w:r w:rsidR="0006789F" w:rsidRPr="00E26CC4">
        <w:rPr>
          <w:rFonts w:ascii="Arial" w:hAnsi="Arial" w:cs="Arial"/>
          <w:b/>
          <w:sz w:val="16"/>
          <w:szCs w:val="16"/>
        </w:rPr>
        <w:t>prijímateľom</w:t>
      </w:r>
      <w:r w:rsidR="0078184E" w:rsidRPr="00E26CC4">
        <w:rPr>
          <w:rFonts w:ascii="Arial" w:hAnsi="Arial" w:cs="Arial"/>
          <w:b/>
          <w:sz w:val="16"/>
          <w:szCs w:val="16"/>
        </w:rPr>
        <w:t>/</w:t>
      </w:r>
      <w:r w:rsidR="0006789F" w:rsidRPr="00E26CC4">
        <w:rPr>
          <w:rFonts w:ascii="Arial" w:hAnsi="Arial" w:cs="Arial"/>
          <w:b/>
          <w:sz w:val="16"/>
          <w:szCs w:val="16"/>
        </w:rPr>
        <w:t>partnerom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</w:p>
    <w:p w14:paraId="64988923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="00382995" w:rsidRPr="00E26CC4">
        <w:rPr>
          <w:rFonts w:ascii="Arial" w:hAnsi="Arial" w:cs="Arial"/>
          <w:b/>
          <w:bCs/>
          <w:sz w:val="16"/>
          <w:szCs w:val="16"/>
        </w:rPr>
        <w:t xml:space="preserve">Suma </w:t>
      </w:r>
      <w:r w:rsidR="00A04B41" w:rsidRPr="00E26CC4">
        <w:rPr>
          <w:rFonts w:ascii="Arial" w:hAnsi="Arial" w:cs="Arial"/>
          <w:b/>
          <w:bCs/>
          <w:sz w:val="16"/>
          <w:szCs w:val="16"/>
        </w:rPr>
        <w:t>nárokovaná na preplatenie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 xml:space="preserve">: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4AD2015F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 xml:space="preserve">Suma </w:t>
      </w:r>
      <w:r w:rsidR="00A04B41" w:rsidRPr="00E26CC4">
        <w:rPr>
          <w:rFonts w:ascii="Arial" w:hAnsi="Arial" w:cs="Arial"/>
          <w:b/>
          <w:sz w:val="16"/>
          <w:szCs w:val="16"/>
        </w:rPr>
        <w:t>nenárokovaná</w:t>
      </w:r>
      <w:r w:rsidRPr="00E26CC4">
        <w:rPr>
          <w:rFonts w:ascii="Arial" w:hAnsi="Arial" w:cs="Arial"/>
          <w:b/>
          <w:sz w:val="16"/>
          <w:szCs w:val="16"/>
        </w:rPr>
        <w:t xml:space="preserve"> na preplatenie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758B6470" w14:textId="77777777" w:rsidR="00A04B41" w:rsidRPr="00E26CC4" w:rsidRDefault="005C0161" w:rsidP="00A04B4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="00A04B41" w:rsidRPr="00E26CC4">
        <w:rPr>
          <w:rFonts w:ascii="Arial" w:hAnsi="Arial" w:cs="Arial"/>
          <w:b/>
          <w:sz w:val="16"/>
          <w:szCs w:val="16"/>
        </w:rPr>
        <w:t>Dôvod nenárokovania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A04B41" w:rsidRPr="00E26CC4">
        <w:rPr>
          <w:rFonts w:ascii="Arial" w:hAnsi="Arial" w:cs="Arial"/>
          <w:sz w:val="16"/>
          <w:szCs w:val="16"/>
        </w:rPr>
        <w:t>Vypĺňa sa na základe údajov uvedených prijímateľom v časti A – A1 (Zoznam nárokovaných finančných prostriedkov), resp. vypĺňa sa automaticky v ITMS.</w:t>
      </w:r>
    </w:p>
    <w:p w14:paraId="7F990F19" w14:textId="77777777" w:rsidR="00BF1304" w:rsidRPr="00E26CC4" w:rsidRDefault="00BF1304" w:rsidP="00A04B41"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 w14:paraId="2DE5405F" w14:textId="77777777" w:rsidR="00BF1304" w:rsidRPr="00E26CC4" w:rsidRDefault="00067CBC" w:rsidP="007D6627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E26CC4">
        <w:rPr>
          <w:rFonts w:ascii="Arial" w:hAnsi="Arial" w:cs="Arial"/>
          <w:b/>
          <w:sz w:val="16"/>
          <w:szCs w:val="16"/>
        </w:rPr>
        <w:t>„</w:t>
      </w:r>
      <w:r w:rsidR="00BF1304" w:rsidRPr="00E26CC4">
        <w:rPr>
          <w:rFonts w:ascii="Arial" w:hAnsi="Arial" w:cs="Arial"/>
          <w:b/>
          <w:sz w:val="16"/>
          <w:szCs w:val="16"/>
        </w:rPr>
        <w:t xml:space="preserve">Časť vypĺňaná </w:t>
      </w:r>
      <w:r w:rsidR="00604CC0" w:rsidRPr="00E26CC4">
        <w:rPr>
          <w:rFonts w:ascii="Arial" w:hAnsi="Arial" w:cs="Arial"/>
          <w:b/>
          <w:sz w:val="16"/>
          <w:szCs w:val="16"/>
        </w:rPr>
        <w:t>poskytovateľom</w:t>
      </w:r>
      <w:r w:rsidR="00B80894" w:rsidRPr="00E26CC4">
        <w:rPr>
          <w:rFonts w:ascii="Arial" w:hAnsi="Arial" w:cs="Arial"/>
          <w:b/>
          <w:sz w:val="16"/>
          <w:szCs w:val="16"/>
        </w:rPr>
        <w:t>“</w:t>
      </w:r>
      <w:r w:rsidRPr="00E26CC4">
        <w:rPr>
          <w:rFonts w:ascii="Arial" w:hAnsi="Arial" w:cs="Arial"/>
          <w:b/>
          <w:sz w:val="16"/>
          <w:szCs w:val="16"/>
        </w:rPr>
        <w:t>:</w:t>
      </w:r>
    </w:p>
    <w:p w14:paraId="4EE353F4" w14:textId="6ED9EA66" w:rsidR="00043265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Oprávnený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výdavok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="003A503B" w:rsidRPr="00E26CC4">
        <w:rPr>
          <w:rFonts w:ascii="Arial" w:hAnsi="Arial" w:cs="Arial"/>
          <w:b/>
          <w:sz w:val="16"/>
          <w:szCs w:val="16"/>
        </w:rPr>
        <w:t xml:space="preserve">: </w:t>
      </w:r>
      <w:r w:rsidR="003A503B" w:rsidRPr="00E26CC4">
        <w:rPr>
          <w:rFonts w:ascii="Arial" w:hAnsi="Arial" w:cs="Arial"/>
          <w:sz w:val="16"/>
          <w:szCs w:val="16"/>
        </w:rPr>
        <w:t>Uv</w:t>
      </w:r>
      <w:r w:rsidR="00BF5A87" w:rsidRPr="00E26CC4">
        <w:rPr>
          <w:rFonts w:ascii="Arial" w:hAnsi="Arial" w:cs="Arial"/>
          <w:sz w:val="16"/>
          <w:szCs w:val="16"/>
        </w:rPr>
        <w:t>ádza sa</w:t>
      </w:r>
      <w:r w:rsidR="003A503B" w:rsidRPr="00E26CC4">
        <w:rPr>
          <w:rFonts w:ascii="Arial" w:hAnsi="Arial" w:cs="Arial"/>
          <w:sz w:val="16"/>
          <w:szCs w:val="16"/>
        </w:rPr>
        <w:t xml:space="preserve"> sum</w:t>
      </w:r>
      <w:r w:rsidR="00BF5A87" w:rsidRPr="00E26CC4">
        <w:rPr>
          <w:rFonts w:ascii="Arial" w:hAnsi="Arial" w:cs="Arial"/>
          <w:sz w:val="16"/>
          <w:szCs w:val="16"/>
        </w:rPr>
        <w:t>a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BF5A87" w:rsidRPr="00E26CC4">
        <w:rPr>
          <w:rFonts w:ascii="Arial" w:hAnsi="Arial" w:cs="Arial"/>
          <w:sz w:val="16"/>
          <w:szCs w:val="16"/>
        </w:rPr>
        <w:t>nárokovaných finančných prostriedkov</w:t>
      </w:r>
      <w:r w:rsidR="00F93582" w:rsidRPr="00E26CC4">
        <w:rPr>
          <w:rFonts w:ascii="Arial" w:hAnsi="Arial" w:cs="Arial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sz w:val="16"/>
          <w:szCs w:val="16"/>
        </w:rPr>
        <w:t>schválen</w:t>
      </w:r>
      <w:r w:rsidR="009029D0" w:rsidRPr="00E26CC4">
        <w:rPr>
          <w:rFonts w:ascii="Arial" w:hAnsi="Arial" w:cs="Arial"/>
          <w:sz w:val="16"/>
          <w:szCs w:val="16"/>
        </w:rPr>
        <w:t>á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604CC0" w:rsidRPr="00E26CC4">
        <w:rPr>
          <w:rFonts w:ascii="Arial" w:hAnsi="Arial" w:cs="Arial"/>
          <w:sz w:val="16"/>
          <w:szCs w:val="16"/>
        </w:rPr>
        <w:t>poskytovateľom</w:t>
      </w:r>
      <w:r w:rsidR="00682C70" w:rsidRPr="00E26CC4">
        <w:rPr>
          <w:rFonts w:ascii="Arial" w:hAnsi="Arial" w:cs="Arial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sz w:val="16"/>
          <w:szCs w:val="16"/>
        </w:rPr>
        <w:t>po ukončení kontroly žiadosti o platbu podľa čl. </w:t>
      </w:r>
      <w:r w:rsidR="00604CC0" w:rsidRPr="00E26CC4">
        <w:rPr>
          <w:rFonts w:ascii="Arial" w:hAnsi="Arial" w:cs="Arial"/>
          <w:sz w:val="16"/>
          <w:szCs w:val="16"/>
        </w:rPr>
        <w:t>74</w:t>
      </w:r>
      <w:r w:rsidR="003A503B" w:rsidRPr="00E26CC4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604CC0" w:rsidRPr="00E26CC4">
        <w:rPr>
          <w:rFonts w:ascii="Arial" w:hAnsi="Arial" w:cs="Arial"/>
          <w:sz w:val="16"/>
          <w:szCs w:val="16"/>
        </w:rPr>
        <w:t>2021/1060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140C27" w:rsidRPr="00E26CC4">
        <w:rPr>
          <w:rFonts w:ascii="Arial" w:hAnsi="Arial" w:cs="Arial"/>
          <w:sz w:val="16"/>
          <w:szCs w:val="16"/>
        </w:rPr>
        <w:t>v zmysle</w:t>
      </w:r>
      <w:r w:rsidR="00140C27" w:rsidRPr="00E26CC4">
        <w:rPr>
          <w:sz w:val="16"/>
          <w:szCs w:val="16"/>
        </w:rPr>
        <w:t xml:space="preserve"> </w:t>
      </w:r>
      <w:r w:rsidR="00692567" w:rsidRPr="00E26CC4">
        <w:rPr>
          <w:rFonts w:ascii="Arial" w:hAnsi="Arial" w:cs="Arial"/>
          <w:sz w:val="16"/>
          <w:szCs w:val="16"/>
        </w:rPr>
        <w:t>zákona č. 3</w:t>
      </w:r>
      <w:r w:rsidR="008E758B" w:rsidRPr="00E26CC4">
        <w:rPr>
          <w:rFonts w:ascii="Arial" w:hAnsi="Arial" w:cs="Arial"/>
          <w:sz w:val="16"/>
          <w:szCs w:val="16"/>
        </w:rPr>
        <w:t>5</w:t>
      </w:r>
      <w:r w:rsidR="00692567" w:rsidRPr="00E26CC4">
        <w:rPr>
          <w:rFonts w:ascii="Arial" w:hAnsi="Arial" w:cs="Arial"/>
          <w:sz w:val="16"/>
          <w:szCs w:val="16"/>
        </w:rPr>
        <w:t>7/2015 Z. z.</w:t>
      </w:r>
      <w:r w:rsidR="00220555" w:rsidRPr="00E26CC4">
        <w:rPr>
          <w:rFonts w:ascii="Arial" w:hAnsi="Arial" w:cs="Arial"/>
          <w:sz w:val="16"/>
          <w:szCs w:val="16"/>
        </w:rPr>
        <w:t xml:space="preserve"> o finančnej kontrole a audite</w:t>
      </w:r>
      <w:r w:rsidR="003A503B" w:rsidRPr="00E26CC4">
        <w:rPr>
          <w:rFonts w:ascii="Arial" w:hAnsi="Arial" w:cs="Arial"/>
          <w:sz w:val="16"/>
          <w:szCs w:val="16"/>
        </w:rPr>
        <w:t>, resp. po</w:t>
      </w:r>
      <w:r w:rsidR="00F93582" w:rsidRPr="00E26CC4">
        <w:rPr>
          <w:rFonts w:ascii="Arial" w:hAnsi="Arial" w:cs="Arial"/>
          <w:sz w:val="16"/>
          <w:szCs w:val="16"/>
        </w:rPr>
        <w:t> </w:t>
      </w:r>
      <w:r w:rsidR="003A503B" w:rsidRPr="00E26CC4">
        <w:rPr>
          <w:rFonts w:ascii="Arial" w:hAnsi="Arial" w:cs="Arial"/>
          <w:sz w:val="16"/>
          <w:szCs w:val="16"/>
        </w:rPr>
        <w:t xml:space="preserve">ukončení kontroly výdavkov vyčlenených zo žiadosti o platbu </w:t>
      </w:r>
      <w:r w:rsidR="00BF5A87" w:rsidRPr="00E26CC4">
        <w:rPr>
          <w:rFonts w:ascii="Arial" w:hAnsi="Arial" w:cs="Arial"/>
          <w:sz w:val="16"/>
          <w:szCs w:val="16"/>
        </w:rPr>
        <w:t xml:space="preserve">(okrem prípadov, </w:t>
      </w:r>
      <w:r w:rsidR="00EE1BE2" w:rsidRPr="00E26CC4">
        <w:rPr>
          <w:rFonts w:ascii="Arial" w:hAnsi="Arial" w:cs="Arial"/>
          <w:sz w:val="16"/>
          <w:szCs w:val="16"/>
        </w:rPr>
        <w:t xml:space="preserve">kedy </w:t>
      </w:r>
      <w:r w:rsidR="006F5693" w:rsidRPr="00E26CC4">
        <w:rPr>
          <w:rFonts w:ascii="Arial" w:hAnsi="Arial" w:cs="Arial"/>
          <w:sz w:val="16"/>
          <w:szCs w:val="16"/>
        </w:rPr>
        <w:t>poskytovateľ</w:t>
      </w:r>
      <w:r w:rsidR="00EE1BE2" w:rsidRPr="00E26CC4">
        <w:rPr>
          <w:rFonts w:ascii="Arial" w:hAnsi="Arial" w:cs="Arial"/>
          <w:sz w:val="16"/>
          <w:szCs w:val="16"/>
        </w:rPr>
        <w:t xml:space="preserve"> ukonči kontrolu vyčlenených výdavkov pred alebo súčasne s ukončením kontroly nárokovaných finančných prostriedkov, ktoré neboli vyčlenené </w:t>
      </w:r>
      <w:r w:rsidR="00A73249" w:rsidRPr="00E26CC4">
        <w:rPr>
          <w:rFonts w:ascii="Arial" w:hAnsi="Arial" w:cs="Arial"/>
          <w:sz w:val="16"/>
          <w:szCs w:val="16"/>
        </w:rPr>
        <w:t>zo žiadosti o platbu</w:t>
      </w:r>
      <w:r w:rsidR="00BF5A87" w:rsidRPr="00E26CC4">
        <w:rPr>
          <w:rFonts w:ascii="Arial" w:hAnsi="Arial" w:cs="Arial"/>
          <w:sz w:val="16"/>
          <w:szCs w:val="16"/>
        </w:rPr>
        <w:t>)</w:t>
      </w:r>
      <w:r w:rsidR="003A503B" w:rsidRPr="00E26CC4">
        <w:rPr>
          <w:rFonts w:ascii="Arial" w:hAnsi="Arial" w:cs="Arial"/>
          <w:sz w:val="16"/>
          <w:szCs w:val="16"/>
        </w:rPr>
        <w:t>. Ide o celkovú sumu oprávnených výdavkov, ktorá nezohľadňuje prípadné navrhované započítanie pohľadávok a záväzkov prijímateľa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BF5A87" w:rsidRPr="00E26CC4">
        <w:rPr>
          <w:rFonts w:ascii="Arial" w:hAnsi="Arial" w:cs="Arial"/>
          <w:sz w:val="16"/>
          <w:szCs w:val="16"/>
        </w:rPr>
        <w:t>partnera</w:t>
      </w:r>
      <w:r w:rsidR="0078184E" w:rsidRPr="00E26CC4">
        <w:rPr>
          <w:rFonts w:ascii="Arial" w:hAnsi="Arial" w:cs="Arial"/>
          <w:sz w:val="16"/>
          <w:szCs w:val="16"/>
        </w:rPr>
        <w:t>/</w:t>
      </w:r>
      <w:r w:rsidR="00CF0439" w:rsidRPr="00E26CC4">
        <w:rPr>
          <w:rFonts w:ascii="Arial" w:hAnsi="Arial" w:cs="Arial"/>
          <w:sz w:val="16"/>
          <w:szCs w:val="16"/>
        </w:rPr>
        <w:t>poskytovateľa</w:t>
      </w:r>
      <w:r w:rsidR="003A503B" w:rsidRPr="00E26CC4">
        <w:rPr>
          <w:rFonts w:ascii="Arial" w:hAnsi="Arial" w:cs="Arial"/>
          <w:sz w:val="16"/>
          <w:szCs w:val="16"/>
        </w:rPr>
        <w:t>.</w:t>
      </w:r>
    </w:p>
    <w:p w14:paraId="459D9778" w14:textId="77777777" w:rsidR="006F7089" w:rsidRPr="00B24D0A" w:rsidRDefault="006F7089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za jednotlivé zdroje: </w:t>
      </w:r>
    </w:p>
    <w:p w14:paraId="39022C63" w14:textId="26DD6ECC" w:rsidR="006F7089" w:rsidRPr="006F7089" w:rsidRDefault="006F7089" w:rsidP="00B24D0A">
      <w:pPr>
        <w:ind w:left="426"/>
        <w:jc w:val="both"/>
        <w:rPr>
          <w:rFonts w:ascii="Arial" w:hAnsi="Arial" w:cs="Arial"/>
          <w:sz w:val="16"/>
          <w:szCs w:val="16"/>
        </w:rPr>
      </w:pPr>
      <w:r w:rsidRPr="00B24D0A">
        <w:rPr>
          <w:rFonts w:ascii="Arial" w:hAnsi="Arial" w:cs="Arial"/>
          <w:sz w:val="16"/>
          <w:szCs w:val="16"/>
        </w:rPr>
        <w:lastRenderedPageBreak/>
        <w:t>Zdroje je potrebné vypočítať nasledovne:</w:t>
      </w:r>
    </w:p>
    <w:p w14:paraId="761B80E6" w14:textId="59A1A51D" w:rsidR="006F7089" w:rsidRDefault="006F7089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Zdroj EÚ – vynásobiť podielom EÚ na danej intenzite a zaokrúhliť </w:t>
      </w:r>
      <w:r w:rsidR="00C11122">
        <w:rPr>
          <w:rFonts w:ascii="Arial" w:hAnsi="Arial" w:cs="Arial"/>
          <w:sz w:val="16"/>
          <w:szCs w:val="16"/>
        </w:rPr>
        <w:t>matematicky</w:t>
      </w:r>
    </w:p>
    <w:p w14:paraId="29483F79" w14:textId="6AEE2A0B" w:rsidR="00C11122" w:rsidRDefault="00C11122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ŠR – vypočítať ako rozdiel Oprávnenej sumy a ostatných zdrojov.</w:t>
      </w:r>
    </w:p>
    <w:p w14:paraId="4DCFDE9B" w14:textId="7397AF40" w:rsidR="00C11122" w:rsidRDefault="00C11122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P</w:t>
      </w:r>
      <w:r w:rsidR="00CD7A12">
        <w:rPr>
          <w:rFonts w:ascii="Arial" w:hAnsi="Arial" w:cs="Arial"/>
          <w:sz w:val="16"/>
          <w:szCs w:val="16"/>
        </w:rPr>
        <w:t>ro-rata</w:t>
      </w:r>
      <w:r>
        <w:rPr>
          <w:rFonts w:ascii="Arial" w:hAnsi="Arial" w:cs="Arial"/>
          <w:sz w:val="16"/>
          <w:szCs w:val="16"/>
        </w:rPr>
        <w:t xml:space="preserve"> – vynásobiť podielom </w:t>
      </w:r>
      <w:r w:rsidR="00CD7A12">
        <w:rPr>
          <w:rFonts w:ascii="Arial" w:hAnsi="Arial" w:cs="Arial"/>
          <w:sz w:val="16"/>
          <w:szCs w:val="16"/>
        </w:rPr>
        <w:t xml:space="preserve">pro-rata </w:t>
      </w:r>
      <w:r>
        <w:rPr>
          <w:rFonts w:ascii="Arial" w:hAnsi="Arial" w:cs="Arial"/>
          <w:sz w:val="16"/>
          <w:szCs w:val="16"/>
        </w:rPr>
        <w:t>na danej intenzite a zaokrúhliť matematicky</w:t>
      </w:r>
    </w:p>
    <w:p w14:paraId="1350CE93" w14:textId="18823347" w:rsidR="00C11122" w:rsidRDefault="00C11122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VZ – ak ŠR zdroj nie</w:t>
      </w:r>
      <w:r w:rsidR="00CD7A12">
        <w:rPr>
          <w:rFonts w:ascii="Arial" w:hAnsi="Arial" w:cs="Arial"/>
          <w:sz w:val="16"/>
          <w:szCs w:val="16"/>
        </w:rPr>
        <w:t xml:space="preserve"> je</w:t>
      </w:r>
      <w:r>
        <w:rPr>
          <w:rFonts w:ascii="Arial" w:hAnsi="Arial" w:cs="Arial"/>
          <w:sz w:val="16"/>
          <w:szCs w:val="16"/>
        </w:rPr>
        <w:t xml:space="preserve"> nulový</w:t>
      </w:r>
      <w:r w:rsidR="0026775D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vynásobiť podielom VZ na danej intenzite a zaokrúhliť matematicky. Ak ŠR zdroj je nulový, vypočítať ako rozdiel Oprávnenej sumy a ostatných zdrojov.</w:t>
      </w:r>
    </w:p>
    <w:p w14:paraId="51433681" w14:textId="77777777" w:rsidR="00C11122" w:rsidRPr="006F7089" w:rsidRDefault="00C11122" w:rsidP="006F7089">
      <w:pPr>
        <w:pStyle w:val="Odsekzoznamu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</w:p>
    <w:p w14:paraId="02189082" w14:textId="6F8E9236" w:rsidR="00043265" w:rsidRPr="00E26CC4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Pr="00E26CC4">
        <w:rPr>
          <w:rFonts w:ascii="Arial" w:hAnsi="Arial" w:cs="Arial"/>
          <w:b/>
          <w:sz w:val="16"/>
          <w:szCs w:val="16"/>
        </w:rPr>
        <w:t>Neoprávnený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výdavok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="003A503B" w:rsidRPr="00E26CC4">
        <w:rPr>
          <w:rFonts w:ascii="Arial" w:hAnsi="Arial" w:cs="Arial"/>
          <w:b/>
          <w:bCs/>
          <w:sz w:val="16"/>
          <w:szCs w:val="16"/>
        </w:rPr>
        <w:t xml:space="preserve">: </w:t>
      </w:r>
      <w:r w:rsidR="006971DF" w:rsidRPr="00E26CC4">
        <w:rPr>
          <w:rFonts w:ascii="Arial" w:hAnsi="Arial" w:cs="Arial"/>
          <w:sz w:val="16"/>
          <w:szCs w:val="16"/>
        </w:rPr>
        <w:t xml:space="preserve">Uvádza sa </w:t>
      </w:r>
      <w:r w:rsidR="003A503B" w:rsidRPr="00E26CC4">
        <w:rPr>
          <w:rFonts w:ascii="Arial" w:hAnsi="Arial" w:cs="Arial"/>
          <w:sz w:val="16"/>
          <w:szCs w:val="16"/>
        </w:rPr>
        <w:t>sum</w:t>
      </w:r>
      <w:r w:rsidR="006971DF" w:rsidRPr="00E26CC4">
        <w:rPr>
          <w:rFonts w:ascii="Arial" w:hAnsi="Arial" w:cs="Arial"/>
          <w:sz w:val="16"/>
          <w:szCs w:val="16"/>
        </w:rPr>
        <w:t>a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BF5A87" w:rsidRPr="00E26CC4">
        <w:rPr>
          <w:rFonts w:ascii="Arial" w:hAnsi="Arial" w:cs="Arial"/>
          <w:sz w:val="16"/>
          <w:szCs w:val="16"/>
        </w:rPr>
        <w:t>nárokovaných finančných prostriedkov</w:t>
      </w:r>
      <w:r w:rsidR="00F93582" w:rsidRPr="00E26CC4">
        <w:rPr>
          <w:rFonts w:ascii="Arial" w:hAnsi="Arial" w:cs="Arial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sz w:val="16"/>
          <w:szCs w:val="16"/>
        </w:rPr>
        <w:t>určen</w:t>
      </w:r>
      <w:r w:rsidR="006971DF" w:rsidRPr="00E26CC4">
        <w:rPr>
          <w:rFonts w:ascii="Arial" w:hAnsi="Arial" w:cs="Arial"/>
          <w:sz w:val="16"/>
          <w:szCs w:val="16"/>
        </w:rPr>
        <w:t>á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CF0439" w:rsidRPr="00E26CC4">
        <w:rPr>
          <w:rFonts w:ascii="Arial" w:hAnsi="Arial" w:cs="Arial"/>
          <w:sz w:val="16"/>
          <w:szCs w:val="16"/>
        </w:rPr>
        <w:t>poskytovateľom</w:t>
      </w:r>
      <w:r w:rsidR="00682C70" w:rsidRPr="00E26CC4">
        <w:rPr>
          <w:rFonts w:ascii="Arial" w:hAnsi="Arial" w:cs="Arial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sz w:val="16"/>
          <w:szCs w:val="16"/>
        </w:rPr>
        <w:t>za neoprávnen</w:t>
      </w:r>
      <w:r w:rsidR="006304FC" w:rsidRPr="00E26CC4">
        <w:rPr>
          <w:rFonts w:ascii="Arial" w:hAnsi="Arial" w:cs="Arial"/>
          <w:sz w:val="16"/>
          <w:szCs w:val="16"/>
        </w:rPr>
        <w:t>ú</w:t>
      </w:r>
      <w:r w:rsidR="003A503B" w:rsidRPr="00E26CC4">
        <w:rPr>
          <w:rFonts w:ascii="Arial" w:hAnsi="Arial" w:cs="Arial"/>
          <w:sz w:val="16"/>
          <w:szCs w:val="16"/>
        </w:rPr>
        <w:t xml:space="preserve"> po ukončení kontroly žiadosti o platbu podľa čl. </w:t>
      </w:r>
      <w:r w:rsidR="00CF0439" w:rsidRPr="00E26CC4">
        <w:rPr>
          <w:rFonts w:ascii="Arial" w:hAnsi="Arial" w:cs="Arial"/>
          <w:sz w:val="16"/>
          <w:szCs w:val="16"/>
        </w:rPr>
        <w:t>74</w:t>
      </w:r>
      <w:r w:rsidR="003A503B" w:rsidRPr="00E26CC4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CF0439" w:rsidRPr="00E26CC4">
        <w:rPr>
          <w:rFonts w:ascii="Arial" w:hAnsi="Arial" w:cs="Arial"/>
          <w:sz w:val="16"/>
          <w:szCs w:val="16"/>
        </w:rPr>
        <w:t>2021/1060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140C27" w:rsidRPr="00E26CC4">
        <w:rPr>
          <w:rFonts w:ascii="Arial" w:hAnsi="Arial" w:cs="Arial"/>
          <w:sz w:val="16"/>
          <w:szCs w:val="16"/>
        </w:rPr>
        <w:t>v zmysle</w:t>
      </w:r>
      <w:r w:rsidR="00140C27" w:rsidRPr="00E26CC4">
        <w:rPr>
          <w:sz w:val="16"/>
          <w:szCs w:val="16"/>
        </w:rPr>
        <w:t xml:space="preserve"> </w:t>
      </w:r>
      <w:r w:rsidR="00692567" w:rsidRPr="00E26CC4">
        <w:rPr>
          <w:rFonts w:ascii="Arial" w:hAnsi="Arial" w:cs="Arial"/>
          <w:sz w:val="16"/>
          <w:szCs w:val="16"/>
        </w:rPr>
        <w:t>zákona č. 3</w:t>
      </w:r>
      <w:r w:rsidR="008E758B" w:rsidRPr="00E26CC4">
        <w:rPr>
          <w:rFonts w:ascii="Arial" w:hAnsi="Arial" w:cs="Arial"/>
          <w:sz w:val="16"/>
          <w:szCs w:val="16"/>
        </w:rPr>
        <w:t>5</w:t>
      </w:r>
      <w:r w:rsidR="00692567" w:rsidRPr="00E26CC4">
        <w:rPr>
          <w:rFonts w:ascii="Arial" w:hAnsi="Arial" w:cs="Arial"/>
          <w:sz w:val="16"/>
          <w:szCs w:val="16"/>
        </w:rPr>
        <w:t>7/2015 Z. z.</w:t>
      </w:r>
      <w:r w:rsidR="00220555" w:rsidRPr="00E26CC4">
        <w:rPr>
          <w:rFonts w:ascii="Arial" w:hAnsi="Arial" w:cs="Arial"/>
          <w:sz w:val="16"/>
          <w:szCs w:val="16"/>
        </w:rPr>
        <w:t xml:space="preserve"> o finančnej kontrole a audite</w:t>
      </w:r>
      <w:r w:rsidR="003A503B" w:rsidRPr="00E26CC4">
        <w:rPr>
          <w:rFonts w:ascii="Arial" w:hAnsi="Arial" w:cs="Arial"/>
          <w:sz w:val="16"/>
          <w:szCs w:val="16"/>
        </w:rPr>
        <w:t>, resp. po</w:t>
      </w:r>
      <w:r w:rsidR="006304FC" w:rsidRPr="00E26CC4">
        <w:rPr>
          <w:rFonts w:ascii="Arial" w:hAnsi="Arial" w:cs="Arial"/>
          <w:sz w:val="16"/>
          <w:szCs w:val="16"/>
        </w:rPr>
        <w:t> </w:t>
      </w:r>
      <w:r w:rsidR="003A503B" w:rsidRPr="00E26CC4">
        <w:rPr>
          <w:rFonts w:ascii="Arial" w:hAnsi="Arial" w:cs="Arial"/>
          <w:sz w:val="16"/>
          <w:szCs w:val="16"/>
        </w:rPr>
        <w:t xml:space="preserve">ukončení kontroly výdavkov vyčlenených zo žiadosti o platbu </w:t>
      </w:r>
      <w:r w:rsidR="00BF5A87" w:rsidRPr="00E26CC4">
        <w:rPr>
          <w:rFonts w:ascii="Arial" w:hAnsi="Arial" w:cs="Arial"/>
          <w:sz w:val="16"/>
          <w:szCs w:val="16"/>
        </w:rPr>
        <w:t xml:space="preserve">(okrem prípadov, </w:t>
      </w:r>
      <w:r w:rsidR="00EE1BE2" w:rsidRPr="00E26CC4">
        <w:rPr>
          <w:rFonts w:ascii="Arial" w:hAnsi="Arial" w:cs="Arial"/>
          <w:sz w:val="16"/>
          <w:szCs w:val="16"/>
        </w:rPr>
        <w:t xml:space="preserve">kedy </w:t>
      </w:r>
      <w:r w:rsidR="00CF0439" w:rsidRPr="00E26CC4">
        <w:rPr>
          <w:rFonts w:ascii="Arial" w:hAnsi="Arial" w:cs="Arial"/>
          <w:sz w:val="16"/>
          <w:szCs w:val="16"/>
        </w:rPr>
        <w:t>poskytovateľ</w:t>
      </w:r>
      <w:r w:rsidR="00EE1BE2" w:rsidRPr="00E26CC4">
        <w:rPr>
          <w:rFonts w:ascii="Arial" w:hAnsi="Arial" w:cs="Arial"/>
          <w:sz w:val="16"/>
          <w:szCs w:val="16"/>
        </w:rPr>
        <w:t xml:space="preserve"> ukonči kontrolu vyčlenených výdavkov pred alebo súčasne s ukončením kontroly náro</w:t>
      </w:r>
      <w:r w:rsidR="00CF0439" w:rsidRPr="00E26CC4">
        <w:rPr>
          <w:rFonts w:ascii="Arial" w:hAnsi="Arial" w:cs="Arial"/>
          <w:sz w:val="16"/>
          <w:szCs w:val="16"/>
        </w:rPr>
        <w:t>kovaných finančných prostriedkov</w:t>
      </w:r>
      <w:r w:rsidR="00EE1BE2" w:rsidRPr="00E26CC4">
        <w:rPr>
          <w:rFonts w:ascii="Arial" w:hAnsi="Arial" w:cs="Arial"/>
          <w:sz w:val="16"/>
          <w:szCs w:val="16"/>
        </w:rPr>
        <w:t xml:space="preserve">, ktoré neboli vyčlenené </w:t>
      </w:r>
      <w:r w:rsidR="00A73249" w:rsidRPr="00E26CC4">
        <w:rPr>
          <w:rFonts w:ascii="Arial" w:hAnsi="Arial" w:cs="Arial"/>
          <w:sz w:val="16"/>
          <w:szCs w:val="16"/>
        </w:rPr>
        <w:t>zo žiadosti o platbu</w:t>
      </w:r>
      <w:r w:rsidR="00BF5A87" w:rsidRPr="00E26CC4">
        <w:rPr>
          <w:rFonts w:ascii="Arial" w:hAnsi="Arial" w:cs="Arial"/>
          <w:sz w:val="16"/>
          <w:szCs w:val="16"/>
        </w:rPr>
        <w:t>)</w:t>
      </w:r>
      <w:r w:rsidR="003A503B" w:rsidRPr="00E26CC4">
        <w:rPr>
          <w:rFonts w:ascii="Arial" w:hAnsi="Arial" w:cs="Arial"/>
          <w:sz w:val="16"/>
          <w:szCs w:val="16"/>
        </w:rPr>
        <w:t>.</w:t>
      </w:r>
    </w:p>
    <w:p w14:paraId="036C8F0A" w14:textId="68D98002" w:rsidR="00447AF2" w:rsidRPr="00E26CC4" w:rsidRDefault="00043265" w:rsidP="00E127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="003A503B" w:rsidRPr="00E26CC4">
        <w:rPr>
          <w:rFonts w:ascii="Arial" w:hAnsi="Arial" w:cs="Arial"/>
          <w:b/>
          <w:sz w:val="16"/>
          <w:szCs w:val="16"/>
        </w:rPr>
        <w:t>Druh</w:t>
      </w:r>
      <w:r w:rsidR="003A503B" w:rsidRPr="00E26CC4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b/>
          <w:bCs/>
          <w:sz w:val="16"/>
          <w:szCs w:val="16"/>
        </w:rPr>
        <w:t>neoprávneného</w:t>
      </w:r>
      <w:r w:rsidR="003A503B" w:rsidRPr="00E26CC4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="003A503B" w:rsidRPr="00E26CC4">
        <w:rPr>
          <w:rFonts w:ascii="Arial" w:hAnsi="Arial" w:cs="Arial"/>
          <w:b/>
          <w:sz w:val="16"/>
          <w:szCs w:val="16"/>
        </w:rPr>
        <w:t>výdavku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="003A503B" w:rsidRPr="00E26CC4">
        <w:rPr>
          <w:rFonts w:ascii="Arial" w:hAnsi="Arial" w:cs="Arial"/>
          <w:b/>
          <w:bCs/>
          <w:sz w:val="16"/>
          <w:szCs w:val="16"/>
        </w:rPr>
        <w:t>: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B31214" w:rsidRPr="00E26CC4">
        <w:rPr>
          <w:rFonts w:ascii="Arial" w:hAnsi="Arial" w:cs="Arial"/>
          <w:sz w:val="16"/>
          <w:szCs w:val="16"/>
        </w:rPr>
        <w:t xml:space="preserve">V tejto časti </w:t>
      </w:r>
      <w:r w:rsidR="00CF0439" w:rsidRPr="00E26CC4">
        <w:rPr>
          <w:rFonts w:ascii="Arial" w:hAnsi="Arial" w:cs="Arial"/>
          <w:sz w:val="16"/>
          <w:szCs w:val="16"/>
        </w:rPr>
        <w:t>poskytovateľ</w:t>
      </w:r>
      <w:r w:rsidR="00B31214" w:rsidRPr="00E26CC4">
        <w:rPr>
          <w:rFonts w:ascii="Arial" w:hAnsi="Arial" w:cs="Arial"/>
          <w:sz w:val="16"/>
          <w:szCs w:val="16"/>
        </w:rPr>
        <w:t xml:space="preserve"> identifikuje druh neoprávneného výdavku uvedeného v stĺpci </w:t>
      </w:r>
      <w:r w:rsidR="00B80894" w:rsidRPr="00E26CC4">
        <w:rPr>
          <w:rFonts w:ascii="Arial" w:hAnsi="Arial" w:cs="Arial"/>
          <w:bCs/>
          <w:sz w:val="16"/>
          <w:szCs w:val="16"/>
        </w:rPr>
        <w:t>„</w:t>
      </w:r>
      <w:r w:rsidR="00C0559C" w:rsidRPr="00E26CC4">
        <w:rPr>
          <w:rFonts w:ascii="Arial" w:hAnsi="Arial" w:cs="Arial"/>
          <w:sz w:val="16"/>
          <w:szCs w:val="16"/>
        </w:rPr>
        <w:t>Neoprávnený</w:t>
      </w:r>
      <w:r w:rsidR="00C0559C" w:rsidRPr="00E26CC4">
        <w:rPr>
          <w:rFonts w:ascii="Arial" w:hAnsi="Arial" w:cs="Arial"/>
          <w:bCs/>
          <w:sz w:val="16"/>
          <w:szCs w:val="16"/>
        </w:rPr>
        <w:t xml:space="preserve"> výdavok</w:t>
      </w:r>
      <w:r w:rsidR="00B80894" w:rsidRPr="00E26CC4">
        <w:rPr>
          <w:rFonts w:ascii="Arial" w:hAnsi="Arial" w:cs="Arial"/>
          <w:bCs/>
          <w:sz w:val="16"/>
          <w:szCs w:val="16"/>
        </w:rPr>
        <w:t>“</w:t>
      </w:r>
      <w:r w:rsidR="00C0559C" w:rsidRPr="00E26CC4">
        <w:rPr>
          <w:rFonts w:ascii="Arial" w:hAnsi="Arial" w:cs="Arial"/>
          <w:sz w:val="16"/>
          <w:szCs w:val="16"/>
        </w:rPr>
        <w:t xml:space="preserve"> </w:t>
      </w:r>
      <w:r w:rsidR="00B31214" w:rsidRPr="00E26CC4">
        <w:rPr>
          <w:rFonts w:ascii="Arial" w:hAnsi="Arial" w:cs="Arial"/>
          <w:sz w:val="16"/>
          <w:szCs w:val="16"/>
        </w:rPr>
        <w:t xml:space="preserve">v súlade so správou z kontroly. Neoprávnený výdavok je </w:t>
      </w:r>
      <w:r w:rsidR="00447AF2" w:rsidRPr="00E26CC4">
        <w:rPr>
          <w:rFonts w:ascii="Arial" w:hAnsi="Arial" w:cs="Arial"/>
          <w:sz w:val="16"/>
          <w:szCs w:val="16"/>
        </w:rPr>
        <w:t>poskytovateľ</w:t>
      </w:r>
      <w:r w:rsidR="00B31214" w:rsidRPr="00E26CC4">
        <w:rPr>
          <w:rFonts w:ascii="Arial" w:hAnsi="Arial" w:cs="Arial"/>
          <w:sz w:val="16"/>
          <w:szCs w:val="16"/>
        </w:rPr>
        <w:t xml:space="preserve"> povinný rozčleniť podľa druhu neoprávneného výdavku, a to výberom z</w:t>
      </w:r>
      <w:r w:rsidR="00447AF2" w:rsidRPr="00E26CC4">
        <w:rPr>
          <w:rFonts w:ascii="Arial" w:hAnsi="Arial" w:cs="Arial"/>
          <w:sz w:val="16"/>
          <w:szCs w:val="16"/>
        </w:rPr>
        <w:t> jednotlivých možností</w:t>
      </w:r>
      <w:r w:rsidR="0016664B" w:rsidRPr="00E26CC4">
        <w:rPr>
          <w:rFonts w:ascii="Arial" w:hAnsi="Arial" w:cs="Arial"/>
          <w:sz w:val="16"/>
          <w:szCs w:val="16"/>
        </w:rPr>
        <w:t xml:space="preserve"> (DPH – kód 1,</w:t>
      </w:r>
      <w:r w:rsidR="00B31214" w:rsidRPr="00E26CC4">
        <w:rPr>
          <w:rFonts w:ascii="Arial" w:hAnsi="Arial" w:cs="Arial"/>
          <w:sz w:val="16"/>
          <w:szCs w:val="16"/>
        </w:rPr>
        <w:t xml:space="preserve"> verejné obstarávanie – kód 2, výdavky nad </w:t>
      </w:r>
      <w:r w:rsidR="0016664B" w:rsidRPr="00E26CC4">
        <w:rPr>
          <w:rFonts w:ascii="Arial" w:hAnsi="Arial" w:cs="Arial"/>
          <w:sz w:val="16"/>
          <w:szCs w:val="16"/>
        </w:rPr>
        <w:t>rámec finančnej medzery – kód 3</w:t>
      </w:r>
      <w:r w:rsidR="00F97165" w:rsidRPr="00E26CC4">
        <w:rPr>
          <w:rStyle w:val="Odkaznapoznmkupodiarou"/>
          <w:rFonts w:ascii="Arial" w:hAnsi="Arial"/>
          <w:sz w:val="16"/>
          <w:szCs w:val="16"/>
        </w:rPr>
        <w:footnoteReference w:id="4"/>
      </w:r>
      <w:r w:rsidR="0016664B" w:rsidRPr="00E26CC4">
        <w:rPr>
          <w:rFonts w:ascii="Arial" w:hAnsi="Arial" w:cs="Arial"/>
          <w:sz w:val="16"/>
          <w:szCs w:val="16"/>
        </w:rPr>
        <w:t>, vecná neoprávnenosť – kód 4,</w:t>
      </w:r>
      <w:r w:rsidR="00B31214" w:rsidRPr="00E26CC4">
        <w:rPr>
          <w:rFonts w:ascii="Arial" w:hAnsi="Arial" w:cs="Arial"/>
          <w:sz w:val="16"/>
          <w:szCs w:val="16"/>
        </w:rPr>
        <w:t xml:space="preserve"> iné dôvody – kód 5</w:t>
      </w:r>
      <w:r w:rsidR="00B31214" w:rsidRPr="00E26CC4">
        <w:rPr>
          <w:rStyle w:val="Odkaznapoznmkupodiarou"/>
          <w:rFonts w:ascii="Arial" w:hAnsi="Arial"/>
          <w:sz w:val="16"/>
          <w:szCs w:val="16"/>
        </w:rPr>
        <w:footnoteReference w:id="5"/>
      </w:r>
      <w:r w:rsidR="00AB1851" w:rsidRPr="00E26CC4">
        <w:rPr>
          <w:rFonts w:ascii="Arial" w:hAnsi="Arial" w:cs="Arial"/>
          <w:sz w:val="16"/>
          <w:szCs w:val="16"/>
        </w:rPr>
        <w:t xml:space="preserve">, </w:t>
      </w:r>
      <w:r w:rsidR="00AB1851" w:rsidRPr="00E26CC4">
        <w:rPr>
          <w:rFonts w:ascii="Arial" w:hAnsi="Arial"/>
          <w:sz w:val="16"/>
          <w:szCs w:val="16"/>
        </w:rPr>
        <w:t>finančná oprava – kód 6</w:t>
      </w:r>
      <w:r w:rsidR="00BC61F2" w:rsidRPr="00E26CC4">
        <w:rPr>
          <w:rFonts w:ascii="Arial" w:hAnsi="Arial"/>
          <w:sz w:val="16"/>
          <w:szCs w:val="16"/>
        </w:rPr>
        <w:t xml:space="preserve"> (v prípade, ak už ešte nedošlo k zníženiu </w:t>
      </w:r>
      <w:r w:rsidR="00447AF2" w:rsidRPr="00E26CC4">
        <w:rPr>
          <w:rFonts w:ascii="Arial" w:hAnsi="Arial"/>
          <w:sz w:val="16"/>
          <w:szCs w:val="16"/>
        </w:rPr>
        <w:t>NFP</w:t>
      </w:r>
      <w:r w:rsidR="00BC61F2" w:rsidRPr="00E26CC4">
        <w:rPr>
          <w:rFonts w:ascii="Arial" w:hAnsi="Arial"/>
          <w:sz w:val="16"/>
          <w:szCs w:val="16"/>
        </w:rPr>
        <w:t xml:space="preserve"> – napr. formou dodatku k zmluve o poskytnutí </w:t>
      </w:r>
      <w:r w:rsidR="00447AF2" w:rsidRPr="00E26CC4">
        <w:rPr>
          <w:rFonts w:ascii="Arial" w:hAnsi="Arial"/>
          <w:sz w:val="16"/>
          <w:szCs w:val="16"/>
        </w:rPr>
        <w:t>NFP</w:t>
      </w:r>
      <w:r w:rsidR="00BC61F2" w:rsidRPr="00E26CC4">
        <w:rPr>
          <w:rFonts w:ascii="Arial" w:hAnsi="Arial" w:cs="Arial"/>
          <w:sz w:val="16"/>
          <w:szCs w:val="16"/>
        </w:rPr>
        <w:t>)</w:t>
      </w:r>
      <w:r w:rsidR="00B31214" w:rsidRPr="00E26CC4">
        <w:rPr>
          <w:rFonts w:ascii="Arial" w:hAnsi="Arial" w:cs="Arial"/>
          <w:sz w:val="16"/>
          <w:szCs w:val="16"/>
        </w:rPr>
        <w:t xml:space="preserve">). </w:t>
      </w:r>
      <w:del w:id="135" w:author="metodik_7" w:date="2026-05-08T14:10:00Z" w16du:dateUtc="2026-05-08T12:10:00Z">
        <w:r w:rsidR="00B31214" w:rsidRPr="00E26CC4" w:rsidDel="00BC6EB2">
          <w:rPr>
            <w:rFonts w:ascii="Arial" w:hAnsi="Arial" w:cs="Arial"/>
            <w:sz w:val="16"/>
            <w:szCs w:val="16"/>
          </w:rPr>
          <w:delText>Jednej sume neoprávneného</w:delText>
        </w:r>
      </w:del>
      <w:ins w:id="136" w:author="metodik_7" w:date="2026-05-08T14:10:00Z" w16du:dateUtc="2026-05-08T12:10:00Z">
        <w:r w:rsidR="00BC6EB2">
          <w:rPr>
            <w:rFonts w:ascii="Arial" w:hAnsi="Arial" w:cs="Arial"/>
            <w:sz w:val="16"/>
            <w:szCs w:val="16"/>
          </w:rPr>
          <w:t>Jednému</w:t>
        </w:r>
      </w:ins>
      <w:r w:rsidR="00B31214" w:rsidRPr="00E26CC4">
        <w:rPr>
          <w:rFonts w:ascii="Arial" w:hAnsi="Arial" w:cs="Arial"/>
          <w:sz w:val="16"/>
          <w:szCs w:val="16"/>
        </w:rPr>
        <w:t xml:space="preserve"> výdavku </w:t>
      </w:r>
      <w:del w:id="137" w:author="metodik_7" w:date="2026-05-08T14:11:00Z" w16du:dateUtc="2026-05-08T12:11:00Z">
        <w:r w:rsidR="00B31214" w:rsidRPr="00E26CC4" w:rsidDel="00BC6EB2">
          <w:rPr>
            <w:rFonts w:ascii="Arial" w:hAnsi="Arial" w:cs="Arial"/>
            <w:sz w:val="16"/>
            <w:szCs w:val="16"/>
          </w:rPr>
          <w:delText xml:space="preserve">uvedenej v stĺpci </w:delText>
        </w:r>
        <w:r w:rsidR="00B80894" w:rsidRPr="00E26CC4" w:rsidDel="00BC6EB2">
          <w:rPr>
            <w:rFonts w:ascii="Arial" w:hAnsi="Arial" w:cs="Arial"/>
            <w:bCs/>
            <w:sz w:val="16"/>
            <w:szCs w:val="16"/>
          </w:rPr>
          <w:delText>„</w:delText>
        </w:r>
        <w:r w:rsidR="00C0559C" w:rsidRPr="00E26CC4" w:rsidDel="00BC6EB2">
          <w:rPr>
            <w:rFonts w:ascii="Arial" w:hAnsi="Arial" w:cs="Arial"/>
            <w:sz w:val="16"/>
            <w:szCs w:val="16"/>
          </w:rPr>
          <w:delText>Neoprávnený</w:delText>
        </w:r>
        <w:r w:rsidR="00C0559C" w:rsidRPr="00E26CC4" w:rsidDel="00BC6EB2">
          <w:rPr>
            <w:rFonts w:ascii="Arial" w:hAnsi="Arial" w:cs="Arial"/>
            <w:bCs/>
            <w:sz w:val="16"/>
            <w:szCs w:val="16"/>
          </w:rPr>
          <w:delText xml:space="preserve"> výdavok</w:delText>
        </w:r>
      </w:del>
      <w:del w:id="138" w:author="metodik_7" w:date="2026-05-08T14:10:00Z" w16du:dateUtc="2026-05-08T12:10:00Z">
        <w:r w:rsidR="00C0559C" w:rsidRPr="00E26CC4" w:rsidDel="00BC6EB2">
          <w:rPr>
            <w:rFonts w:ascii="Arial" w:hAnsi="Arial" w:cs="Arial"/>
            <w:bCs/>
            <w:sz w:val="16"/>
            <w:szCs w:val="16"/>
          </w:rPr>
          <w:delText>)</w:delText>
        </w:r>
      </w:del>
      <w:del w:id="139" w:author="metodik_7" w:date="2026-05-08T14:11:00Z" w16du:dateUtc="2026-05-08T12:11:00Z">
        <w:r w:rsidR="00B80894" w:rsidRPr="00E26CC4" w:rsidDel="00BC6EB2">
          <w:rPr>
            <w:rFonts w:ascii="Arial" w:hAnsi="Arial" w:cs="Arial"/>
            <w:bCs/>
            <w:sz w:val="16"/>
            <w:szCs w:val="16"/>
          </w:rPr>
          <w:delText>“</w:delText>
        </w:r>
        <w:r w:rsidR="00B31214" w:rsidRPr="00E26CC4" w:rsidDel="00BC6EB2">
          <w:rPr>
            <w:rFonts w:ascii="Arial" w:hAnsi="Arial" w:cs="Arial"/>
            <w:sz w:val="16"/>
            <w:szCs w:val="16"/>
          </w:rPr>
          <w:delText xml:space="preserve"> </w:delText>
        </w:r>
      </w:del>
      <w:r w:rsidR="00B31214" w:rsidRPr="00E26CC4">
        <w:rPr>
          <w:rFonts w:ascii="Arial" w:hAnsi="Arial" w:cs="Arial"/>
          <w:sz w:val="16"/>
          <w:szCs w:val="16"/>
        </w:rPr>
        <w:t>môže byť viacnásobným výberom priradených viac druhov neoprávnených výdavkov</w:t>
      </w:r>
      <w:r w:rsidR="00801D4A" w:rsidRPr="00E26CC4">
        <w:rPr>
          <w:rFonts w:ascii="Arial" w:hAnsi="Arial" w:cs="Arial"/>
          <w:sz w:val="16"/>
          <w:szCs w:val="16"/>
        </w:rPr>
        <w:t>.</w:t>
      </w:r>
      <w:r w:rsidR="007715B7" w:rsidRPr="00E26CC4">
        <w:rPr>
          <w:rFonts w:ascii="Arial" w:hAnsi="Arial" w:cs="Arial"/>
          <w:sz w:val="16"/>
          <w:szCs w:val="16"/>
        </w:rPr>
        <w:t xml:space="preserve"> V prípade viacnásobného výberu</w:t>
      </w:r>
      <w:r w:rsidR="00624F43" w:rsidRPr="00E26CC4">
        <w:rPr>
          <w:rFonts w:ascii="Arial" w:hAnsi="Arial" w:cs="Arial"/>
          <w:sz w:val="16"/>
          <w:szCs w:val="16"/>
        </w:rPr>
        <w:t xml:space="preserve"> sa vymenuje </w:t>
      </w:r>
      <w:r w:rsidR="007715B7" w:rsidRPr="00E26CC4">
        <w:rPr>
          <w:rFonts w:ascii="Arial" w:hAnsi="Arial" w:cs="Arial"/>
          <w:sz w:val="16"/>
          <w:szCs w:val="16"/>
        </w:rPr>
        <w:t>každý druh neoprávneného výdavku</w:t>
      </w:r>
      <w:r w:rsidR="00624F43" w:rsidRPr="00E26CC4">
        <w:rPr>
          <w:rFonts w:ascii="Arial" w:hAnsi="Arial" w:cs="Arial"/>
          <w:sz w:val="16"/>
          <w:szCs w:val="16"/>
        </w:rPr>
        <w:t xml:space="preserve"> oddelené čiarkou</w:t>
      </w:r>
      <w:r w:rsidR="007715B7" w:rsidRPr="00E26CC4">
        <w:rPr>
          <w:rFonts w:ascii="Arial" w:hAnsi="Arial" w:cs="Arial"/>
          <w:sz w:val="16"/>
          <w:szCs w:val="16"/>
        </w:rPr>
        <w:t>.</w:t>
      </w:r>
    </w:p>
    <w:p w14:paraId="76B834DE" w14:textId="51C4F1B7" w:rsidR="00F07470" w:rsidRPr="00E26CC4" w:rsidRDefault="00043265" w:rsidP="00FA27F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„</w:t>
      </w:r>
      <w:r w:rsidR="003A503B" w:rsidRPr="00E26CC4">
        <w:rPr>
          <w:rFonts w:ascii="Arial" w:hAnsi="Arial" w:cs="Arial"/>
          <w:b/>
          <w:sz w:val="16"/>
          <w:szCs w:val="16"/>
        </w:rPr>
        <w:t>Poznámka</w:t>
      </w:r>
      <w:r w:rsidR="00B80894" w:rsidRPr="00E26CC4">
        <w:rPr>
          <w:rFonts w:ascii="Arial" w:hAnsi="Arial" w:cs="Arial"/>
          <w:b/>
          <w:bCs/>
          <w:sz w:val="16"/>
          <w:szCs w:val="16"/>
        </w:rPr>
        <w:t>“</w:t>
      </w:r>
      <w:r w:rsidR="00D40264" w:rsidRPr="00E26CC4">
        <w:rPr>
          <w:rFonts w:ascii="Arial" w:hAnsi="Arial" w:cs="Arial"/>
          <w:b/>
          <w:bCs/>
          <w:sz w:val="16"/>
          <w:szCs w:val="16"/>
        </w:rPr>
        <w:t>: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DA207E" w:rsidRPr="00E26CC4">
        <w:rPr>
          <w:rFonts w:ascii="Arial" w:hAnsi="Arial" w:cs="Arial"/>
          <w:sz w:val="16"/>
          <w:szCs w:val="16"/>
        </w:rPr>
        <w:t>Nepovinné pole</w:t>
      </w:r>
      <w:r w:rsidR="00446CC6" w:rsidRPr="00E26CC4">
        <w:rPr>
          <w:rFonts w:ascii="Arial" w:hAnsi="Arial" w:cs="Arial"/>
          <w:sz w:val="16"/>
          <w:szCs w:val="16"/>
        </w:rPr>
        <w:t xml:space="preserve">, využíva sa </w:t>
      </w:r>
      <w:r w:rsidR="00D40264" w:rsidRPr="00E26CC4">
        <w:rPr>
          <w:rFonts w:ascii="Arial" w:hAnsi="Arial" w:cs="Arial"/>
          <w:sz w:val="16"/>
          <w:szCs w:val="16"/>
        </w:rPr>
        <w:t>napr.</w:t>
      </w:r>
      <w:r w:rsidR="003A503B" w:rsidRPr="00E26CC4">
        <w:rPr>
          <w:rFonts w:ascii="Arial" w:hAnsi="Arial" w:cs="Arial"/>
          <w:sz w:val="16"/>
          <w:szCs w:val="16"/>
        </w:rPr>
        <w:t xml:space="preserve"> </w:t>
      </w:r>
      <w:r w:rsidR="00446CC6" w:rsidRPr="00E26CC4">
        <w:rPr>
          <w:rFonts w:ascii="Arial" w:hAnsi="Arial" w:cs="Arial"/>
          <w:sz w:val="16"/>
          <w:szCs w:val="16"/>
        </w:rPr>
        <w:t xml:space="preserve">na uvádzanie </w:t>
      </w:r>
      <w:r w:rsidR="003A503B" w:rsidRPr="00E26CC4">
        <w:rPr>
          <w:rFonts w:ascii="Arial" w:hAnsi="Arial" w:cs="Arial"/>
          <w:sz w:val="16"/>
          <w:szCs w:val="16"/>
        </w:rPr>
        <w:t>informác</w:t>
      </w:r>
      <w:r w:rsidR="00446CC6" w:rsidRPr="00E26CC4">
        <w:rPr>
          <w:rFonts w:ascii="Arial" w:hAnsi="Arial" w:cs="Arial"/>
          <w:sz w:val="16"/>
          <w:szCs w:val="16"/>
        </w:rPr>
        <w:t>ií</w:t>
      </w:r>
      <w:r w:rsidR="003A503B" w:rsidRPr="00E26CC4">
        <w:rPr>
          <w:rFonts w:ascii="Arial" w:hAnsi="Arial" w:cs="Arial"/>
          <w:sz w:val="16"/>
          <w:szCs w:val="16"/>
        </w:rPr>
        <w:t xml:space="preserve"> a skutočnost</w:t>
      </w:r>
      <w:r w:rsidR="00446CC6" w:rsidRPr="00E26CC4">
        <w:rPr>
          <w:rFonts w:ascii="Arial" w:hAnsi="Arial" w:cs="Arial"/>
          <w:sz w:val="16"/>
          <w:szCs w:val="16"/>
        </w:rPr>
        <w:t>í</w:t>
      </w:r>
      <w:r w:rsidR="003A503B" w:rsidRPr="00E26CC4">
        <w:rPr>
          <w:rFonts w:ascii="Arial" w:hAnsi="Arial" w:cs="Arial"/>
          <w:sz w:val="16"/>
          <w:szCs w:val="16"/>
        </w:rPr>
        <w:t xml:space="preserve">, ktoré majú </w:t>
      </w:r>
      <w:r w:rsidR="00054CD1" w:rsidRPr="00E26CC4">
        <w:rPr>
          <w:rFonts w:ascii="Arial" w:hAnsi="Arial" w:cs="Arial"/>
          <w:sz w:val="16"/>
          <w:szCs w:val="16"/>
        </w:rPr>
        <w:t>vplyv</w:t>
      </w:r>
      <w:r w:rsidR="003A503B" w:rsidRPr="00E26CC4">
        <w:rPr>
          <w:rFonts w:ascii="Arial" w:hAnsi="Arial" w:cs="Arial"/>
          <w:sz w:val="16"/>
          <w:szCs w:val="16"/>
        </w:rPr>
        <w:t xml:space="preserve"> na</w:t>
      </w:r>
      <w:r w:rsidR="00335D4E" w:rsidRPr="00E26CC4">
        <w:rPr>
          <w:rFonts w:ascii="Arial" w:hAnsi="Arial" w:cs="Arial"/>
          <w:sz w:val="16"/>
          <w:szCs w:val="16"/>
        </w:rPr>
        <w:t> </w:t>
      </w:r>
      <w:r w:rsidR="003A503B" w:rsidRPr="00E26CC4">
        <w:rPr>
          <w:rFonts w:ascii="Arial" w:hAnsi="Arial" w:cs="Arial"/>
          <w:sz w:val="16"/>
          <w:szCs w:val="16"/>
        </w:rPr>
        <w:t xml:space="preserve">vypracovanie </w:t>
      </w:r>
      <w:r w:rsidR="00682C70" w:rsidRPr="00E26CC4">
        <w:rPr>
          <w:rFonts w:ascii="Arial" w:hAnsi="Arial" w:cs="Arial"/>
          <w:sz w:val="16"/>
          <w:szCs w:val="16"/>
        </w:rPr>
        <w:t>čas</w:t>
      </w:r>
      <w:r w:rsidR="003F18EC" w:rsidRPr="00E26CC4">
        <w:rPr>
          <w:rFonts w:ascii="Arial" w:hAnsi="Arial" w:cs="Arial"/>
          <w:sz w:val="16"/>
          <w:szCs w:val="16"/>
        </w:rPr>
        <w:t>ti</w:t>
      </w:r>
      <w:r w:rsidR="00682C70" w:rsidRPr="00E26CC4">
        <w:rPr>
          <w:rFonts w:ascii="Arial" w:hAnsi="Arial" w:cs="Arial"/>
          <w:sz w:val="16"/>
          <w:szCs w:val="16"/>
        </w:rPr>
        <w:t xml:space="preserve"> B</w:t>
      </w:r>
      <w:r w:rsidR="00177089" w:rsidRPr="00E26CC4">
        <w:rPr>
          <w:rFonts w:ascii="Arial" w:hAnsi="Arial" w:cs="Arial"/>
          <w:sz w:val="16"/>
          <w:szCs w:val="16"/>
        </w:rPr>
        <w:t xml:space="preserve"> – B1</w:t>
      </w:r>
      <w:r w:rsidR="00682C70" w:rsidRPr="00E26CC4">
        <w:rPr>
          <w:rFonts w:ascii="Arial" w:hAnsi="Arial" w:cs="Arial"/>
          <w:sz w:val="16"/>
          <w:szCs w:val="16"/>
        </w:rPr>
        <w:t xml:space="preserve"> (Zoznam </w:t>
      </w:r>
      <w:r w:rsidR="00054CD1" w:rsidRPr="00E26CC4">
        <w:rPr>
          <w:rFonts w:ascii="Arial" w:hAnsi="Arial" w:cs="Arial"/>
          <w:sz w:val="16"/>
          <w:szCs w:val="16"/>
        </w:rPr>
        <w:t>nárokovaných finančných prostriedkov</w:t>
      </w:r>
      <w:r w:rsidR="00682C70" w:rsidRPr="00E26CC4">
        <w:rPr>
          <w:rFonts w:ascii="Arial" w:hAnsi="Arial" w:cs="Arial"/>
          <w:sz w:val="16"/>
          <w:szCs w:val="16"/>
        </w:rPr>
        <w:t>)</w:t>
      </w:r>
      <w:r w:rsidR="00D40264" w:rsidRPr="00E26CC4">
        <w:rPr>
          <w:rFonts w:ascii="Arial" w:hAnsi="Arial" w:cs="Arial"/>
          <w:sz w:val="16"/>
          <w:szCs w:val="16"/>
        </w:rPr>
        <w:t xml:space="preserve">, </w:t>
      </w:r>
      <w:r w:rsidR="003A503B" w:rsidRPr="00E26CC4">
        <w:rPr>
          <w:rFonts w:ascii="Arial" w:hAnsi="Arial" w:cs="Arial"/>
          <w:sz w:val="16"/>
          <w:szCs w:val="16"/>
        </w:rPr>
        <w:t xml:space="preserve">zdôvodnenie neuznania </w:t>
      </w:r>
      <w:r w:rsidR="00D40264" w:rsidRPr="00E26CC4">
        <w:rPr>
          <w:rFonts w:ascii="Arial" w:hAnsi="Arial" w:cs="Arial"/>
          <w:sz w:val="16"/>
          <w:szCs w:val="16"/>
        </w:rPr>
        <w:t>nárokovaných finančných prostriedkov, atď.</w:t>
      </w:r>
    </w:p>
    <w:p w14:paraId="0B79D92B" w14:textId="4DB13430" w:rsidR="00533D30" w:rsidRPr="00E26CC4" w:rsidRDefault="00533D30" w:rsidP="008849C8">
      <w:pPr>
        <w:jc w:val="both"/>
        <w:rPr>
          <w:rFonts w:ascii="Arial" w:hAnsi="Arial" w:cs="Arial"/>
          <w:sz w:val="16"/>
          <w:szCs w:val="16"/>
        </w:rPr>
      </w:pPr>
    </w:p>
    <w:p w14:paraId="41B0AFFC" w14:textId="7E141D4C" w:rsidR="00533D30" w:rsidRPr="00E26CC4" w:rsidRDefault="00533D30" w:rsidP="005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E26CC4">
        <w:rPr>
          <w:rFonts w:ascii="Arial" w:hAnsi="Arial" w:cs="Arial"/>
          <w:b/>
          <w:sz w:val="16"/>
          <w:szCs w:val="16"/>
        </w:rPr>
        <w:t>Časť B – B2 (Informácia o započítaní pohľadávok a záväzkov)</w:t>
      </w:r>
    </w:p>
    <w:p w14:paraId="325C20E0" w14:textId="77777777" w:rsidR="00533D30" w:rsidRPr="00E26CC4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3661269" w14:textId="35E532E7" w:rsidR="00533D30" w:rsidRPr="00E26CC4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Č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asť B – B2 (Informácia o započítaní pohľadávok a záväzkov) vypĺňa poskytovateľ (RO/SO). </w:t>
      </w:r>
    </w:p>
    <w:p w14:paraId="4DDD023D" w14:textId="77777777" w:rsidR="00533D30" w:rsidRPr="00E26CC4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2ABAB90" w14:textId="77777777" w:rsidR="00533D30" w:rsidRPr="00E26CC4" w:rsidRDefault="00533D30" w:rsidP="00533D3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sz w:val="16"/>
          <w:szCs w:val="16"/>
        </w:rPr>
        <w:t>projektu v ITMS“:</w:t>
      </w:r>
      <w:r w:rsidRPr="00E26CC4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 schválení žiadosti o NFP/zmluvou o financovaní, resp. vypĺňa sa automaticky v ITMS. </w:t>
      </w:r>
    </w:p>
    <w:p w14:paraId="2BD75B06" w14:textId="256E8B4F" w:rsidR="00533D30" w:rsidRPr="00E26CC4" w:rsidRDefault="00533D30" w:rsidP="008849C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„Kód časti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Pr="00E26CC4">
        <w:rPr>
          <w:rFonts w:ascii="Arial" w:hAnsi="Arial" w:cs="Arial"/>
          <w:b/>
          <w:sz w:val="16"/>
          <w:szCs w:val="16"/>
        </w:rPr>
        <w:t>žiadosti o platbu v ITMS“:</w:t>
      </w:r>
      <w:r w:rsidRPr="00E26CC4">
        <w:rPr>
          <w:rFonts w:ascii="Arial" w:hAnsi="Arial" w:cs="Arial"/>
          <w:sz w:val="16"/>
          <w:szCs w:val="16"/>
        </w:rPr>
        <w:t xml:space="preserve"> </w:t>
      </w:r>
      <w:r w:rsidR="0092250D" w:rsidRPr="00E26CC4">
        <w:rPr>
          <w:rFonts w:ascii="Arial" w:hAnsi="Arial" w:cs="Arial"/>
          <w:sz w:val="16"/>
          <w:szCs w:val="16"/>
        </w:rPr>
        <w:t>Vypĺňa sa na základe údajov v žiadosti o platbu – časť B, sekcia B1, resp. vypĺňa sa automaticky v ITMS.</w:t>
      </w:r>
    </w:p>
    <w:p w14:paraId="7FCBD203" w14:textId="0EE357A3" w:rsidR="00533D30" w:rsidRPr="00E26CC4" w:rsidRDefault="00533D30" w:rsidP="00533D3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Riadok „Žiadosť o platbu predkladaná za“:</w:t>
      </w:r>
      <w:r w:rsidRPr="00E26CC4">
        <w:rPr>
          <w:rFonts w:ascii="Arial" w:hAnsi="Arial" w:cs="Arial"/>
          <w:sz w:val="16"/>
          <w:szCs w:val="16"/>
        </w:rPr>
        <w:t xml:space="preserve"> Vypĺňa sa </w:t>
      </w:r>
      <w:r w:rsidR="0092250D" w:rsidRPr="00E26CC4">
        <w:rPr>
          <w:rFonts w:ascii="Arial" w:hAnsi="Arial" w:cs="Arial"/>
          <w:sz w:val="16"/>
          <w:szCs w:val="16"/>
        </w:rPr>
        <w:t xml:space="preserve">na základe údajov </w:t>
      </w:r>
      <w:r w:rsidRPr="00E26CC4">
        <w:rPr>
          <w:rFonts w:ascii="Arial" w:hAnsi="Arial" w:cs="Arial"/>
          <w:sz w:val="16"/>
          <w:szCs w:val="16"/>
        </w:rPr>
        <w:t xml:space="preserve">v žiadosti o platbu – časť A, sekcia A.3 </w:t>
      </w:r>
      <w:r w:rsidRPr="00E26CC4">
        <w:rPr>
          <w:rFonts w:ascii="Arial" w:hAnsi="Arial" w:cs="Arial"/>
          <w:bCs/>
          <w:sz w:val="16"/>
          <w:szCs w:val="16"/>
        </w:rPr>
        <w:t>Identifikácia žiadosti o platbu</w:t>
      </w:r>
      <w:r w:rsidRPr="00E26CC4">
        <w:rPr>
          <w:rFonts w:ascii="Arial" w:hAnsi="Arial" w:cs="Arial"/>
          <w:sz w:val="16"/>
          <w:szCs w:val="16"/>
        </w:rPr>
        <w:t>, resp. vypĺňa sa automaticky v ITMS.</w:t>
      </w:r>
    </w:p>
    <w:p w14:paraId="4944BF51" w14:textId="77777777" w:rsidR="00533D30" w:rsidRPr="00E26CC4" w:rsidRDefault="00533D30" w:rsidP="00533D30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6D6C5493" w14:textId="63A0DB90" w:rsidR="00533D30" w:rsidRPr="00E26CC4" w:rsidRDefault="00533D30" w:rsidP="005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Celková suma výdavkov schválená poskytovateľom k preplateniu podľa subjektov a zdrojov </w:t>
      </w:r>
      <w:r w:rsidR="00C64CD9" w:rsidRPr="00E26CC4">
        <w:rPr>
          <w:rFonts w:ascii="Arial" w:hAnsi="Arial" w:cs="Arial"/>
          <w:b/>
          <w:sz w:val="16"/>
          <w:szCs w:val="16"/>
        </w:rPr>
        <w:t xml:space="preserve">a </w:t>
      </w:r>
      <w:r w:rsidRPr="00E26CC4">
        <w:rPr>
          <w:rFonts w:ascii="Arial" w:hAnsi="Arial" w:cs="Arial"/>
          <w:b/>
          <w:sz w:val="16"/>
          <w:szCs w:val="16"/>
        </w:rPr>
        <w:t>pred zohľadnením započítania pohľadávok a záväzkov</w:t>
      </w:r>
    </w:p>
    <w:p w14:paraId="6FF5768C" w14:textId="77777777" w:rsidR="00533D30" w:rsidRPr="00E26CC4" w:rsidRDefault="00533D30" w:rsidP="00533D30">
      <w:pPr>
        <w:jc w:val="both"/>
        <w:rPr>
          <w:rFonts w:ascii="Arial" w:hAnsi="Arial" w:cs="Arial"/>
          <w:b/>
          <w:sz w:val="16"/>
          <w:szCs w:val="16"/>
        </w:rPr>
      </w:pPr>
    </w:p>
    <w:p w14:paraId="48B023E6" w14:textId="643440E8" w:rsidR="001E0F57" w:rsidRPr="00E26CC4" w:rsidRDefault="001E0F57" w:rsidP="001E0F57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Vypĺňa sa </w:t>
      </w:r>
      <w:r w:rsidR="008753C9" w:rsidRPr="00E26CC4">
        <w:rPr>
          <w:rFonts w:ascii="Arial" w:hAnsi="Arial" w:cs="Arial"/>
          <w:b/>
          <w:sz w:val="16"/>
          <w:szCs w:val="16"/>
        </w:rPr>
        <w:t>celková suma oprávnených výdavkov, na základe údajov uvedených v časti B-B1, v rozdelení na jednotlivé zdroje financovania a za prijímateľa a partnerov, ktorých výdavky boli zahrnuté v žiadosti o platbu, a to pred zohľadnením započítania pohľadávok a záväzkov.</w:t>
      </w:r>
    </w:p>
    <w:p w14:paraId="44A20E64" w14:textId="77777777" w:rsidR="001E0F57" w:rsidRPr="00E26CC4" w:rsidRDefault="001E0F57" w:rsidP="008849C8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3D8F30F6" w14:textId="71898AE3" w:rsidR="001E0F57" w:rsidRPr="00E26CC4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poradové číslo subjektu (prijímateľ/partner), resp. v</w:t>
      </w:r>
      <w:r w:rsidRPr="00E26CC4">
        <w:rPr>
          <w:rFonts w:ascii="Arial" w:hAnsi="Arial" w:cs="Arial"/>
          <w:sz w:val="16"/>
          <w:szCs w:val="16"/>
        </w:rPr>
        <w:t>ypĺňa sa automaticky v ITMS.</w:t>
      </w:r>
    </w:p>
    <w:p w14:paraId="3956246F" w14:textId="77777777" w:rsidR="001E0F57" w:rsidRPr="00E26CC4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„Názov prijímateľa/partnera“:</w:t>
      </w:r>
      <w:r w:rsidRPr="00E26CC4">
        <w:rPr>
          <w:rFonts w:ascii="Arial" w:hAnsi="Arial" w:cs="Arial"/>
          <w:sz w:val="16"/>
          <w:szCs w:val="16"/>
        </w:rPr>
        <w:t xml:space="preserve"> Uvádza sa názov prijímateľa/partnera, resp. vypĺňa sa automaticky v ITMS.</w:t>
      </w:r>
    </w:p>
    <w:p w14:paraId="38C092B6" w14:textId="77777777" w:rsidR="001E0F57" w:rsidRPr="00E26CC4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„Identifikátor prijímateľa/partnera“: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</w:t>
      </w:r>
      <w:r w:rsidRPr="00E26CC4">
        <w:rPr>
          <w:rFonts w:ascii="Arial" w:hAnsi="Arial" w:cs="Arial"/>
          <w:sz w:val="16"/>
          <w:szCs w:val="16"/>
        </w:rPr>
        <w:t>IČO</w:t>
      </w:r>
      <w:r w:rsidRPr="00E26CC4">
        <w:rPr>
          <w:rFonts w:ascii="Arial" w:hAnsi="Arial" w:cs="Arial"/>
          <w:bCs/>
          <w:sz w:val="16"/>
          <w:szCs w:val="16"/>
        </w:rPr>
        <w:t xml:space="preserve"> prijímateľa/partnera. V prípade, ak prijímateľ/partner nemá IČO, uvádza sa iný jednoznačný identifikátor v súlade s údajmi uvedenými v časti A, sekcia A.4 a A5.</w:t>
      </w:r>
    </w:p>
    <w:p w14:paraId="4EC92888" w14:textId="7ADF2B33" w:rsidR="001E0F57" w:rsidRPr="00E26CC4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Stĺpce „Zdroje“:</w:t>
      </w:r>
      <w:r w:rsidRPr="00E26CC4">
        <w:rPr>
          <w:rFonts w:ascii="Arial" w:hAnsi="Arial" w:cs="Arial"/>
          <w:bCs/>
          <w:sz w:val="16"/>
          <w:szCs w:val="16"/>
        </w:rPr>
        <w:t xml:space="preserve"> s</w:t>
      </w:r>
      <w:r w:rsidRPr="00E26CC4">
        <w:rPr>
          <w:rFonts w:ascii="Arial" w:hAnsi="Arial" w:cs="Arial"/>
          <w:sz w:val="16"/>
          <w:szCs w:val="16"/>
        </w:rPr>
        <w:t xml:space="preserve">umy za jednotlivé subjekty sú vyjadrené za všetky zdroje financovania (zdroj EÚ, štátny rozpočet na spolufinancovanie, vlastné zdroje prijímateľa/partnera a zdroj pro-rata, ak relevantné). Rozdelenie sumy na jednotlivé zdroje financovania je vykonávané automaticky prostredníctvom ITMS v zmysle zmluvy o poskytnutí NFP/rozhodnutia o schválení žiadosti o NFP/zmluvy o financovaní. Za nastavenie mier financovania zodpovedá poskytovateľ. </w:t>
      </w:r>
    </w:p>
    <w:p w14:paraId="1624D023" w14:textId="77777777" w:rsidR="001E0F57" w:rsidRPr="00E26CC4" w:rsidRDefault="001E0F57" w:rsidP="001E0F57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prípade nedostupnosti relevantnej funkcionality ITMS rozdelenie sumy na jednotlivé zdroje financovania je vykonávané poskytovateľom.</w:t>
      </w:r>
    </w:p>
    <w:p w14:paraId="222BF9FE" w14:textId="4A82B7BB" w:rsidR="00533D30" w:rsidRPr="00E26CC4" w:rsidRDefault="001E0F57" w:rsidP="008753C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„Spolu“: </w:t>
      </w:r>
      <w:r w:rsidRPr="00E26CC4">
        <w:rPr>
          <w:rFonts w:ascii="Arial" w:hAnsi="Arial" w:cs="Arial"/>
          <w:sz w:val="16"/>
          <w:szCs w:val="16"/>
        </w:rPr>
        <w:t>Údaj predstavuje celkový súčet údajov zo stĺpcov „Zdroje“. V ITMS sa vypĺňa automaticky.</w:t>
      </w:r>
    </w:p>
    <w:p w14:paraId="13CF58AD" w14:textId="3FD5B726" w:rsidR="00901312" w:rsidRPr="00E26CC4" w:rsidRDefault="00901312" w:rsidP="008849C8">
      <w:pPr>
        <w:jc w:val="both"/>
        <w:rPr>
          <w:rFonts w:ascii="Arial" w:hAnsi="Arial" w:cs="Arial"/>
          <w:sz w:val="16"/>
          <w:szCs w:val="16"/>
        </w:rPr>
      </w:pPr>
    </w:p>
    <w:p w14:paraId="416110BC" w14:textId="2058C4B5" w:rsidR="00901312" w:rsidRPr="00E26CC4" w:rsidRDefault="00901312" w:rsidP="00901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Celková suma započítaných pohľadávok a záväzkov v žiadosti o platbu podľa subjektov a zdrojov</w:t>
      </w:r>
    </w:p>
    <w:p w14:paraId="04DFF4BD" w14:textId="13C51A7D" w:rsidR="00901312" w:rsidRPr="00E26CC4" w:rsidRDefault="00901312" w:rsidP="008849C8">
      <w:pPr>
        <w:jc w:val="both"/>
        <w:rPr>
          <w:rFonts w:ascii="Arial" w:hAnsi="Arial" w:cs="Arial"/>
          <w:sz w:val="16"/>
          <w:szCs w:val="16"/>
        </w:rPr>
      </w:pPr>
    </w:p>
    <w:p w14:paraId="1174F13B" w14:textId="51364AE1" w:rsidR="009B0AF0" w:rsidRPr="00E26CC4" w:rsidRDefault="009B0AF0" w:rsidP="008849C8">
      <w:pPr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Vypĺňa sa celková suma započítaní pohľadávok a záväzkov v rozdelení na jednotlivé zdroje financovania a za prijímateľa a partnerov, ktorých výdavky boli zahrnuté v žiadosti o platbu. </w:t>
      </w:r>
    </w:p>
    <w:p w14:paraId="1DF95175" w14:textId="77777777" w:rsidR="009B0AF0" w:rsidRPr="00E26CC4" w:rsidRDefault="009B0AF0" w:rsidP="008849C8">
      <w:pPr>
        <w:jc w:val="both"/>
        <w:rPr>
          <w:rFonts w:ascii="Arial" w:hAnsi="Arial" w:cs="Arial"/>
          <w:sz w:val="16"/>
          <w:szCs w:val="16"/>
        </w:rPr>
      </w:pPr>
    </w:p>
    <w:p w14:paraId="570B2C12" w14:textId="4A3E2115" w:rsidR="00BD7822" w:rsidRPr="00E26CC4" w:rsidRDefault="00BD7822" w:rsidP="008849C8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</w:t>
      </w:r>
      <w:r w:rsidRPr="00E26CC4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poradové číslo subjektu (prijímateľ/partner), resp. v</w:t>
      </w:r>
      <w:r w:rsidRPr="00E26CC4">
        <w:rPr>
          <w:rFonts w:ascii="Arial" w:hAnsi="Arial" w:cs="Arial"/>
          <w:sz w:val="16"/>
          <w:szCs w:val="16"/>
        </w:rPr>
        <w:t>ypĺňa sa automaticky v ITMS.</w:t>
      </w:r>
    </w:p>
    <w:p w14:paraId="62A68DEC" w14:textId="77777777" w:rsidR="00BD7822" w:rsidRPr="00E26CC4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„Názov prijímateľa/partnera“:</w:t>
      </w:r>
      <w:r w:rsidRPr="00E26CC4">
        <w:rPr>
          <w:rFonts w:ascii="Arial" w:hAnsi="Arial" w:cs="Arial"/>
          <w:sz w:val="16"/>
          <w:szCs w:val="16"/>
        </w:rPr>
        <w:t xml:space="preserve"> Uvádza sa názov prijímateľa/partnera, resp. vypĺňa sa automaticky v ITMS.</w:t>
      </w:r>
    </w:p>
    <w:p w14:paraId="2A9F84CE" w14:textId="77777777" w:rsidR="00BD7822" w:rsidRPr="00E26CC4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Stĺpec „Identifikátor prijímateľa/partnera“:</w:t>
      </w:r>
      <w:r w:rsidRPr="00E26CC4">
        <w:rPr>
          <w:rFonts w:ascii="Arial" w:hAnsi="Arial" w:cs="Arial"/>
          <w:bCs/>
          <w:sz w:val="16"/>
          <w:szCs w:val="16"/>
        </w:rPr>
        <w:t xml:space="preserve"> Uvádza sa </w:t>
      </w:r>
      <w:r w:rsidRPr="00E26CC4">
        <w:rPr>
          <w:rFonts w:ascii="Arial" w:hAnsi="Arial" w:cs="Arial"/>
          <w:sz w:val="16"/>
          <w:szCs w:val="16"/>
        </w:rPr>
        <w:t>IČO</w:t>
      </w:r>
      <w:r w:rsidRPr="00E26CC4">
        <w:rPr>
          <w:rFonts w:ascii="Arial" w:hAnsi="Arial" w:cs="Arial"/>
          <w:bCs/>
          <w:sz w:val="16"/>
          <w:szCs w:val="16"/>
        </w:rPr>
        <w:t xml:space="preserve"> prijímateľa/partnera. V prípade, ak prijímateľ/partner nemá IČO, uvádza sa iný jednoznačný identifikátor v súlade s údajmi uvedenými v časti A, sekcia A.4 a A5.</w:t>
      </w:r>
    </w:p>
    <w:p w14:paraId="44B6A628" w14:textId="50E30E61" w:rsidR="00BD7822" w:rsidRPr="00E26CC4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>Stĺpce „Zdroje“:</w:t>
      </w:r>
      <w:r w:rsidRPr="00E26CC4">
        <w:rPr>
          <w:rFonts w:ascii="Arial" w:hAnsi="Arial" w:cs="Arial"/>
          <w:bCs/>
          <w:sz w:val="16"/>
          <w:szCs w:val="16"/>
        </w:rPr>
        <w:t xml:space="preserve"> s</w:t>
      </w:r>
      <w:r w:rsidRPr="00E26CC4">
        <w:rPr>
          <w:rFonts w:ascii="Arial" w:hAnsi="Arial" w:cs="Arial"/>
          <w:sz w:val="16"/>
          <w:szCs w:val="16"/>
        </w:rPr>
        <w:t xml:space="preserve">umy za jednotlivé subjekty sú vyjadrené za všetky zdroje financovania (zdroj EÚ, štátny rozpočet na spolufinancovanie, vlastné zdroje prijímateľa/partnera a zdroj pro-rata, ak relevantné). Rozdelenie sumy na jednotlivé zdroje </w:t>
      </w:r>
      <w:r w:rsidRPr="00E26CC4">
        <w:rPr>
          <w:rFonts w:ascii="Arial" w:hAnsi="Arial" w:cs="Arial"/>
          <w:sz w:val="16"/>
          <w:szCs w:val="16"/>
        </w:rPr>
        <w:lastRenderedPageBreak/>
        <w:t xml:space="preserve">financovania je vykonávané automaticky prostredníctvom ITMS v zmysle zmluvy o poskytnutí NFP/rozhodnutia o schválení žiadosti o NFP/zmluvy o financovaní. Za nastavenie mier financovania zodpovedá poskytovateľ. </w:t>
      </w:r>
    </w:p>
    <w:p w14:paraId="2E1125C6" w14:textId="77777777" w:rsidR="00BD7822" w:rsidRPr="00E26CC4" w:rsidRDefault="00BD7822" w:rsidP="00BD7822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V prípade nedostupnosti relevantnej funkcionality ITMS rozdelenie sumy na jednotlivé zdroje financovania je vykonávané poskytovateľom.</w:t>
      </w:r>
    </w:p>
    <w:p w14:paraId="0B95F02D" w14:textId="1F5AC648" w:rsidR="00BD7822" w:rsidRDefault="00BD7822" w:rsidP="008753C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b/>
          <w:sz w:val="16"/>
          <w:szCs w:val="16"/>
        </w:rPr>
        <w:t xml:space="preserve">Stĺpec „Spolu“: </w:t>
      </w:r>
      <w:r w:rsidRPr="00E26CC4">
        <w:rPr>
          <w:rFonts w:ascii="Arial" w:hAnsi="Arial" w:cs="Arial"/>
          <w:sz w:val="16"/>
          <w:szCs w:val="16"/>
        </w:rPr>
        <w:t>Údaj predstavuje celkový súčet údajov zo stĺpcov „Zdroje“. V ITMS sa vypĺňa automaticky.</w:t>
      </w:r>
    </w:p>
    <w:p w14:paraId="787569C1" w14:textId="77777777" w:rsidR="007B0CFF" w:rsidRDefault="007B0CFF" w:rsidP="007B0CFF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0C9C76E0" w14:textId="33446697" w:rsidR="00762895" w:rsidRDefault="00762895" w:rsidP="00762895">
      <w:pPr>
        <w:jc w:val="both"/>
        <w:rPr>
          <w:rFonts w:ascii="Arial" w:hAnsi="Arial" w:cs="Arial"/>
          <w:sz w:val="16"/>
          <w:szCs w:val="16"/>
        </w:rPr>
      </w:pPr>
    </w:p>
    <w:p w14:paraId="459E47CE" w14:textId="77777777" w:rsidR="00762895" w:rsidRPr="00762895" w:rsidRDefault="00762895" w:rsidP="00762895">
      <w:pPr>
        <w:jc w:val="both"/>
        <w:rPr>
          <w:rFonts w:ascii="Arial" w:hAnsi="Arial" w:cs="Arial"/>
          <w:sz w:val="16"/>
          <w:szCs w:val="16"/>
        </w:rPr>
      </w:pPr>
    </w:p>
    <w:p w14:paraId="25D74D14" w14:textId="77777777" w:rsidR="00352A00" w:rsidRDefault="00352A00" w:rsidP="007B0CFF">
      <w:pPr>
        <w:jc w:val="both"/>
        <w:rPr>
          <w:rFonts w:ascii="Arial" w:hAnsi="Arial" w:cs="Arial"/>
          <w:sz w:val="16"/>
          <w:szCs w:val="16"/>
        </w:rPr>
      </w:pPr>
    </w:p>
    <w:p w14:paraId="5EEE9BDD" w14:textId="672A7A49" w:rsidR="0026163C" w:rsidRPr="00E26CC4" w:rsidRDefault="0026163C" w:rsidP="007B0CFF">
      <w:pPr>
        <w:jc w:val="both"/>
        <w:rPr>
          <w:rFonts w:ascii="Arial" w:hAnsi="Arial" w:cs="Arial"/>
          <w:sz w:val="16"/>
          <w:szCs w:val="16"/>
        </w:rPr>
      </w:pPr>
    </w:p>
    <w:sectPr w:rsidR="0026163C" w:rsidRPr="00E26CC4" w:rsidSect="007A196C">
      <w:pgSz w:w="12240" w:h="15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1ADAF" w14:textId="77777777" w:rsidR="00DD3974" w:rsidRDefault="00DD3974">
      <w:r>
        <w:separator/>
      </w:r>
    </w:p>
  </w:endnote>
  <w:endnote w:type="continuationSeparator" w:id="0">
    <w:p w14:paraId="0DC1DF4D" w14:textId="77777777" w:rsidR="00DD3974" w:rsidRDefault="00DD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A29E" w14:textId="21F923D6" w:rsidR="00AA56B0" w:rsidRDefault="00AA56B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E082BC" wp14:editId="0015CE0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903514827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58A34" w14:textId="3883DB69" w:rsidR="00AA56B0" w:rsidRPr="00AA56B0" w:rsidRDefault="00AA56B0" w:rsidP="00AA56B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56B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082B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7DB58A34" w14:textId="3883DB69" w:rsidR="00AA56B0" w:rsidRPr="00AA56B0" w:rsidRDefault="00AA56B0" w:rsidP="00AA56B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56B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D544" w14:textId="4AA2B96F" w:rsidR="00812ABA" w:rsidRPr="00B151C3" w:rsidRDefault="00AA56B0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Arial" w:hAnsi="Arial" w:cs="Arial"/>
        <w:sz w:val="16"/>
        <w:szCs w:val="16"/>
      </w:rPr>
    </w:pPr>
    <w:del w:id="11" w:author="metodik 9" w:date="2026-03-26T13:30:00Z">
      <w:r w:rsidDel="00BB125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F13CCA1" wp14:editId="55E768B9">
                <wp:simplePos x="899160" y="9494520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633095" cy="345440"/>
                <wp:effectExtent l="0" t="0" r="14605" b="0"/>
                <wp:wrapNone/>
                <wp:docPr id="1959593905" name="Textové pole 3" descr="Interné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4BB9C0" w14:textId="2A21B39F" w:rsidR="00AA56B0" w:rsidRPr="00AA56B0" w:rsidRDefault="00AA56B0" w:rsidP="00AA56B0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AA56B0"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Interné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13CCA1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7" type="#_x0000_t202" alt="Interné" style="position:absolute;left:0;text-align:left;margin-left:0;margin-top:0;width:49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  <v:textbox style="mso-fit-shape-to-text:t" inset="20pt,0,0,15pt">
                  <w:txbxContent>
                    <w:p w14:paraId="2E4BB9C0" w14:textId="2A21B39F" w:rsidR="00AA56B0" w:rsidRPr="00AA56B0" w:rsidRDefault="00AA56B0" w:rsidP="00AA56B0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r w:rsidRPr="00AA56B0"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  <w:t>Interné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  <w:r w:rsidR="00812ABA" w:rsidRPr="00B151C3">
      <w:rPr>
        <w:rStyle w:val="slostrany"/>
        <w:rFonts w:ascii="Arial" w:hAnsi="Arial" w:cs="Arial"/>
        <w:sz w:val="16"/>
        <w:szCs w:val="16"/>
      </w:rPr>
      <w:fldChar w:fldCharType="begin"/>
    </w:r>
    <w:r w:rsidR="00812ABA" w:rsidRPr="00B151C3">
      <w:rPr>
        <w:rStyle w:val="slostrany"/>
        <w:rFonts w:ascii="Arial" w:hAnsi="Arial" w:cs="Arial"/>
        <w:sz w:val="16"/>
        <w:szCs w:val="16"/>
      </w:rPr>
      <w:instrText xml:space="preserve"> PAGE </w:instrText>
    </w:r>
    <w:r w:rsidR="00812ABA"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F63E2E">
      <w:rPr>
        <w:rStyle w:val="slostrany"/>
        <w:rFonts w:ascii="Arial" w:hAnsi="Arial" w:cs="Arial"/>
        <w:noProof/>
        <w:sz w:val="16"/>
        <w:szCs w:val="16"/>
      </w:rPr>
      <w:t>4</w:t>
    </w:r>
    <w:r w:rsidR="00812ABA" w:rsidRPr="00B151C3">
      <w:rPr>
        <w:rStyle w:val="slostrany"/>
        <w:rFonts w:ascii="Arial" w:hAnsi="Arial" w:cs="Arial"/>
        <w:sz w:val="16"/>
        <w:szCs w:val="16"/>
      </w:rPr>
      <w:fldChar w:fldCharType="end"/>
    </w:r>
    <w:r w:rsidR="00812ABA" w:rsidRPr="00B151C3">
      <w:rPr>
        <w:rStyle w:val="slostrany"/>
        <w:rFonts w:ascii="Arial" w:hAnsi="Arial" w:cs="Arial"/>
        <w:sz w:val="16"/>
        <w:szCs w:val="16"/>
      </w:rPr>
      <w:t>/</w:t>
    </w:r>
    <w:r w:rsidR="00812ABA" w:rsidRPr="00B151C3">
      <w:rPr>
        <w:rStyle w:val="slostrany"/>
        <w:rFonts w:ascii="Arial" w:hAnsi="Arial" w:cs="Arial"/>
        <w:sz w:val="16"/>
        <w:szCs w:val="16"/>
      </w:rPr>
      <w:fldChar w:fldCharType="begin"/>
    </w:r>
    <w:r w:rsidR="00812ABA" w:rsidRPr="00B151C3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="00812ABA"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F63E2E">
      <w:rPr>
        <w:rStyle w:val="slostrany"/>
        <w:rFonts w:ascii="Arial" w:hAnsi="Arial" w:cs="Arial"/>
        <w:noProof/>
        <w:sz w:val="16"/>
        <w:szCs w:val="16"/>
      </w:rPr>
      <w:t>10</w:t>
    </w:r>
    <w:r w:rsidR="00812ABA" w:rsidRPr="00B151C3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FF84" w14:textId="2ADD415A" w:rsidR="00AA56B0" w:rsidRDefault="00AA56B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20F663" wp14:editId="0E72EF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516204151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53ECFB" w14:textId="1BB738B8" w:rsidR="00AA56B0" w:rsidRPr="00AA56B0" w:rsidRDefault="00AA56B0" w:rsidP="00AA56B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56B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20F66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5153ECFB" w14:textId="1BB738B8" w:rsidR="00AA56B0" w:rsidRPr="00AA56B0" w:rsidRDefault="00AA56B0" w:rsidP="00AA56B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56B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AB57" w14:textId="77777777" w:rsidR="00DD3974" w:rsidRDefault="00DD3974">
      <w:r>
        <w:separator/>
      </w:r>
    </w:p>
  </w:footnote>
  <w:footnote w:type="continuationSeparator" w:id="0">
    <w:p w14:paraId="4ADFE78D" w14:textId="77777777" w:rsidR="00DD3974" w:rsidRDefault="00DD3974">
      <w:r>
        <w:continuationSeparator/>
      </w:r>
    </w:p>
  </w:footnote>
  <w:footnote w:id="1">
    <w:p w14:paraId="49F3E488" w14:textId="77777777" w:rsidR="00F02C2E" w:rsidRDefault="00812ABA" w:rsidP="008273B7">
      <w:pPr>
        <w:pStyle w:val="Textpoznmkypodiarou"/>
        <w:ind w:left="142" w:hanging="142"/>
        <w:jc w:val="both"/>
      </w:pPr>
      <w:r w:rsidRPr="0032218D">
        <w:rPr>
          <w:rFonts w:ascii="Arial" w:hAnsi="Arial" w:cs="Arial"/>
          <w:sz w:val="16"/>
          <w:szCs w:val="16"/>
          <w:vertAlign w:val="superscript"/>
        </w:rPr>
        <w:footnoteRef/>
      </w:r>
      <w:r w:rsidRPr="0032218D">
        <w:rPr>
          <w:rFonts w:ascii="Arial" w:hAnsi="Arial" w:cs="Arial"/>
          <w:sz w:val="16"/>
          <w:szCs w:val="16"/>
        </w:rPr>
        <w:t xml:space="preserve"> </w:t>
      </w:r>
      <w:r w:rsidRPr="0032218D">
        <w:rPr>
          <w:rFonts w:ascii="Arial" w:hAnsi="Arial" w:cs="Arial"/>
          <w:sz w:val="16"/>
          <w:szCs w:val="16"/>
        </w:rPr>
        <w:tab/>
      </w:r>
      <w:r w:rsidR="0032218D">
        <w:rPr>
          <w:rFonts w:ascii="Arial" w:hAnsi="Arial" w:cs="Arial"/>
          <w:sz w:val="16"/>
          <w:szCs w:val="16"/>
        </w:rPr>
        <w:t>S</w:t>
      </w:r>
      <w:r w:rsidRPr="0032218D">
        <w:rPr>
          <w:rFonts w:ascii="Arial" w:hAnsi="Arial" w:cs="Arial"/>
          <w:sz w:val="16"/>
          <w:szCs w:val="16"/>
        </w:rPr>
        <w:t xml:space="preserve">pôsob, resp. formu informovania prijímateľa o začatí realizácie projektu je oprávnený definovať </w:t>
      </w:r>
      <w:r w:rsidR="00697ABD" w:rsidRPr="0032218D">
        <w:rPr>
          <w:rFonts w:ascii="Arial" w:hAnsi="Arial" w:cs="Arial"/>
          <w:sz w:val="16"/>
          <w:szCs w:val="16"/>
        </w:rPr>
        <w:t>poskytovateľ</w:t>
      </w:r>
      <w:r w:rsidRPr="0032218D">
        <w:rPr>
          <w:rFonts w:ascii="Arial" w:hAnsi="Arial" w:cs="Arial"/>
          <w:sz w:val="16"/>
          <w:szCs w:val="16"/>
        </w:rPr>
        <w:t> vo svojej riadiacej dokumentácii</w:t>
      </w:r>
      <w:r w:rsidR="0032218D">
        <w:rPr>
          <w:rFonts w:ascii="Arial" w:hAnsi="Arial" w:cs="Arial"/>
          <w:sz w:val="16"/>
          <w:szCs w:val="16"/>
        </w:rPr>
        <w:t>.</w:t>
      </w:r>
    </w:p>
  </w:footnote>
  <w:footnote w:id="2">
    <w:p w14:paraId="2C930E0C" w14:textId="77777777" w:rsidR="00F02C2E" w:rsidRDefault="00563E27">
      <w:pPr>
        <w:pStyle w:val="Textpoznmkypodiarou"/>
      </w:pPr>
      <w:r w:rsidRPr="00563E27">
        <w:rPr>
          <w:rStyle w:val="Odkaznapoznmkupodiarou"/>
          <w:rFonts w:ascii="Arial" w:hAnsi="Arial" w:cs="Arial"/>
          <w:sz w:val="16"/>
          <w:szCs w:val="16"/>
        </w:rPr>
        <w:footnoteRef/>
      </w:r>
      <w:r w:rsidRPr="00563E27">
        <w:rPr>
          <w:rFonts w:ascii="Arial" w:hAnsi="Arial" w:cs="Arial"/>
          <w:sz w:val="16"/>
          <w:szCs w:val="16"/>
        </w:rPr>
        <w:t xml:space="preserve"> Ak sa RO/SO rozhodne aplikovať výpočet finančnej medzery.</w:t>
      </w:r>
    </w:p>
  </w:footnote>
  <w:footnote w:id="3">
    <w:p w14:paraId="208EB7A1" w14:textId="1C4349CC" w:rsidR="00F02C2E" w:rsidRDefault="00812ABA" w:rsidP="00220555">
      <w:pPr>
        <w:pStyle w:val="Textpoznmkypodiarou"/>
        <w:ind w:left="98" w:hanging="98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="00E21A2E">
        <w:rPr>
          <w:rFonts w:ascii="Arial" w:hAnsi="Arial" w:cs="Arial"/>
          <w:sz w:val="16"/>
          <w:szCs w:val="16"/>
        </w:rPr>
        <w:t xml:space="preserve"> </w:t>
      </w:r>
      <w:r w:rsidR="00925F8C">
        <w:rPr>
          <w:rFonts w:ascii="Arial" w:hAnsi="Arial" w:cs="Arial"/>
          <w:sz w:val="16"/>
          <w:szCs w:val="16"/>
        </w:rPr>
        <w:t>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 xml:space="preserve">možnosti </w:t>
      </w:r>
      <w:r w:rsidR="00117E8C">
        <w:rPr>
          <w:rFonts w:ascii="Arial" w:hAnsi="Arial" w:cs="Arial"/>
          <w:sz w:val="16"/>
          <w:szCs w:val="16"/>
        </w:rPr>
        <w:t>„</w:t>
      </w:r>
      <w:r>
        <w:rPr>
          <w:rFonts w:ascii="Arial" w:hAnsi="Arial" w:cs="Arial"/>
          <w:sz w:val="16"/>
          <w:szCs w:val="16"/>
        </w:rPr>
        <w:t>iné dôvody</w:t>
      </w:r>
      <w:r w:rsidR="00117E8C">
        <w:rPr>
          <w:rFonts w:ascii="Arial" w:hAnsi="Arial" w:cs="Arial"/>
          <w:sz w:val="16"/>
          <w:szCs w:val="16"/>
        </w:rPr>
        <w:t>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 povinný identifikovať d</w:t>
      </w:r>
      <w:r w:rsidRPr="00B51106">
        <w:rPr>
          <w:rFonts w:ascii="Arial" w:hAnsi="Arial" w:cs="Arial"/>
          <w:sz w:val="16"/>
          <w:szCs w:val="16"/>
        </w:rPr>
        <w:t>ruh neoprávneného</w:t>
      </w:r>
      <w:ins w:id="38" w:author="metodik_7" w:date="2026-04-16T10:03:00Z" w16du:dateUtc="2026-04-16T08:03:00Z">
        <w:r w:rsidR="00353D7C">
          <w:rPr>
            <w:rFonts w:ascii="Arial" w:hAnsi="Arial" w:cs="Arial"/>
            <w:sz w:val="16"/>
            <w:szCs w:val="16"/>
          </w:rPr>
          <w:t>/nenárokovaného</w:t>
        </w:r>
      </w:ins>
      <w:r w:rsidRPr="00B51106">
        <w:rPr>
          <w:rFonts w:ascii="Arial" w:hAnsi="Arial" w:cs="Arial"/>
          <w:sz w:val="16"/>
          <w:szCs w:val="16"/>
        </w:rPr>
        <w:t xml:space="preserve"> výdavku</w:t>
      </w:r>
      <w:ins w:id="39" w:author="metodik_7" w:date="2026-05-08T14:04:00Z" w16du:dateUtc="2026-05-08T12:04:00Z">
        <w:r w:rsidR="00032117">
          <w:rPr>
            <w:rFonts w:ascii="Arial" w:hAnsi="Arial" w:cs="Arial"/>
            <w:sz w:val="16"/>
            <w:szCs w:val="16"/>
          </w:rPr>
          <w:t xml:space="preserve"> v plnej výške</w:t>
        </w:r>
      </w:ins>
      <w:r>
        <w:rPr>
          <w:rFonts w:ascii="Arial" w:hAnsi="Arial" w:cs="Arial"/>
          <w:sz w:val="16"/>
          <w:szCs w:val="16"/>
        </w:rPr>
        <w:t xml:space="preserve"> (napr. časové prekrývanie, matematická chyba, </w:t>
      </w:r>
      <w:ins w:id="40" w:author="metodik_7" w:date="2026-04-16T10:09:00Z" w16du:dateUtc="2026-04-16T08:09:00Z">
        <w:r w:rsidR="006140E7">
          <w:rPr>
            <w:rFonts w:ascii="Arial" w:hAnsi="Arial" w:cs="Arial"/>
            <w:sz w:val="16"/>
            <w:szCs w:val="16"/>
          </w:rPr>
          <w:t>výdavok nad rámec rozpočtu projektu</w:t>
        </w:r>
      </w:ins>
      <w:ins w:id="41" w:author="metodik_7" w:date="2026-05-08T14:04:00Z" w16du:dateUtc="2026-05-08T12:04:00Z">
        <w:r w:rsidR="00032117">
          <w:rPr>
            <w:rFonts w:ascii="Arial" w:hAnsi="Arial" w:cs="Arial"/>
            <w:sz w:val="16"/>
            <w:szCs w:val="16"/>
          </w:rPr>
          <w:t>, nenárokovaná suma výdavku bude žiadaná na preplatenie v nasledujúcich ŽoP</w:t>
        </w:r>
      </w:ins>
      <w:ins w:id="42" w:author="metodik_7" w:date="2026-04-16T10:09:00Z" w16du:dateUtc="2026-04-16T08:09:00Z">
        <w:r w:rsidR="006140E7">
          <w:rPr>
            <w:rFonts w:ascii="Arial" w:hAnsi="Arial" w:cs="Arial"/>
            <w:sz w:val="16"/>
            <w:szCs w:val="16"/>
          </w:rPr>
          <w:t xml:space="preserve"> </w:t>
        </w:r>
      </w:ins>
      <w:r>
        <w:rPr>
          <w:rFonts w:ascii="Arial" w:hAnsi="Arial" w:cs="Arial"/>
          <w:sz w:val="16"/>
          <w:szCs w:val="16"/>
        </w:rPr>
        <w:t>atď.)</w:t>
      </w:r>
      <w:r w:rsidR="00E21A2E">
        <w:rPr>
          <w:rFonts w:ascii="Arial" w:hAnsi="Arial" w:cs="Arial"/>
          <w:sz w:val="16"/>
          <w:szCs w:val="16"/>
        </w:rPr>
        <w:t>.</w:t>
      </w:r>
    </w:p>
  </w:footnote>
  <w:footnote w:id="4">
    <w:p w14:paraId="1E276A17" w14:textId="77777777" w:rsidR="00F02C2E" w:rsidRDefault="00F97165">
      <w:pPr>
        <w:pStyle w:val="Textpoznmkypodiarou"/>
      </w:pPr>
      <w:r w:rsidRPr="00F97165">
        <w:rPr>
          <w:rStyle w:val="Odkaznapoznmkupodiarou"/>
          <w:rFonts w:ascii="Arial" w:hAnsi="Arial" w:cs="Arial"/>
          <w:sz w:val="16"/>
          <w:szCs w:val="16"/>
        </w:rPr>
        <w:footnoteRef/>
      </w:r>
      <w:r w:rsidRPr="00F97165">
        <w:rPr>
          <w:rFonts w:ascii="Arial" w:hAnsi="Arial" w:cs="Arial"/>
          <w:sz w:val="16"/>
          <w:szCs w:val="16"/>
        </w:rPr>
        <w:t xml:space="preserve"> Ak sa RO/SO rozhodne aplikovať výpočet finančnej medzery.</w:t>
      </w:r>
    </w:p>
  </w:footnote>
  <w:footnote w:id="5">
    <w:p w14:paraId="691DBC96" w14:textId="77777777" w:rsidR="00F02C2E" w:rsidRDefault="00812ABA" w:rsidP="007240A3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="00E21A2E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 xml:space="preserve">možnosti </w:t>
      </w:r>
      <w:r w:rsidR="00B80894">
        <w:rPr>
          <w:rFonts w:ascii="Arial" w:hAnsi="Arial" w:cs="Arial"/>
          <w:sz w:val="16"/>
          <w:szCs w:val="16"/>
        </w:rPr>
        <w:t>„</w:t>
      </w:r>
      <w:r>
        <w:rPr>
          <w:rFonts w:ascii="Arial" w:hAnsi="Arial" w:cs="Arial"/>
          <w:sz w:val="16"/>
          <w:szCs w:val="16"/>
        </w:rPr>
        <w:t>iné dôvody</w:t>
      </w:r>
      <w:r w:rsidR="00B80894">
        <w:rPr>
          <w:rFonts w:ascii="Arial" w:hAnsi="Arial" w:cs="Arial"/>
          <w:sz w:val="16"/>
          <w:szCs w:val="16"/>
        </w:rPr>
        <w:t>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="00606F78">
        <w:rPr>
          <w:rFonts w:ascii="Arial" w:hAnsi="Arial" w:cs="Arial"/>
          <w:sz w:val="16"/>
          <w:szCs w:val="16"/>
        </w:rPr>
        <w:t>poskytovateľ</w:t>
      </w:r>
      <w:r>
        <w:rPr>
          <w:rFonts w:ascii="Arial" w:hAnsi="Arial" w:cs="Arial"/>
          <w:sz w:val="16"/>
          <w:szCs w:val="16"/>
        </w:rPr>
        <w:t xml:space="preserve">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  <w:r w:rsidR="00E21A2E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CC441" w14:textId="77777777" w:rsidR="005C78A8" w:rsidRDefault="005C78A8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</w:p>
  <w:p w14:paraId="713BBA08" w14:textId="1B156074" w:rsidR="00812ABA" w:rsidRPr="00346A3F" w:rsidRDefault="00812ABA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Príloha </w:t>
    </w:r>
    <w:r w:rsidR="00077E85">
      <w:rPr>
        <w:rFonts w:ascii="Arial" w:hAnsi="Arial" w:cs="Arial"/>
        <w:b/>
        <w:sz w:val="16"/>
        <w:szCs w:val="16"/>
      </w:rPr>
      <w:t>1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077045" w:rsidRPr="00077045">
      <w:rPr>
        <w:rFonts w:ascii="Arial" w:hAnsi="Arial" w:cs="Arial"/>
        <w:sz w:val="16"/>
        <w:szCs w:val="16"/>
      </w:rPr>
      <w:t xml:space="preserve">Usmernenie č. </w:t>
    </w:r>
    <w:r w:rsidR="00BA5242">
      <w:rPr>
        <w:rFonts w:ascii="Arial" w:hAnsi="Arial" w:cs="Arial"/>
        <w:sz w:val="16"/>
        <w:szCs w:val="16"/>
      </w:rPr>
      <w:t>1</w:t>
    </w:r>
    <w:r w:rsidR="00801DD4">
      <w:rPr>
        <w:rFonts w:ascii="Arial" w:hAnsi="Arial" w:cs="Arial"/>
        <w:sz w:val="16"/>
        <w:szCs w:val="16"/>
      </w:rPr>
      <w:t>/</w:t>
    </w:r>
    <w:r w:rsidR="00BA5242">
      <w:rPr>
        <w:rFonts w:ascii="Arial" w:hAnsi="Arial" w:cs="Arial"/>
        <w:sz w:val="16"/>
        <w:szCs w:val="16"/>
      </w:rPr>
      <w:t>2023</w:t>
    </w:r>
    <w:r>
      <w:rPr>
        <w:rFonts w:ascii="Arial" w:hAnsi="Arial" w:cs="Arial"/>
        <w:sz w:val="16"/>
        <w:szCs w:val="16"/>
      </w:rPr>
      <w:t xml:space="preserve">, verzia </w:t>
    </w:r>
    <w:del w:id="7" w:author="metodik_7" w:date="2026-03-24T20:15:00Z">
      <w:r w:rsidR="00077E85" w:rsidDel="00CE3374">
        <w:rPr>
          <w:rFonts w:ascii="Arial" w:hAnsi="Arial" w:cs="Arial"/>
          <w:sz w:val="16"/>
          <w:szCs w:val="16"/>
        </w:rPr>
        <w:delText>4</w:delText>
      </w:r>
    </w:del>
    <w:ins w:id="8" w:author="metodik_7" w:date="2026-03-24T20:15:00Z">
      <w:r w:rsidR="00CE3374">
        <w:rPr>
          <w:rFonts w:ascii="Arial" w:hAnsi="Arial" w:cs="Arial"/>
          <w:sz w:val="16"/>
          <w:szCs w:val="16"/>
        </w:rPr>
        <w:t>5</w:t>
      </w:r>
    </w:ins>
    <w:r>
      <w:rPr>
        <w:rFonts w:ascii="Arial" w:hAnsi="Arial" w:cs="Arial"/>
        <w:sz w:val="16"/>
        <w:szCs w:val="16"/>
      </w:rPr>
      <w:t>.</w:t>
    </w:r>
    <w:r w:rsidR="00077045">
      <w:rPr>
        <w:rFonts w:ascii="Arial" w:hAnsi="Arial" w:cs="Arial"/>
        <w:sz w:val="16"/>
        <w:szCs w:val="16"/>
      </w:rPr>
      <w:t>0 (účinnosť od</w:t>
    </w:r>
    <w:ins w:id="9" w:author="metodik_7" w:date="2026-05-08T14:11:00Z" w16du:dateUtc="2026-05-08T12:11:00Z">
      <w:r w:rsidR="00D304D1">
        <w:rPr>
          <w:rFonts w:ascii="Arial" w:hAnsi="Arial" w:cs="Arial"/>
          <w:sz w:val="16"/>
          <w:szCs w:val="16"/>
        </w:rPr>
        <w:t xml:space="preserve"> 15.5.2026</w:t>
      </w:r>
    </w:ins>
    <w:del w:id="10" w:author="metodik_7" w:date="2026-03-24T20:15:00Z">
      <w:r w:rsidR="00077045" w:rsidDel="00CE3374">
        <w:rPr>
          <w:rFonts w:ascii="Arial" w:hAnsi="Arial" w:cs="Arial"/>
          <w:sz w:val="16"/>
          <w:szCs w:val="16"/>
        </w:rPr>
        <w:delText xml:space="preserve"> </w:delText>
      </w:r>
      <w:r w:rsidR="000D3035" w:rsidDel="00CE3374">
        <w:rPr>
          <w:rFonts w:ascii="Arial" w:hAnsi="Arial" w:cs="Arial"/>
          <w:sz w:val="16"/>
          <w:szCs w:val="16"/>
        </w:rPr>
        <w:delText>2</w:delText>
      </w:r>
      <w:r w:rsidR="00F63E2E" w:rsidDel="00CE3374">
        <w:rPr>
          <w:rFonts w:ascii="Arial" w:hAnsi="Arial" w:cs="Arial"/>
          <w:sz w:val="16"/>
          <w:szCs w:val="16"/>
        </w:rPr>
        <w:delText>3</w:delText>
      </w:r>
      <w:r w:rsidR="00077E85" w:rsidDel="00CE3374">
        <w:rPr>
          <w:rFonts w:ascii="Arial" w:hAnsi="Arial" w:cs="Arial"/>
          <w:sz w:val="16"/>
          <w:szCs w:val="16"/>
        </w:rPr>
        <w:delText>.10.2024</w:delText>
      </w:r>
    </w:del>
    <w:r w:rsidR="00077045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C6A"/>
    <w:multiLevelType w:val="hybridMultilevel"/>
    <w:tmpl w:val="759AEF5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306EE1"/>
    <w:multiLevelType w:val="hybridMultilevel"/>
    <w:tmpl w:val="E406777E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A9EEF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15F1775"/>
    <w:multiLevelType w:val="hybridMultilevel"/>
    <w:tmpl w:val="411E938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4A56CD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FE7638"/>
    <w:multiLevelType w:val="hybridMultilevel"/>
    <w:tmpl w:val="27B6E1F2"/>
    <w:lvl w:ilvl="0" w:tplc="1CA09B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B95B87"/>
    <w:multiLevelType w:val="hybridMultilevel"/>
    <w:tmpl w:val="035ACBB2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9A1338D"/>
    <w:multiLevelType w:val="hybridMultilevel"/>
    <w:tmpl w:val="53DA305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9" w15:restartNumberingAfterBreak="0">
    <w:nsid w:val="405B20FA"/>
    <w:multiLevelType w:val="hybridMultilevel"/>
    <w:tmpl w:val="7DC21E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37319"/>
    <w:multiLevelType w:val="hybridMultilevel"/>
    <w:tmpl w:val="F0A488A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0CD5646"/>
    <w:multiLevelType w:val="hybridMultilevel"/>
    <w:tmpl w:val="FAC8931E"/>
    <w:lvl w:ilvl="0" w:tplc="32D227CA">
      <w:start w:val="3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0B1971"/>
    <w:multiLevelType w:val="hybridMultilevel"/>
    <w:tmpl w:val="5F2E038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977106C"/>
    <w:multiLevelType w:val="hybridMultilevel"/>
    <w:tmpl w:val="87E87642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7617839">
    <w:abstractNumId w:val="4"/>
  </w:num>
  <w:num w:numId="2" w16cid:durableId="961880639">
    <w:abstractNumId w:val="8"/>
  </w:num>
  <w:num w:numId="3" w16cid:durableId="116266406">
    <w:abstractNumId w:val="12"/>
  </w:num>
  <w:num w:numId="4" w16cid:durableId="1394161014">
    <w:abstractNumId w:val="14"/>
  </w:num>
  <w:num w:numId="5" w16cid:durableId="1128165408">
    <w:abstractNumId w:val="14"/>
  </w:num>
  <w:num w:numId="6" w16cid:durableId="625549214">
    <w:abstractNumId w:val="5"/>
  </w:num>
  <w:num w:numId="7" w16cid:durableId="1548685514">
    <w:abstractNumId w:val="10"/>
  </w:num>
  <w:num w:numId="8" w16cid:durableId="2139109509">
    <w:abstractNumId w:val="0"/>
  </w:num>
  <w:num w:numId="9" w16cid:durableId="105514575">
    <w:abstractNumId w:val="2"/>
  </w:num>
  <w:num w:numId="10" w16cid:durableId="897284410">
    <w:abstractNumId w:val="7"/>
  </w:num>
  <w:num w:numId="11" w16cid:durableId="322854696">
    <w:abstractNumId w:val="3"/>
  </w:num>
  <w:num w:numId="12" w16cid:durableId="628896820">
    <w:abstractNumId w:val="6"/>
  </w:num>
  <w:num w:numId="13" w16cid:durableId="1967345694">
    <w:abstractNumId w:val="1"/>
  </w:num>
  <w:num w:numId="14" w16cid:durableId="1130784358">
    <w:abstractNumId w:val="9"/>
  </w:num>
  <w:num w:numId="15" w16cid:durableId="564217459">
    <w:abstractNumId w:val="9"/>
  </w:num>
  <w:num w:numId="16" w16cid:durableId="716198178">
    <w:abstractNumId w:val="13"/>
  </w:num>
  <w:num w:numId="17" w16cid:durableId="2102219979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todik_7">
    <w15:presenceInfo w15:providerId="None" w15:userId="metodik_7"/>
  </w15:person>
  <w15:person w15:author="metodik 9">
    <w15:presenceInfo w15:providerId="None" w15:userId="metodik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60"/>
    <w:rsid w:val="00000914"/>
    <w:rsid w:val="00003C29"/>
    <w:rsid w:val="000059CA"/>
    <w:rsid w:val="00010435"/>
    <w:rsid w:val="000128F8"/>
    <w:rsid w:val="0001425D"/>
    <w:rsid w:val="00014323"/>
    <w:rsid w:val="0001490A"/>
    <w:rsid w:val="0001554A"/>
    <w:rsid w:val="00015F9E"/>
    <w:rsid w:val="00017693"/>
    <w:rsid w:val="00017A76"/>
    <w:rsid w:val="00017F31"/>
    <w:rsid w:val="00020D2A"/>
    <w:rsid w:val="00021A6C"/>
    <w:rsid w:val="00022CE3"/>
    <w:rsid w:val="00023C07"/>
    <w:rsid w:val="00025306"/>
    <w:rsid w:val="00025F30"/>
    <w:rsid w:val="0003065B"/>
    <w:rsid w:val="000311A3"/>
    <w:rsid w:val="00031933"/>
    <w:rsid w:val="00032117"/>
    <w:rsid w:val="00034B2A"/>
    <w:rsid w:val="00035F13"/>
    <w:rsid w:val="00035F80"/>
    <w:rsid w:val="00036D3F"/>
    <w:rsid w:val="00036E05"/>
    <w:rsid w:val="00037BAE"/>
    <w:rsid w:val="000406B4"/>
    <w:rsid w:val="00042764"/>
    <w:rsid w:val="00042C8E"/>
    <w:rsid w:val="00043265"/>
    <w:rsid w:val="000455F6"/>
    <w:rsid w:val="000463FF"/>
    <w:rsid w:val="00047C9F"/>
    <w:rsid w:val="0005337C"/>
    <w:rsid w:val="00054C40"/>
    <w:rsid w:val="00054CD1"/>
    <w:rsid w:val="0005649D"/>
    <w:rsid w:val="000620D6"/>
    <w:rsid w:val="000626DB"/>
    <w:rsid w:val="00064944"/>
    <w:rsid w:val="0006789F"/>
    <w:rsid w:val="00067CBC"/>
    <w:rsid w:val="00070B6C"/>
    <w:rsid w:val="00070EC8"/>
    <w:rsid w:val="000712C6"/>
    <w:rsid w:val="000740EA"/>
    <w:rsid w:val="00074A0D"/>
    <w:rsid w:val="00074B37"/>
    <w:rsid w:val="00075102"/>
    <w:rsid w:val="00075CEC"/>
    <w:rsid w:val="00077045"/>
    <w:rsid w:val="00077E85"/>
    <w:rsid w:val="0008133E"/>
    <w:rsid w:val="00084D45"/>
    <w:rsid w:val="00085A6B"/>
    <w:rsid w:val="0008601D"/>
    <w:rsid w:val="00087039"/>
    <w:rsid w:val="00090E09"/>
    <w:rsid w:val="000928FA"/>
    <w:rsid w:val="000933C7"/>
    <w:rsid w:val="00093DE3"/>
    <w:rsid w:val="000940EE"/>
    <w:rsid w:val="000A0DAF"/>
    <w:rsid w:val="000A215F"/>
    <w:rsid w:val="000A4D31"/>
    <w:rsid w:val="000A50B0"/>
    <w:rsid w:val="000A6029"/>
    <w:rsid w:val="000A7497"/>
    <w:rsid w:val="000A7BCD"/>
    <w:rsid w:val="000B2AD3"/>
    <w:rsid w:val="000B3955"/>
    <w:rsid w:val="000B3A6F"/>
    <w:rsid w:val="000B42F5"/>
    <w:rsid w:val="000B49E8"/>
    <w:rsid w:val="000B5191"/>
    <w:rsid w:val="000B60DC"/>
    <w:rsid w:val="000B68FB"/>
    <w:rsid w:val="000B73E9"/>
    <w:rsid w:val="000B7721"/>
    <w:rsid w:val="000C13CF"/>
    <w:rsid w:val="000C1E2C"/>
    <w:rsid w:val="000C2419"/>
    <w:rsid w:val="000C25F4"/>
    <w:rsid w:val="000C2AD2"/>
    <w:rsid w:val="000C3988"/>
    <w:rsid w:val="000C5B57"/>
    <w:rsid w:val="000C6D3A"/>
    <w:rsid w:val="000C7071"/>
    <w:rsid w:val="000D0727"/>
    <w:rsid w:val="000D1AD5"/>
    <w:rsid w:val="000D2B92"/>
    <w:rsid w:val="000D2F46"/>
    <w:rsid w:val="000D3035"/>
    <w:rsid w:val="000D3F9C"/>
    <w:rsid w:val="000D6786"/>
    <w:rsid w:val="000D694F"/>
    <w:rsid w:val="000D7B8F"/>
    <w:rsid w:val="000E19F2"/>
    <w:rsid w:val="000E3423"/>
    <w:rsid w:val="000E34F7"/>
    <w:rsid w:val="000E571D"/>
    <w:rsid w:val="000E5D6F"/>
    <w:rsid w:val="000F0A5A"/>
    <w:rsid w:val="000F116D"/>
    <w:rsid w:val="000F169D"/>
    <w:rsid w:val="000F1B6F"/>
    <w:rsid w:val="000F1CF7"/>
    <w:rsid w:val="000F2FE2"/>
    <w:rsid w:val="000F39FB"/>
    <w:rsid w:val="000F40FD"/>
    <w:rsid w:val="000F4FFC"/>
    <w:rsid w:val="000F57C2"/>
    <w:rsid w:val="000F7493"/>
    <w:rsid w:val="001014E4"/>
    <w:rsid w:val="00102AC6"/>
    <w:rsid w:val="001068F4"/>
    <w:rsid w:val="001100B8"/>
    <w:rsid w:val="00110C4E"/>
    <w:rsid w:val="00112972"/>
    <w:rsid w:val="0011426E"/>
    <w:rsid w:val="0011482C"/>
    <w:rsid w:val="001150D4"/>
    <w:rsid w:val="001151E1"/>
    <w:rsid w:val="00115327"/>
    <w:rsid w:val="00117E8C"/>
    <w:rsid w:val="00121435"/>
    <w:rsid w:val="00124651"/>
    <w:rsid w:val="00127D7F"/>
    <w:rsid w:val="00127F23"/>
    <w:rsid w:val="00130E77"/>
    <w:rsid w:val="00131AFF"/>
    <w:rsid w:val="00132525"/>
    <w:rsid w:val="00132619"/>
    <w:rsid w:val="00132626"/>
    <w:rsid w:val="0013299A"/>
    <w:rsid w:val="0013415E"/>
    <w:rsid w:val="00135CFD"/>
    <w:rsid w:val="00136298"/>
    <w:rsid w:val="0013629A"/>
    <w:rsid w:val="00137B21"/>
    <w:rsid w:val="00140C27"/>
    <w:rsid w:val="0014192A"/>
    <w:rsid w:val="001465E5"/>
    <w:rsid w:val="0014763C"/>
    <w:rsid w:val="00151627"/>
    <w:rsid w:val="0015220D"/>
    <w:rsid w:val="00152887"/>
    <w:rsid w:val="0015300A"/>
    <w:rsid w:val="00154ABF"/>
    <w:rsid w:val="0015529D"/>
    <w:rsid w:val="00155BDC"/>
    <w:rsid w:val="00161371"/>
    <w:rsid w:val="001627B9"/>
    <w:rsid w:val="00163E50"/>
    <w:rsid w:val="00164364"/>
    <w:rsid w:val="00165670"/>
    <w:rsid w:val="001660C2"/>
    <w:rsid w:val="00166324"/>
    <w:rsid w:val="0016664B"/>
    <w:rsid w:val="00170225"/>
    <w:rsid w:val="001718EE"/>
    <w:rsid w:val="00171CDE"/>
    <w:rsid w:val="00173146"/>
    <w:rsid w:val="00173E1F"/>
    <w:rsid w:val="001761DC"/>
    <w:rsid w:val="00177089"/>
    <w:rsid w:val="00177595"/>
    <w:rsid w:val="00180D18"/>
    <w:rsid w:val="0018241E"/>
    <w:rsid w:val="00182E87"/>
    <w:rsid w:val="00182FAE"/>
    <w:rsid w:val="001848A9"/>
    <w:rsid w:val="00184BEC"/>
    <w:rsid w:val="00185A89"/>
    <w:rsid w:val="00187E74"/>
    <w:rsid w:val="001923D7"/>
    <w:rsid w:val="00192941"/>
    <w:rsid w:val="00194887"/>
    <w:rsid w:val="00194B52"/>
    <w:rsid w:val="00197128"/>
    <w:rsid w:val="001A0C16"/>
    <w:rsid w:val="001A22E6"/>
    <w:rsid w:val="001A30E7"/>
    <w:rsid w:val="001A38B6"/>
    <w:rsid w:val="001A50F6"/>
    <w:rsid w:val="001A56CE"/>
    <w:rsid w:val="001A57B9"/>
    <w:rsid w:val="001A7F1E"/>
    <w:rsid w:val="001B0859"/>
    <w:rsid w:val="001B136B"/>
    <w:rsid w:val="001B1573"/>
    <w:rsid w:val="001B33A1"/>
    <w:rsid w:val="001B4184"/>
    <w:rsid w:val="001B6035"/>
    <w:rsid w:val="001B71AC"/>
    <w:rsid w:val="001B7293"/>
    <w:rsid w:val="001B72BA"/>
    <w:rsid w:val="001C0582"/>
    <w:rsid w:val="001C0F19"/>
    <w:rsid w:val="001C1129"/>
    <w:rsid w:val="001C1327"/>
    <w:rsid w:val="001C3A4A"/>
    <w:rsid w:val="001C5C1E"/>
    <w:rsid w:val="001C6A48"/>
    <w:rsid w:val="001C6B77"/>
    <w:rsid w:val="001C6C14"/>
    <w:rsid w:val="001C6CF8"/>
    <w:rsid w:val="001D1DAF"/>
    <w:rsid w:val="001D2831"/>
    <w:rsid w:val="001D3FA6"/>
    <w:rsid w:val="001D4851"/>
    <w:rsid w:val="001D4CA4"/>
    <w:rsid w:val="001E063B"/>
    <w:rsid w:val="001E0F57"/>
    <w:rsid w:val="001E320B"/>
    <w:rsid w:val="001E3B8D"/>
    <w:rsid w:val="001E4EBA"/>
    <w:rsid w:val="001E6CB3"/>
    <w:rsid w:val="001E7C11"/>
    <w:rsid w:val="001F11E7"/>
    <w:rsid w:val="001F464D"/>
    <w:rsid w:val="001F55A4"/>
    <w:rsid w:val="001F5847"/>
    <w:rsid w:val="001F69EC"/>
    <w:rsid w:val="0020044C"/>
    <w:rsid w:val="00200E11"/>
    <w:rsid w:val="00202DE0"/>
    <w:rsid w:val="00202F4E"/>
    <w:rsid w:val="00203341"/>
    <w:rsid w:val="002035D9"/>
    <w:rsid w:val="002039F9"/>
    <w:rsid w:val="00203D05"/>
    <w:rsid w:val="00204A20"/>
    <w:rsid w:val="00204DC6"/>
    <w:rsid w:val="00205110"/>
    <w:rsid w:val="002055EA"/>
    <w:rsid w:val="00206826"/>
    <w:rsid w:val="0020685F"/>
    <w:rsid w:val="00206E82"/>
    <w:rsid w:val="00207BE5"/>
    <w:rsid w:val="00207C29"/>
    <w:rsid w:val="00210278"/>
    <w:rsid w:val="00211B0D"/>
    <w:rsid w:val="00212D1A"/>
    <w:rsid w:val="00216A95"/>
    <w:rsid w:val="00216B2E"/>
    <w:rsid w:val="00220555"/>
    <w:rsid w:val="00220576"/>
    <w:rsid w:val="00222BBE"/>
    <w:rsid w:val="00226439"/>
    <w:rsid w:val="0023129C"/>
    <w:rsid w:val="002322D2"/>
    <w:rsid w:val="00233610"/>
    <w:rsid w:val="00233BD0"/>
    <w:rsid w:val="00234817"/>
    <w:rsid w:val="00235BB1"/>
    <w:rsid w:val="00236019"/>
    <w:rsid w:val="002366BB"/>
    <w:rsid w:val="00236BDB"/>
    <w:rsid w:val="0024029F"/>
    <w:rsid w:val="002419EE"/>
    <w:rsid w:val="00243079"/>
    <w:rsid w:val="0024317E"/>
    <w:rsid w:val="00246542"/>
    <w:rsid w:val="0025066E"/>
    <w:rsid w:val="002507BA"/>
    <w:rsid w:val="00252396"/>
    <w:rsid w:val="0025273F"/>
    <w:rsid w:val="00252752"/>
    <w:rsid w:val="00252790"/>
    <w:rsid w:val="0025473C"/>
    <w:rsid w:val="0025670C"/>
    <w:rsid w:val="002570B9"/>
    <w:rsid w:val="002579DC"/>
    <w:rsid w:val="00260D6A"/>
    <w:rsid w:val="0026154D"/>
    <w:rsid w:val="0026163C"/>
    <w:rsid w:val="002620EB"/>
    <w:rsid w:val="00263C01"/>
    <w:rsid w:val="002642B3"/>
    <w:rsid w:val="002657A2"/>
    <w:rsid w:val="0026775D"/>
    <w:rsid w:val="00271F29"/>
    <w:rsid w:val="00272609"/>
    <w:rsid w:val="0027438E"/>
    <w:rsid w:val="00274A91"/>
    <w:rsid w:val="00275B67"/>
    <w:rsid w:val="002762FF"/>
    <w:rsid w:val="00277063"/>
    <w:rsid w:val="00277FC1"/>
    <w:rsid w:val="00281F79"/>
    <w:rsid w:val="002830DE"/>
    <w:rsid w:val="00285A23"/>
    <w:rsid w:val="00286AE7"/>
    <w:rsid w:val="00286EDD"/>
    <w:rsid w:val="002872CC"/>
    <w:rsid w:val="0029138D"/>
    <w:rsid w:val="00294900"/>
    <w:rsid w:val="00295434"/>
    <w:rsid w:val="002959B6"/>
    <w:rsid w:val="0029629F"/>
    <w:rsid w:val="002A2AFB"/>
    <w:rsid w:val="002A525F"/>
    <w:rsid w:val="002A5A12"/>
    <w:rsid w:val="002A62E2"/>
    <w:rsid w:val="002A7D4C"/>
    <w:rsid w:val="002B0388"/>
    <w:rsid w:val="002B1344"/>
    <w:rsid w:val="002B13E7"/>
    <w:rsid w:val="002B1C98"/>
    <w:rsid w:val="002B1F0D"/>
    <w:rsid w:val="002B2BF2"/>
    <w:rsid w:val="002B37F6"/>
    <w:rsid w:val="002B42C4"/>
    <w:rsid w:val="002B5471"/>
    <w:rsid w:val="002B7D78"/>
    <w:rsid w:val="002B7EE2"/>
    <w:rsid w:val="002C019B"/>
    <w:rsid w:val="002C33EF"/>
    <w:rsid w:val="002C37DB"/>
    <w:rsid w:val="002C7893"/>
    <w:rsid w:val="002C7F3B"/>
    <w:rsid w:val="002D1CF3"/>
    <w:rsid w:val="002D3653"/>
    <w:rsid w:val="002D440F"/>
    <w:rsid w:val="002D4761"/>
    <w:rsid w:val="002D51C0"/>
    <w:rsid w:val="002D63C3"/>
    <w:rsid w:val="002D6958"/>
    <w:rsid w:val="002E0FF8"/>
    <w:rsid w:val="002E180F"/>
    <w:rsid w:val="002E22B2"/>
    <w:rsid w:val="002E248F"/>
    <w:rsid w:val="002E2844"/>
    <w:rsid w:val="002E3771"/>
    <w:rsid w:val="002E3A63"/>
    <w:rsid w:val="002E5A58"/>
    <w:rsid w:val="002E5D3B"/>
    <w:rsid w:val="002E67C5"/>
    <w:rsid w:val="002F107E"/>
    <w:rsid w:val="002F1D0B"/>
    <w:rsid w:val="002F20E5"/>
    <w:rsid w:val="002F21DF"/>
    <w:rsid w:val="002F3DCC"/>
    <w:rsid w:val="002F4D1D"/>
    <w:rsid w:val="002F6164"/>
    <w:rsid w:val="00303783"/>
    <w:rsid w:val="00303F95"/>
    <w:rsid w:val="003042CB"/>
    <w:rsid w:val="00304965"/>
    <w:rsid w:val="003059FF"/>
    <w:rsid w:val="00306502"/>
    <w:rsid w:val="00306582"/>
    <w:rsid w:val="00310A7F"/>
    <w:rsid w:val="00310EB6"/>
    <w:rsid w:val="00312F2B"/>
    <w:rsid w:val="00313A7E"/>
    <w:rsid w:val="0031494F"/>
    <w:rsid w:val="003159C8"/>
    <w:rsid w:val="003204C8"/>
    <w:rsid w:val="0032109E"/>
    <w:rsid w:val="00321A35"/>
    <w:rsid w:val="0032218D"/>
    <w:rsid w:val="003224AC"/>
    <w:rsid w:val="00323015"/>
    <w:rsid w:val="00323A0D"/>
    <w:rsid w:val="00324672"/>
    <w:rsid w:val="0032644C"/>
    <w:rsid w:val="003264BB"/>
    <w:rsid w:val="003279A3"/>
    <w:rsid w:val="00327EFA"/>
    <w:rsid w:val="00330727"/>
    <w:rsid w:val="003329EC"/>
    <w:rsid w:val="00334B22"/>
    <w:rsid w:val="003353A3"/>
    <w:rsid w:val="00335D4E"/>
    <w:rsid w:val="00337BF0"/>
    <w:rsid w:val="00340561"/>
    <w:rsid w:val="00340BCD"/>
    <w:rsid w:val="00341351"/>
    <w:rsid w:val="00341526"/>
    <w:rsid w:val="00346354"/>
    <w:rsid w:val="003463A8"/>
    <w:rsid w:val="00346A3F"/>
    <w:rsid w:val="00347223"/>
    <w:rsid w:val="00350493"/>
    <w:rsid w:val="003504F6"/>
    <w:rsid w:val="00352A00"/>
    <w:rsid w:val="003532B6"/>
    <w:rsid w:val="00353D7C"/>
    <w:rsid w:val="0035447E"/>
    <w:rsid w:val="00355E27"/>
    <w:rsid w:val="0035717D"/>
    <w:rsid w:val="00357858"/>
    <w:rsid w:val="00357C73"/>
    <w:rsid w:val="00361D5C"/>
    <w:rsid w:val="00362E4A"/>
    <w:rsid w:val="003637C4"/>
    <w:rsid w:val="0036469B"/>
    <w:rsid w:val="00365174"/>
    <w:rsid w:val="00367A2A"/>
    <w:rsid w:val="0037033A"/>
    <w:rsid w:val="00371716"/>
    <w:rsid w:val="003721F1"/>
    <w:rsid w:val="003722E0"/>
    <w:rsid w:val="00373610"/>
    <w:rsid w:val="0037419D"/>
    <w:rsid w:val="003744C6"/>
    <w:rsid w:val="00374719"/>
    <w:rsid w:val="00374834"/>
    <w:rsid w:val="00375539"/>
    <w:rsid w:val="00375907"/>
    <w:rsid w:val="00380A66"/>
    <w:rsid w:val="00382995"/>
    <w:rsid w:val="0038410B"/>
    <w:rsid w:val="00386463"/>
    <w:rsid w:val="0038747B"/>
    <w:rsid w:val="0039008B"/>
    <w:rsid w:val="0039210A"/>
    <w:rsid w:val="0039228A"/>
    <w:rsid w:val="0039678A"/>
    <w:rsid w:val="00396E24"/>
    <w:rsid w:val="00397225"/>
    <w:rsid w:val="00397BB5"/>
    <w:rsid w:val="003A053B"/>
    <w:rsid w:val="003A1C2A"/>
    <w:rsid w:val="003A26D6"/>
    <w:rsid w:val="003A4157"/>
    <w:rsid w:val="003A43AE"/>
    <w:rsid w:val="003A4A0C"/>
    <w:rsid w:val="003A503B"/>
    <w:rsid w:val="003A5699"/>
    <w:rsid w:val="003A5D93"/>
    <w:rsid w:val="003A6D77"/>
    <w:rsid w:val="003B33B2"/>
    <w:rsid w:val="003B37F0"/>
    <w:rsid w:val="003B3AB8"/>
    <w:rsid w:val="003B43B4"/>
    <w:rsid w:val="003B6660"/>
    <w:rsid w:val="003B67D0"/>
    <w:rsid w:val="003B7263"/>
    <w:rsid w:val="003B7E6D"/>
    <w:rsid w:val="003C0F8C"/>
    <w:rsid w:val="003C14BF"/>
    <w:rsid w:val="003C2218"/>
    <w:rsid w:val="003C29D0"/>
    <w:rsid w:val="003C2D4C"/>
    <w:rsid w:val="003C440B"/>
    <w:rsid w:val="003C4FA2"/>
    <w:rsid w:val="003C6718"/>
    <w:rsid w:val="003C7620"/>
    <w:rsid w:val="003C7868"/>
    <w:rsid w:val="003D097F"/>
    <w:rsid w:val="003D113E"/>
    <w:rsid w:val="003D283B"/>
    <w:rsid w:val="003D60FF"/>
    <w:rsid w:val="003E0C65"/>
    <w:rsid w:val="003E1A94"/>
    <w:rsid w:val="003E1BEE"/>
    <w:rsid w:val="003E2970"/>
    <w:rsid w:val="003E387A"/>
    <w:rsid w:val="003E3ABA"/>
    <w:rsid w:val="003E7022"/>
    <w:rsid w:val="003F18EC"/>
    <w:rsid w:val="003F1994"/>
    <w:rsid w:val="003F2876"/>
    <w:rsid w:val="003F45A8"/>
    <w:rsid w:val="003F56F7"/>
    <w:rsid w:val="003F73CB"/>
    <w:rsid w:val="00400FD5"/>
    <w:rsid w:val="00401B1F"/>
    <w:rsid w:val="00401CED"/>
    <w:rsid w:val="0040506E"/>
    <w:rsid w:val="00405525"/>
    <w:rsid w:val="0040724E"/>
    <w:rsid w:val="00412B90"/>
    <w:rsid w:val="004134EE"/>
    <w:rsid w:val="00413C3A"/>
    <w:rsid w:val="0041436F"/>
    <w:rsid w:val="0041550B"/>
    <w:rsid w:val="00416D28"/>
    <w:rsid w:val="00420C98"/>
    <w:rsid w:val="00421DAC"/>
    <w:rsid w:val="00423EBF"/>
    <w:rsid w:val="004247FE"/>
    <w:rsid w:val="00424CA8"/>
    <w:rsid w:val="00427C87"/>
    <w:rsid w:val="00427F14"/>
    <w:rsid w:val="004329A1"/>
    <w:rsid w:val="00433391"/>
    <w:rsid w:val="0043570D"/>
    <w:rsid w:val="00435CF2"/>
    <w:rsid w:val="00436E64"/>
    <w:rsid w:val="00436F4A"/>
    <w:rsid w:val="004370DA"/>
    <w:rsid w:val="004422D7"/>
    <w:rsid w:val="00442959"/>
    <w:rsid w:val="004464E9"/>
    <w:rsid w:val="00446CC6"/>
    <w:rsid w:val="0044721E"/>
    <w:rsid w:val="00447AF2"/>
    <w:rsid w:val="00450199"/>
    <w:rsid w:val="004527A9"/>
    <w:rsid w:val="00453048"/>
    <w:rsid w:val="00454A55"/>
    <w:rsid w:val="00455D0A"/>
    <w:rsid w:val="00463A8B"/>
    <w:rsid w:val="004674E3"/>
    <w:rsid w:val="00467DB7"/>
    <w:rsid w:val="004751F1"/>
    <w:rsid w:val="00475254"/>
    <w:rsid w:val="004774EB"/>
    <w:rsid w:val="00480AA9"/>
    <w:rsid w:val="00483B38"/>
    <w:rsid w:val="00484888"/>
    <w:rsid w:val="00484C26"/>
    <w:rsid w:val="00485351"/>
    <w:rsid w:val="00486D5A"/>
    <w:rsid w:val="00490379"/>
    <w:rsid w:val="00491C0B"/>
    <w:rsid w:val="004922CA"/>
    <w:rsid w:val="00493B93"/>
    <w:rsid w:val="00495923"/>
    <w:rsid w:val="00496C9F"/>
    <w:rsid w:val="004A0954"/>
    <w:rsid w:val="004A18F4"/>
    <w:rsid w:val="004A534B"/>
    <w:rsid w:val="004A684E"/>
    <w:rsid w:val="004A6F5B"/>
    <w:rsid w:val="004B0DD3"/>
    <w:rsid w:val="004B1079"/>
    <w:rsid w:val="004B19A6"/>
    <w:rsid w:val="004B29C0"/>
    <w:rsid w:val="004B3344"/>
    <w:rsid w:val="004B3F4B"/>
    <w:rsid w:val="004B47BF"/>
    <w:rsid w:val="004B62DA"/>
    <w:rsid w:val="004B6A41"/>
    <w:rsid w:val="004B74F2"/>
    <w:rsid w:val="004C153A"/>
    <w:rsid w:val="004C2E3A"/>
    <w:rsid w:val="004C5517"/>
    <w:rsid w:val="004C6822"/>
    <w:rsid w:val="004D0287"/>
    <w:rsid w:val="004D0AEB"/>
    <w:rsid w:val="004D11EE"/>
    <w:rsid w:val="004D1A0B"/>
    <w:rsid w:val="004D2F2E"/>
    <w:rsid w:val="004D3C64"/>
    <w:rsid w:val="004D5603"/>
    <w:rsid w:val="004D5642"/>
    <w:rsid w:val="004D5B28"/>
    <w:rsid w:val="004D6C79"/>
    <w:rsid w:val="004D7C2E"/>
    <w:rsid w:val="004E0F78"/>
    <w:rsid w:val="004E19E3"/>
    <w:rsid w:val="004E3614"/>
    <w:rsid w:val="004E783B"/>
    <w:rsid w:val="004F159B"/>
    <w:rsid w:val="004F1AE4"/>
    <w:rsid w:val="004F2510"/>
    <w:rsid w:val="004F32AA"/>
    <w:rsid w:val="004F32B1"/>
    <w:rsid w:val="004F487B"/>
    <w:rsid w:val="004F6D57"/>
    <w:rsid w:val="004F71CE"/>
    <w:rsid w:val="0050211F"/>
    <w:rsid w:val="005026DE"/>
    <w:rsid w:val="00502B52"/>
    <w:rsid w:val="0050447A"/>
    <w:rsid w:val="00504A70"/>
    <w:rsid w:val="00506019"/>
    <w:rsid w:val="00507895"/>
    <w:rsid w:val="00507E1C"/>
    <w:rsid w:val="005107E0"/>
    <w:rsid w:val="005126CE"/>
    <w:rsid w:val="0051343E"/>
    <w:rsid w:val="00513B02"/>
    <w:rsid w:val="00513FBC"/>
    <w:rsid w:val="005146AB"/>
    <w:rsid w:val="005239EB"/>
    <w:rsid w:val="00524E42"/>
    <w:rsid w:val="00525552"/>
    <w:rsid w:val="0052556E"/>
    <w:rsid w:val="00525B66"/>
    <w:rsid w:val="005274EB"/>
    <w:rsid w:val="0053012B"/>
    <w:rsid w:val="00530C06"/>
    <w:rsid w:val="00530F25"/>
    <w:rsid w:val="00533D30"/>
    <w:rsid w:val="00533D7F"/>
    <w:rsid w:val="00536337"/>
    <w:rsid w:val="00537A85"/>
    <w:rsid w:val="00540BB1"/>
    <w:rsid w:val="00542AC0"/>
    <w:rsid w:val="005436B7"/>
    <w:rsid w:val="00543700"/>
    <w:rsid w:val="005448E8"/>
    <w:rsid w:val="00545406"/>
    <w:rsid w:val="005454A9"/>
    <w:rsid w:val="00545BFA"/>
    <w:rsid w:val="00546682"/>
    <w:rsid w:val="00547E8B"/>
    <w:rsid w:val="0055201A"/>
    <w:rsid w:val="00556573"/>
    <w:rsid w:val="00557105"/>
    <w:rsid w:val="0055792E"/>
    <w:rsid w:val="00557DED"/>
    <w:rsid w:val="00560BBA"/>
    <w:rsid w:val="00560DA9"/>
    <w:rsid w:val="00561F6B"/>
    <w:rsid w:val="005622CD"/>
    <w:rsid w:val="00563902"/>
    <w:rsid w:val="00563E27"/>
    <w:rsid w:val="00566D70"/>
    <w:rsid w:val="0057041A"/>
    <w:rsid w:val="00570BC6"/>
    <w:rsid w:val="00574870"/>
    <w:rsid w:val="00576574"/>
    <w:rsid w:val="00580ACE"/>
    <w:rsid w:val="005810A2"/>
    <w:rsid w:val="00581B31"/>
    <w:rsid w:val="005825BE"/>
    <w:rsid w:val="00583BF5"/>
    <w:rsid w:val="00585003"/>
    <w:rsid w:val="005866DE"/>
    <w:rsid w:val="00590197"/>
    <w:rsid w:val="005908CA"/>
    <w:rsid w:val="005935E2"/>
    <w:rsid w:val="00593D7A"/>
    <w:rsid w:val="005945F0"/>
    <w:rsid w:val="0059463F"/>
    <w:rsid w:val="00595899"/>
    <w:rsid w:val="00595EA0"/>
    <w:rsid w:val="00596843"/>
    <w:rsid w:val="00597342"/>
    <w:rsid w:val="00597BD3"/>
    <w:rsid w:val="00597D9A"/>
    <w:rsid w:val="00597F2A"/>
    <w:rsid w:val="005A1A75"/>
    <w:rsid w:val="005A323B"/>
    <w:rsid w:val="005A5D22"/>
    <w:rsid w:val="005A6AE7"/>
    <w:rsid w:val="005A6E7B"/>
    <w:rsid w:val="005A7EE2"/>
    <w:rsid w:val="005A7EF4"/>
    <w:rsid w:val="005B0190"/>
    <w:rsid w:val="005B18BB"/>
    <w:rsid w:val="005B44EB"/>
    <w:rsid w:val="005B5AD3"/>
    <w:rsid w:val="005B5EF4"/>
    <w:rsid w:val="005B765B"/>
    <w:rsid w:val="005C0161"/>
    <w:rsid w:val="005C073F"/>
    <w:rsid w:val="005C1E8B"/>
    <w:rsid w:val="005C2775"/>
    <w:rsid w:val="005C3AE4"/>
    <w:rsid w:val="005C3C96"/>
    <w:rsid w:val="005C5A37"/>
    <w:rsid w:val="005C5C83"/>
    <w:rsid w:val="005C6E5E"/>
    <w:rsid w:val="005C70E4"/>
    <w:rsid w:val="005C78A8"/>
    <w:rsid w:val="005C7D44"/>
    <w:rsid w:val="005D3D70"/>
    <w:rsid w:val="005D3EAB"/>
    <w:rsid w:val="005D5DE6"/>
    <w:rsid w:val="005E05FC"/>
    <w:rsid w:val="005E4100"/>
    <w:rsid w:val="005E4ADC"/>
    <w:rsid w:val="005E4C83"/>
    <w:rsid w:val="005E6FB2"/>
    <w:rsid w:val="005F0451"/>
    <w:rsid w:val="005F39B3"/>
    <w:rsid w:val="005F3D79"/>
    <w:rsid w:val="005F414F"/>
    <w:rsid w:val="005F727D"/>
    <w:rsid w:val="006011AB"/>
    <w:rsid w:val="00601B18"/>
    <w:rsid w:val="00604741"/>
    <w:rsid w:val="00604CC0"/>
    <w:rsid w:val="0060530F"/>
    <w:rsid w:val="00606F78"/>
    <w:rsid w:val="006126F0"/>
    <w:rsid w:val="006140E7"/>
    <w:rsid w:val="006164F6"/>
    <w:rsid w:val="00616B59"/>
    <w:rsid w:val="00616CBD"/>
    <w:rsid w:val="0062152A"/>
    <w:rsid w:val="00621B86"/>
    <w:rsid w:val="0062270D"/>
    <w:rsid w:val="00624F43"/>
    <w:rsid w:val="00626B6E"/>
    <w:rsid w:val="00626E6C"/>
    <w:rsid w:val="00627DA9"/>
    <w:rsid w:val="006304FC"/>
    <w:rsid w:val="0063134E"/>
    <w:rsid w:val="006317C1"/>
    <w:rsid w:val="00632233"/>
    <w:rsid w:val="00633B9E"/>
    <w:rsid w:val="006368E3"/>
    <w:rsid w:val="00636E2F"/>
    <w:rsid w:val="00637FDB"/>
    <w:rsid w:val="006410E3"/>
    <w:rsid w:val="0064116A"/>
    <w:rsid w:val="00646688"/>
    <w:rsid w:val="006500C6"/>
    <w:rsid w:val="00650169"/>
    <w:rsid w:val="006503F5"/>
    <w:rsid w:val="00650FA3"/>
    <w:rsid w:val="006516EB"/>
    <w:rsid w:val="00654200"/>
    <w:rsid w:val="0065524D"/>
    <w:rsid w:val="00655350"/>
    <w:rsid w:val="00655354"/>
    <w:rsid w:val="006563E2"/>
    <w:rsid w:val="00657D81"/>
    <w:rsid w:val="0066196D"/>
    <w:rsid w:val="00661D4F"/>
    <w:rsid w:val="00662329"/>
    <w:rsid w:val="00662BA5"/>
    <w:rsid w:val="00663429"/>
    <w:rsid w:val="00663DD7"/>
    <w:rsid w:val="006743D8"/>
    <w:rsid w:val="00674BEB"/>
    <w:rsid w:val="00675371"/>
    <w:rsid w:val="00677595"/>
    <w:rsid w:val="006804FA"/>
    <w:rsid w:val="00682C70"/>
    <w:rsid w:val="00683D06"/>
    <w:rsid w:val="00686B8F"/>
    <w:rsid w:val="00687144"/>
    <w:rsid w:val="00691385"/>
    <w:rsid w:val="00691ACD"/>
    <w:rsid w:val="00691B90"/>
    <w:rsid w:val="00692567"/>
    <w:rsid w:val="006971DF"/>
    <w:rsid w:val="00697ABD"/>
    <w:rsid w:val="00697B7A"/>
    <w:rsid w:val="006A13AF"/>
    <w:rsid w:val="006A2278"/>
    <w:rsid w:val="006A4EF5"/>
    <w:rsid w:val="006A6549"/>
    <w:rsid w:val="006A67D6"/>
    <w:rsid w:val="006B075F"/>
    <w:rsid w:val="006B0D60"/>
    <w:rsid w:val="006B1DE7"/>
    <w:rsid w:val="006B283C"/>
    <w:rsid w:val="006B2E1C"/>
    <w:rsid w:val="006B333A"/>
    <w:rsid w:val="006B3ABC"/>
    <w:rsid w:val="006B4A94"/>
    <w:rsid w:val="006B62D1"/>
    <w:rsid w:val="006B7A44"/>
    <w:rsid w:val="006C109B"/>
    <w:rsid w:val="006C1F36"/>
    <w:rsid w:val="006C3635"/>
    <w:rsid w:val="006C36FE"/>
    <w:rsid w:val="006C3986"/>
    <w:rsid w:val="006C4D85"/>
    <w:rsid w:val="006C5737"/>
    <w:rsid w:val="006D011C"/>
    <w:rsid w:val="006D3AF9"/>
    <w:rsid w:val="006D51ED"/>
    <w:rsid w:val="006D605D"/>
    <w:rsid w:val="006D6CF7"/>
    <w:rsid w:val="006D7043"/>
    <w:rsid w:val="006D7E24"/>
    <w:rsid w:val="006E019D"/>
    <w:rsid w:val="006E0319"/>
    <w:rsid w:val="006E08F1"/>
    <w:rsid w:val="006E13C7"/>
    <w:rsid w:val="006E19F8"/>
    <w:rsid w:val="006E31BC"/>
    <w:rsid w:val="006E38CB"/>
    <w:rsid w:val="006F3FD1"/>
    <w:rsid w:val="006F4EE4"/>
    <w:rsid w:val="006F5693"/>
    <w:rsid w:val="006F64F0"/>
    <w:rsid w:val="006F7089"/>
    <w:rsid w:val="006F70D6"/>
    <w:rsid w:val="007003A9"/>
    <w:rsid w:val="007013B2"/>
    <w:rsid w:val="007035EA"/>
    <w:rsid w:val="007037D6"/>
    <w:rsid w:val="00705EF1"/>
    <w:rsid w:val="0070762E"/>
    <w:rsid w:val="00710A29"/>
    <w:rsid w:val="00711A78"/>
    <w:rsid w:val="00713218"/>
    <w:rsid w:val="00713ED7"/>
    <w:rsid w:val="0071537B"/>
    <w:rsid w:val="0071639A"/>
    <w:rsid w:val="007168E0"/>
    <w:rsid w:val="00716B2C"/>
    <w:rsid w:val="00716F1A"/>
    <w:rsid w:val="007240A3"/>
    <w:rsid w:val="00732AAD"/>
    <w:rsid w:val="00732E70"/>
    <w:rsid w:val="00732EF7"/>
    <w:rsid w:val="00733AF3"/>
    <w:rsid w:val="00735A6E"/>
    <w:rsid w:val="0073661F"/>
    <w:rsid w:val="007374E3"/>
    <w:rsid w:val="007379A8"/>
    <w:rsid w:val="007402A1"/>
    <w:rsid w:val="007421DB"/>
    <w:rsid w:val="00742735"/>
    <w:rsid w:val="00742E9B"/>
    <w:rsid w:val="007437D4"/>
    <w:rsid w:val="0074444C"/>
    <w:rsid w:val="0074684E"/>
    <w:rsid w:val="00750BB7"/>
    <w:rsid w:val="00752433"/>
    <w:rsid w:val="00753E85"/>
    <w:rsid w:val="007544A3"/>
    <w:rsid w:val="00754F38"/>
    <w:rsid w:val="00755FB3"/>
    <w:rsid w:val="00756D3E"/>
    <w:rsid w:val="007578BA"/>
    <w:rsid w:val="007617BB"/>
    <w:rsid w:val="00762895"/>
    <w:rsid w:val="007649D4"/>
    <w:rsid w:val="00764DED"/>
    <w:rsid w:val="007656AB"/>
    <w:rsid w:val="007671DF"/>
    <w:rsid w:val="007715B7"/>
    <w:rsid w:val="007719BB"/>
    <w:rsid w:val="00772090"/>
    <w:rsid w:val="0077295B"/>
    <w:rsid w:val="007734AC"/>
    <w:rsid w:val="00775E03"/>
    <w:rsid w:val="00776DCE"/>
    <w:rsid w:val="00777A62"/>
    <w:rsid w:val="00777E22"/>
    <w:rsid w:val="007817AA"/>
    <w:rsid w:val="0078184E"/>
    <w:rsid w:val="00782300"/>
    <w:rsid w:val="0078416A"/>
    <w:rsid w:val="00784659"/>
    <w:rsid w:val="00785ED6"/>
    <w:rsid w:val="00786C02"/>
    <w:rsid w:val="00790F1D"/>
    <w:rsid w:val="00792209"/>
    <w:rsid w:val="00792924"/>
    <w:rsid w:val="00792C41"/>
    <w:rsid w:val="0079484E"/>
    <w:rsid w:val="00796494"/>
    <w:rsid w:val="00797895"/>
    <w:rsid w:val="007A04ED"/>
    <w:rsid w:val="007A1001"/>
    <w:rsid w:val="007A196C"/>
    <w:rsid w:val="007A48FA"/>
    <w:rsid w:val="007A49DE"/>
    <w:rsid w:val="007A6BD0"/>
    <w:rsid w:val="007A6C2B"/>
    <w:rsid w:val="007B0CFF"/>
    <w:rsid w:val="007B1676"/>
    <w:rsid w:val="007B2BB6"/>
    <w:rsid w:val="007B3D36"/>
    <w:rsid w:val="007B63BB"/>
    <w:rsid w:val="007B651D"/>
    <w:rsid w:val="007B6FF0"/>
    <w:rsid w:val="007B7691"/>
    <w:rsid w:val="007B7841"/>
    <w:rsid w:val="007B7CF0"/>
    <w:rsid w:val="007C0385"/>
    <w:rsid w:val="007C0E08"/>
    <w:rsid w:val="007C15E6"/>
    <w:rsid w:val="007C19BA"/>
    <w:rsid w:val="007C1CBE"/>
    <w:rsid w:val="007C1FEB"/>
    <w:rsid w:val="007C5DD8"/>
    <w:rsid w:val="007C750F"/>
    <w:rsid w:val="007C7FB3"/>
    <w:rsid w:val="007D13BC"/>
    <w:rsid w:val="007D1722"/>
    <w:rsid w:val="007D266F"/>
    <w:rsid w:val="007D276D"/>
    <w:rsid w:val="007D27F7"/>
    <w:rsid w:val="007D2BE0"/>
    <w:rsid w:val="007D33A7"/>
    <w:rsid w:val="007D4BFC"/>
    <w:rsid w:val="007D4E60"/>
    <w:rsid w:val="007D62FA"/>
    <w:rsid w:val="007D6627"/>
    <w:rsid w:val="007D6CB9"/>
    <w:rsid w:val="007E161D"/>
    <w:rsid w:val="007E19FC"/>
    <w:rsid w:val="007E22E8"/>
    <w:rsid w:val="007E33B6"/>
    <w:rsid w:val="007E3ACF"/>
    <w:rsid w:val="007E6EA4"/>
    <w:rsid w:val="007F05AA"/>
    <w:rsid w:val="007F0F16"/>
    <w:rsid w:val="007F23B9"/>
    <w:rsid w:val="007F5304"/>
    <w:rsid w:val="007F53FB"/>
    <w:rsid w:val="007F5FE5"/>
    <w:rsid w:val="007F6F7B"/>
    <w:rsid w:val="008007AC"/>
    <w:rsid w:val="00801024"/>
    <w:rsid w:val="00801600"/>
    <w:rsid w:val="00801D4A"/>
    <w:rsid w:val="00801DD4"/>
    <w:rsid w:val="00802946"/>
    <w:rsid w:val="0080373B"/>
    <w:rsid w:val="0080657E"/>
    <w:rsid w:val="00810477"/>
    <w:rsid w:val="00812ABA"/>
    <w:rsid w:val="0081347B"/>
    <w:rsid w:val="00813F9B"/>
    <w:rsid w:val="008174C9"/>
    <w:rsid w:val="008175E5"/>
    <w:rsid w:val="0082032C"/>
    <w:rsid w:val="00820C45"/>
    <w:rsid w:val="00824371"/>
    <w:rsid w:val="008251A0"/>
    <w:rsid w:val="00826028"/>
    <w:rsid w:val="008273B7"/>
    <w:rsid w:val="00831648"/>
    <w:rsid w:val="008332DB"/>
    <w:rsid w:val="00834394"/>
    <w:rsid w:val="0083463C"/>
    <w:rsid w:val="00835AC0"/>
    <w:rsid w:val="0083713D"/>
    <w:rsid w:val="0084158B"/>
    <w:rsid w:val="00843B18"/>
    <w:rsid w:val="008440FF"/>
    <w:rsid w:val="00845539"/>
    <w:rsid w:val="00845FBC"/>
    <w:rsid w:val="00847270"/>
    <w:rsid w:val="00847AAF"/>
    <w:rsid w:val="00852B35"/>
    <w:rsid w:val="0085311C"/>
    <w:rsid w:val="00856741"/>
    <w:rsid w:val="00856B05"/>
    <w:rsid w:val="00856F11"/>
    <w:rsid w:val="008602C2"/>
    <w:rsid w:val="0086462E"/>
    <w:rsid w:val="00864B8C"/>
    <w:rsid w:val="0086668D"/>
    <w:rsid w:val="00866E08"/>
    <w:rsid w:val="0087039A"/>
    <w:rsid w:val="008706E0"/>
    <w:rsid w:val="008717DE"/>
    <w:rsid w:val="00871C7D"/>
    <w:rsid w:val="0087232C"/>
    <w:rsid w:val="00873408"/>
    <w:rsid w:val="008734B5"/>
    <w:rsid w:val="00873BEA"/>
    <w:rsid w:val="00873D43"/>
    <w:rsid w:val="008753C9"/>
    <w:rsid w:val="00875E15"/>
    <w:rsid w:val="00876797"/>
    <w:rsid w:val="008770C4"/>
    <w:rsid w:val="008776A6"/>
    <w:rsid w:val="00881B1A"/>
    <w:rsid w:val="00881F71"/>
    <w:rsid w:val="00883C9D"/>
    <w:rsid w:val="008849C8"/>
    <w:rsid w:val="00886364"/>
    <w:rsid w:val="008930E7"/>
    <w:rsid w:val="008931E7"/>
    <w:rsid w:val="00894C93"/>
    <w:rsid w:val="00895694"/>
    <w:rsid w:val="00896B56"/>
    <w:rsid w:val="0089751C"/>
    <w:rsid w:val="008A081A"/>
    <w:rsid w:val="008A08AD"/>
    <w:rsid w:val="008A0911"/>
    <w:rsid w:val="008A17FD"/>
    <w:rsid w:val="008A1F53"/>
    <w:rsid w:val="008A2307"/>
    <w:rsid w:val="008A2A7E"/>
    <w:rsid w:val="008A2BB1"/>
    <w:rsid w:val="008A3091"/>
    <w:rsid w:val="008A36F2"/>
    <w:rsid w:val="008A4144"/>
    <w:rsid w:val="008A61C6"/>
    <w:rsid w:val="008B25F3"/>
    <w:rsid w:val="008B2D48"/>
    <w:rsid w:val="008B51F6"/>
    <w:rsid w:val="008B5429"/>
    <w:rsid w:val="008B60C2"/>
    <w:rsid w:val="008B6322"/>
    <w:rsid w:val="008B6B59"/>
    <w:rsid w:val="008B6DCC"/>
    <w:rsid w:val="008C0446"/>
    <w:rsid w:val="008C09E3"/>
    <w:rsid w:val="008C1BB6"/>
    <w:rsid w:val="008C2DB7"/>
    <w:rsid w:val="008C4510"/>
    <w:rsid w:val="008C4B95"/>
    <w:rsid w:val="008C4CFA"/>
    <w:rsid w:val="008C5BB7"/>
    <w:rsid w:val="008C6418"/>
    <w:rsid w:val="008C77F9"/>
    <w:rsid w:val="008C78E0"/>
    <w:rsid w:val="008D0BA0"/>
    <w:rsid w:val="008D23AC"/>
    <w:rsid w:val="008D2921"/>
    <w:rsid w:val="008D4204"/>
    <w:rsid w:val="008D461D"/>
    <w:rsid w:val="008D6F1D"/>
    <w:rsid w:val="008E0235"/>
    <w:rsid w:val="008E107D"/>
    <w:rsid w:val="008E170F"/>
    <w:rsid w:val="008E4455"/>
    <w:rsid w:val="008E4CB7"/>
    <w:rsid w:val="008E681E"/>
    <w:rsid w:val="008E6870"/>
    <w:rsid w:val="008E71E7"/>
    <w:rsid w:val="008E758B"/>
    <w:rsid w:val="008F0A5A"/>
    <w:rsid w:val="008F1356"/>
    <w:rsid w:val="008F2FE2"/>
    <w:rsid w:val="008F3939"/>
    <w:rsid w:val="008F3E31"/>
    <w:rsid w:val="008F7908"/>
    <w:rsid w:val="008F7A60"/>
    <w:rsid w:val="008F7AFA"/>
    <w:rsid w:val="00901312"/>
    <w:rsid w:val="00901429"/>
    <w:rsid w:val="009029D0"/>
    <w:rsid w:val="009052B8"/>
    <w:rsid w:val="009062C7"/>
    <w:rsid w:val="009075C6"/>
    <w:rsid w:val="00910A3E"/>
    <w:rsid w:val="00911F9B"/>
    <w:rsid w:val="009146F8"/>
    <w:rsid w:val="0091475B"/>
    <w:rsid w:val="009171DF"/>
    <w:rsid w:val="009212F6"/>
    <w:rsid w:val="0092250D"/>
    <w:rsid w:val="009259AB"/>
    <w:rsid w:val="00925F8C"/>
    <w:rsid w:val="009309D9"/>
    <w:rsid w:val="00932DEC"/>
    <w:rsid w:val="00933E34"/>
    <w:rsid w:val="00934E05"/>
    <w:rsid w:val="00943A4D"/>
    <w:rsid w:val="0094474C"/>
    <w:rsid w:val="00945A17"/>
    <w:rsid w:val="009465E7"/>
    <w:rsid w:val="00946A0C"/>
    <w:rsid w:val="00950C1A"/>
    <w:rsid w:val="00950D90"/>
    <w:rsid w:val="00951B7C"/>
    <w:rsid w:val="00952233"/>
    <w:rsid w:val="009528A4"/>
    <w:rsid w:val="00952D76"/>
    <w:rsid w:val="00952DA4"/>
    <w:rsid w:val="009543FA"/>
    <w:rsid w:val="00955D67"/>
    <w:rsid w:val="009560DF"/>
    <w:rsid w:val="00957202"/>
    <w:rsid w:val="00957FFE"/>
    <w:rsid w:val="00961942"/>
    <w:rsid w:val="00961F19"/>
    <w:rsid w:val="00962F54"/>
    <w:rsid w:val="0096561C"/>
    <w:rsid w:val="00965937"/>
    <w:rsid w:val="00967132"/>
    <w:rsid w:val="0096744D"/>
    <w:rsid w:val="00967821"/>
    <w:rsid w:val="009705DD"/>
    <w:rsid w:val="00970930"/>
    <w:rsid w:val="0097263A"/>
    <w:rsid w:val="009736B7"/>
    <w:rsid w:val="00974A9E"/>
    <w:rsid w:val="009771FA"/>
    <w:rsid w:val="00977623"/>
    <w:rsid w:val="00977924"/>
    <w:rsid w:val="00980085"/>
    <w:rsid w:val="00981780"/>
    <w:rsid w:val="00981B4A"/>
    <w:rsid w:val="00982CBD"/>
    <w:rsid w:val="00982D8E"/>
    <w:rsid w:val="00983881"/>
    <w:rsid w:val="00986AF3"/>
    <w:rsid w:val="00986DD8"/>
    <w:rsid w:val="0098762B"/>
    <w:rsid w:val="00987D66"/>
    <w:rsid w:val="009925E9"/>
    <w:rsid w:val="00992E64"/>
    <w:rsid w:val="009931DD"/>
    <w:rsid w:val="00993408"/>
    <w:rsid w:val="00993465"/>
    <w:rsid w:val="009964E4"/>
    <w:rsid w:val="00997655"/>
    <w:rsid w:val="009A1ED2"/>
    <w:rsid w:val="009A203A"/>
    <w:rsid w:val="009A2260"/>
    <w:rsid w:val="009A2569"/>
    <w:rsid w:val="009A3502"/>
    <w:rsid w:val="009A3C79"/>
    <w:rsid w:val="009A50C3"/>
    <w:rsid w:val="009A69B9"/>
    <w:rsid w:val="009B0AF0"/>
    <w:rsid w:val="009B5492"/>
    <w:rsid w:val="009B6BF7"/>
    <w:rsid w:val="009B6EAE"/>
    <w:rsid w:val="009B7519"/>
    <w:rsid w:val="009C00BA"/>
    <w:rsid w:val="009C0567"/>
    <w:rsid w:val="009C07A6"/>
    <w:rsid w:val="009C0AA5"/>
    <w:rsid w:val="009C15B9"/>
    <w:rsid w:val="009C46CE"/>
    <w:rsid w:val="009C67FE"/>
    <w:rsid w:val="009C681B"/>
    <w:rsid w:val="009C7B63"/>
    <w:rsid w:val="009D031A"/>
    <w:rsid w:val="009D172B"/>
    <w:rsid w:val="009D3E4C"/>
    <w:rsid w:val="009D4154"/>
    <w:rsid w:val="009D5F2A"/>
    <w:rsid w:val="009D6CA0"/>
    <w:rsid w:val="009E1488"/>
    <w:rsid w:val="009E2C0A"/>
    <w:rsid w:val="009E2FED"/>
    <w:rsid w:val="009E3324"/>
    <w:rsid w:val="009E45F8"/>
    <w:rsid w:val="009E5A78"/>
    <w:rsid w:val="009F0B7F"/>
    <w:rsid w:val="009F12BF"/>
    <w:rsid w:val="009F223F"/>
    <w:rsid w:val="009F2FEE"/>
    <w:rsid w:val="009F460C"/>
    <w:rsid w:val="009F7298"/>
    <w:rsid w:val="009F7DDC"/>
    <w:rsid w:val="00A01A4E"/>
    <w:rsid w:val="00A01B3F"/>
    <w:rsid w:val="00A04397"/>
    <w:rsid w:val="00A04B41"/>
    <w:rsid w:val="00A051A9"/>
    <w:rsid w:val="00A05BE4"/>
    <w:rsid w:val="00A076E0"/>
    <w:rsid w:val="00A0793E"/>
    <w:rsid w:val="00A07BFE"/>
    <w:rsid w:val="00A07C1A"/>
    <w:rsid w:val="00A1195A"/>
    <w:rsid w:val="00A11F5F"/>
    <w:rsid w:val="00A125FC"/>
    <w:rsid w:val="00A13408"/>
    <w:rsid w:val="00A1481B"/>
    <w:rsid w:val="00A14B54"/>
    <w:rsid w:val="00A14FD8"/>
    <w:rsid w:val="00A15486"/>
    <w:rsid w:val="00A154C8"/>
    <w:rsid w:val="00A21863"/>
    <w:rsid w:val="00A22BB6"/>
    <w:rsid w:val="00A23C84"/>
    <w:rsid w:val="00A25529"/>
    <w:rsid w:val="00A26B80"/>
    <w:rsid w:val="00A3033A"/>
    <w:rsid w:val="00A3292A"/>
    <w:rsid w:val="00A33ADE"/>
    <w:rsid w:val="00A33FD3"/>
    <w:rsid w:val="00A34703"/>
    <w:rsid w:val="00A34745"/>
    <w:rsid w:val="00A367CF"/>
    <w:rsid w:val="00A377D6"/>
    <w:rsid w:val="00A436F5"/>
    <w:rsid w:val="00A43BA3"/>
    <w:rsid w:val="00A47F5F"/>
    <w:rsid w:val="00A50CFC"/>
    <w:rsid w:val="00A5302D"/>
    <w:rsid w:val="00A53363"/>
    <w:rsid w:val="00A53776"/>
    <w:rsid w:val="00A55412"/>
    <w:rsid w:val="00A6056A"/>
    <w:rsid w:val="00A6197F"/>
    <w:rsid w:val="00A6542D"/>
    <w:rsid w:val="00A654FE"/>
    <w:rsid w:val="00A65CC2"/>
    <w:rsid w:val="00A65FA7"/>
    <w:rsid w:val="00A67038"/>
    <w:rsid w:val="00A67245"/>
    <w:rsid w:val="00A67ACB"/>
    <w:rsid w:val="00A701BB"/>
    <w:rsid w:val="00A70476"/>
    <w:rsid w:val="00A7158C"/>
    <w:rsid w:val="00A716AC"/>
    <w:rsid w:val="00A73249"/>
    <w:rsid w:val="00A73B67"/>
    <w:rsid w:val="00A747CA"/>
    <w:rsid w:val="00A750D2"/>
    <w:rsid w:val="00A75A14"/>
    <w:rsid w:val="00A75A89"/>
    <w:rsid w:val="00A80859"/>
    <w:rsid w:val="00A81092"/>
    <w:rsid w:val="00A81D0C"/>
    <w:rsid w:val="00A81E71"/>
    <w:rsid w:val="00A82F59"/>
    <w:rsid w:val="00A83A16"/>
    <w:rsid w:val="00A90586"/>
    <w:rsid w:val="00A9084E"/>
    <w:rsid w:val="00A91934"/>
    <w:rsid w:val="00A9296A"/>
    <w:rsid w:val="00A9344C"/>
    <w:rsid w:val="00A94198"/>
    <w:rsid w:val="00A96007"/>
    <w:rsid w:val="00A9612F"/>
    <w:rsid w:val="00AA0270"/>
    <w:rsid w:val="00AA56B0"/>
    <w:rsid w:val="00AA5800"/>
    <w:rsid w:val="00AA5C3B"/>
    <w:rsid w:val="00AA6E1B"/>
    <w:rsid w:val="00AB01BF"/>
    <w:rsid w:val="00AB1179"/>
    <w:rsid w:val="00AB1851"/>
    <w:rsid w:val="00AB1DF1"/>
    <w:rsid w:val="00AB3A76"/>
    <w:rsid w:val="00AB4795"/>
    <w:rsid w:val="00AB479C"/>
    <w:rsid w:val="00AB671D"/>
    <w:rsid w:val="00AB682B"/>
    <w:rsid w:val="00AB7DEE"/>
    <w:rsid w:val="00AC0973"/>
    <w:rsid w:val="00AC0FC4"/>
    <w:rsid w:val="00AC4876"/>
    <w:rsid w:val="00AC543B"/>
    <w:rsid w:val="00AC5C98"/>
    <w:rsid w:val="00AC6394"/>
    <w:rsid w:val="00AC6D2D"/>
    <w:rsid w:val="00AC72F8"/>
    <w:rsid w:val="00AC7528"/>
    <w:rsid w:val="00AC7D48"/>
    <w:rsid w:val="00AC7F6B"/>
    <w:rsid w:val="00AD00B1"/>
    <w:rsid w:val="00AD063E"/>
    <w:rsid w:val="00AD17F8"/>
    <w:rsid w:val="00AD24F1"/>
    <w:rsid w:val="00AD2CB6"/>
    <w:rsid w:val="00AD3C1D"/>
    <w:rsid w:val="00AD5766"/>
    <w:rsid w:val="00AD62EE"/>
    <w:rsid w:val="00AE1232"/>
    <w:rsid w:val="00AE3DD4"/>
    <w:rsid w:val="00AE7456"/>
    <w:rsid w:val="00AF12E2"/>
    <w:rsid w:val="00AF2A7A"/>
    <w:rsid w:val="00AF3130"/>
    <w:rsid w:val="00AF3371"/>
    <w:rsid w:val="00AF3429"/>
    <w:rsid w:val="00AF5370"/>
    <w:rsid w:val="00AF5BB6"/>
    <w:rsid w:val="00B02C61"/>
    <w:rsid w:val="00B037D4"/>
    <w:rsid w:val="00B04196"/>
    <w:rsid w:val="00B07190"/>
    <w:rsid w:val="00B07C07"/>
    <w:rsid w:val="00B1145B"/>
    <w:rsid w:val="00B11FD7"/>
    <w:rsid w:val="00B1238C"/>
    <w:rsid w:val="00B12F7E"/>
    <w:rsid w:val="00B151C3"/>
    <w:rsid w:val="00B16029"/>
    <w:rsid w:val="00B16CF3"/>
    <w:rsid w:val="00B17DBC"/>
    <w:rsid w:val="00B2069A"/>
    <w:rsid w:val="00B22236"/>
    <w:rsid w:val="00B24D0A"/>
    <w:rsid w:val="00B259B9"/>
    <w:rsid w:val="00B25D00"/>
    <w:rsid w:val="00B27A83"/>
    <w:rsid w:val="00B3002D"/>
    <w:rsid w:val="00B30394"/>
    <w:rsid w:val="00B30482"/>
    <w:rsid w:val="00B31214"/>
    <w:rsid w:val="00B325AB"/>
    <w:rsid w:val="00B32A8F"/>
    <w:rsid w:val="00B332E0"/>
    <w:rsid w:val="00B33B55"/>
    <w:rsid w:val="00B358D9"/>
    <w:rsid w:val="00B35ED5"/>
    <w:rsid w:val="00B36D46"/>
    <w:rsid w:val="00B37BD7"/>
    <w:rsid w:val="00B40937"/>
    <w:rsid w:val="00B415E2"/>
    <w:rsid w:val="00B42D46"/>
    <w:rsid w:val="00B43293"/>
    <w:rsid w:val="00B44658"/>
    <w:rsid w:val="00B44CA4"/>
    <w:rsid w:val="00B4638D"/>
    <w:rsid w:val="00B4735F"/>
    <w:rsid w:val="00B4738D"/>
    <w:rsid w:val="00B50078"/>
    <w:rsid w:val="00B51106"/>
    <w:rsid w:val="00B5165A"/>
    <w:rsid w:val="00B52D73"/>
    <w:rsid w:val="00B53164"/>
    <w:rsid w:val="00B533EE"/>
    <w:rsid w:val="00B54667"/>
    <w:rsid w:val="00B55354"/>
    <w:rsid w:val="00B5689A"/>
    <w:rsid w:val="00B56AB9"/>
    <w:rsid w:val="00B61A3A"/>
    <w:rsid w:val="00B62A48"/>
    <w:rsid w:val="00B63595"/>
    <w:rsid w:val="00B6442C"/>
    <w:rsid w:val="00B66EE8"/>
    <w:rsid w:val="00B67AC7"/>
    <w:rsid w:val="00B72C8C"/>
    <w:rsid w:val="00B736CE"/>
    <w:rsid w:val="00B742E6"/>
    <w:rsid w:val="00B74828"/>
    <w:rsid w:val="00B7690D"/>
    <w:rsid w:val="00B80304"/>
    <w:rsid w:val="00B807AF"/>
    <w:rsid w:val="00B80894"/>
    <w:rsid w:val="00B815B4"/>
    <w:rsid w:val="00B82C47"/>
    <w:rsid w:val="00B831FA"/>
    <w:rsid w:val="00B8363D"/>
    <w:rsid w:val="00B8456A"/>
    <w:rsid w:val="00B862C1"/>
    <w:rsid w:val="00B907A2"/>
    <w:rsid w:val="00B92584"/>
    <w:rsid w:val="00B93781"/>
    <w:rsid w:val="00B93FE8"/>
    <w:rsid w:val="00B95942"/>
    <w:rsid w:val="00B9635E"/>
    <w:rsid w:val="00B96518"/>
    <w:rsid w:val="00B96D74"/>
    <w:rsid w:val="00B971A1"/>
    <w:rsid w:val="00B97917"/>
    <w:rsid w:val="00BA1AFA"/>
    <w:rsid w:val="00BA5242"/>
    <w:rsid w:val="00BA5E66"/>
    <w:rsid w:val="00BA6626"/>
    <w:rsid w:val="00BA7043"/>
    <w:rsid w:val="00BA7AB7"/>
    <w:rsid w:val="00BB125C"/>
    <w:rsid w:val="00BB24E2"/>
    <w:rsid w:val="00BB2707"/>
    <w:rsid w:val="00BB2F2E"/>
    <w:rsid w:val="00BB3B17"/>
    <w:rsid w:val="00BB62A2"/>
    <w:rsid w:val="00BC0881"/>
    <w:rsid w:val="00BC0E69"/>
    <w:rsid w:val="00BC1C4F"/>
    <w:rsid w:val="00BC416F"/>
    <w:rsid w:val="00BC5DEE"/>
    <w:rsid w:val="00BC61F2"/>
    <w:rsid w:val="00BC6622"/>
    <w:rsid w:val="00BC67AE"/>
    <w:rsid w:val="00BC6EB2"/>
    <w:rsid w:val="00BC74F1"/>
    <w:rsid w:val="00BD0FE7"/>
    <w:rsid w:val="00BD1204"/>
    <w:rsid w:val="00BD1684"/>
    <w:rsid w:val="00BD16A1"/>
    <w:rsid w:val="00BD2936"/>
    <w:rsid w:val="00BD2C09"/>
    <w:rsid w:val="00BD40EC"/>
    <w:rsid w:val="00BD7822"/>
    <w:rsid w:val="00BE2108"/>
    <w:rsid w:val="00BE24D3"/>
    <w:rsid w:val="00BE350F"/>
    <w:rsid w:val="00BE37B9"/>
    <w:rsid w:val="00BE3F6E"/>
    <w:rsid w:val="00BE412B"/>
    <w:rsid w:val="00BE6495"/>
    <w:rsid w:val="00BF0D3E"/>
    <w:rsid w:val="00BF0D64"/>
    <w:rsid w:val="00BF1304"/>
    <w:rsid w:val="00BF2867"/>
    <w:rsid w:val="00BF3F8B"/>
    <w:rsid w:val="00BF5761"/>
    <w:rsid w:val="00BF5A87"/>
    <w:rsid w:val="00C00D61"/>
    <w:rsid w:val="00C00DE1"/>
    <w:rsid w:val="00C00E04"/>
    <w:rsid w:val="00C01552"/>
    <w:rsid w:val="00C0559C"/>
    <w:rsid w:val="00C06546"/>
    <w:rsid w:val="00C0773C"/>
    <w:rsid w:val="00C100DF"/>
    <w:rsid w:val="00C10901"/>
    <w:rsid w:val="00C109EA"/>
    <w:rsid w:val="00C11122"/>
    <w:rsid w:val="00C1162D"/>
    <w:rsid w:val="00C119CB"/>
    <w:rsid w:val="00C12174"/>
    <w:rsid w:val="00C1527D"/>
    <w:rsid w:val="00C15BF8"/>
    <w:rsid w:val="00C16923"/>
    <w:rsid w:val="00C20954"/>
    <w:rsid w:val="00C22B3A"/>
    <w:rsid w:val="00C22B98"/>
    <w:rsid w:val="00C27DAF"/>
    <w:rsid w:val="00C31485"/>
    <w:rsid w:val="00C3612E"/>
    <w:rsid w:val="00C378F0"/>
    <w:rsid w:val="00C4253B"/>
    <w:rsid w:val="00C42786"/>
    <w:rsid w:val="00C43660"/>
    <w:rsid w:val="00C43911"/>
    <w:rsid w:val="00C46A50"/>
    <w:rsid w:val="00C50C31"/>
    <w:rsid w:val="00C50F9D"/>
    <w:rsid w:val="00C530EA"/>
    <w:rsid w:val="00C535A7"/>
    <w:rsid w:val="00C560A7"/>
    <w:rsid w:val="00C57738"/>
    <w:rsid w:val="00C5780A"/>
    <w:rsid w:val="00C57C1B"/>
    <w:rsid w:val="00C62E51"/>
    <w:rsid w:val="00C6339A"/>
    <w:rsid w:val="00C63D2B"/>
    <w:rsid w:val="00C64B08"/>
    <w:rsid w:val="00C64CD9"/>
    <w:rsid w:val="00C66E6F"/>
    <w:rsid w:val="00C70090"/>
    <w:rsid w:val="00C71F80"/>
    <w:rsid w:val="00C74253"/>
    <w:rsid w:val="00C74BC8"/>
    <w:rsid w:val="00C74BCC"/>
    <w:rsid w:val="00C755A8"/>
    <w:rsid w:val="00C77E21"/>
    <w:rsid w:val="00C80410"/>
    <w:rsid w:val="00C80B9E"/>
    <w:rsid w:val="00C83485"/>
    <w:rsid w:val="00C841E0"/>
    <w:rsid w:val="00C85566"/>
    <w:rsid w:val="00C865F4"/>
    <w:rsid w:val="00C86B2C"/>
    <w:rsid w:val="00C87645"/>
    <w:rsid w:val="00C90D2D"/>
    <w:rsid w:val="00C914A7"/>
    <w:rsid w:val="00C92839"/>
    <w:rsid w:val="00C93F65"/>
    <w:rsid w:val="00C9642E"/>
    <w:rsid w:val="00C96B5D"/>
    <w:rsid w:val="00CA240E"/>
    <w:rsid w:val="00CB15B5"/>
    <w:rsid w:val="00CB460A"/>
    <w:rsid w:val="00CB63FD"/>
    <w:rsid w:val="00CC03D7"/>
    <w:rsid w:val="00CC24B3"/>
    <w:rsid w:val="00CC3187"/>
    <w:rsid w:val="00CC51C7"/>
    <w:rsid w:val="00CC5858"/>
    <w:rsid w:val="00CD24CD"/>
    <w:rsid w:val="00CD2CFD"/>
    <w:rsid w:val="00CD4190"/>
    <w:rsid w:val="00CD6332"/>
    <w:rsid w:val="00CD6ADE"/>
    <w:rsid w:val="00CD6EB4"/>
    <w:rsid w:val="00CD7A12"/>
    <w:rsid w:val="00CE15F0"/>
    <w:rsid w:val="00CE20F7"/>
    <w:rsid w:val="00CE2232"/>
    <w:rsid w:val="00CE2719"/>
    <w:rsid w:val="00CE31B4"/>
    <w:rsid w:val="00CE3374"/>
    <w:rsid w:val="00CE525A"/>
    <w:rsid w:val="00CE677F"/>
    <w:rsid w:val="00CF0439"/>
    <w:rsid w:val="00CF07F9"/>
    <w:rsid w:val="00CF3263"/>
    <w:rsid w:val="00CF386E"/>
    <w:rsid w:val="00CF3890"/>
    <w:rsid w:val="00CF5A6A"/>
    <w:rsid w:val="00CF5C62"/>
    <w:rsid w:val="00CF6AE8"/>
    <w:rsid w:val="00D00AE4"/>
    <w:rsid w:val="00D00D59"/>
    <w:rsid w:val="00D0291B"/>
    <w:rsid w:val="00D03040"/>
    <w:rsid w:val="00D03BE6"/>
    <w:rsid w:val="00D052ED"/>
    <w:rsid w:val="00D07B5D"/>
    <w:rsid w:val="00D11420"/>
    <w:rsid w:val="00D1159C"/>
    <w:rsid w:val="00D15C44"/>
    <w:rsid w:val="00D15D69"/>
    <w:rsid w:val="00D20751"/>
    <w:rsid w:val="00D216ED"/>
    <w:rsid w:val="00D21F22"/>
    <w:rsid w:val="00D22FBD"/>
    <w:rsid w:val="00D233F3"/>
    <w:rsid w:val="00D23FDC"/>
    <w:rsid w:val="00D24071"/>
    <w:rsid w:val="00D24EE9"/>
    <w:rsid w:val="00D25264"/>
    <w:rsid w:val="00D262E9"/>
    <w:rsid w:val="00D3033A"/>
    <w:rsid w:val="00D304D1"/>
    <w:rsid w:val="00D32609"/>
    <w:rsid w:val="00D33541"/>
    <w:rsid w:val="00D3376D"/>
    <w:rsid w:val="00D344A1"/>
    <w:rsid w:val="00D366EB"/>
    <w:rsid w:val="00D3728F"/>
    <w:rsid w:val="00D40264"/>
    <w:rsid w:val="00D43457"/>
    <w:rsid w:val="00D43661"/>
    <w:rsid w:val="00D43A0E"/>
    <w:rsid w:val="00D44F01"/>
    <w:rsid w:val="00D45178"/>
    <w:rsid w:val="00D45BBD"/>
    <w:rsid w:val="00D507A5"/>
    <w:rsid w:val="00D5117B"/>
    <w:rsid w:val="00D51CB1"/>
    <w:rsid w:val="00D51D8F"/>
    <w:rsid w:val="00D52EBC"/>
    <w:rsid w:val="00D52ED1"/>
    <w:rsid w:val="00D5348E"/>
    <w:rsid w:val="00D555D1"/>
    <w:rsid w:val="00D62C99"/>
    <w:rsid w:val="00D63A72"/>
    <w:rsid w:val="00D64FF2"/>
    <w:rsid w:val="00D67AE2"/>
    <w:rsid w:val="00D715BE"/>
    <w:rsid w:val="00D73666"/>
    <w:rsid w:val="00D7395F"/>
    <w:rsid w:val="00D765D4"/>
    <w:rsid w:val="00D81F41"/>
    <w:rsid w:val="00D823F2"/>
    <w:rsid w:val="00D83C3E"/>
    <w:rsid w:val="00D85BF7"/>
    <w:rsid w:val="00D85C7D"/>
    <w:rsid w:val="00D85FEA"/>
    <w:rsid w:val="00D865D3"/>
    <w:rsid w:val="00D87739"/>
    <w:rsid w:val="00D879FD"/>
    <w:rsid w:val="00D90F78"/>
    <w:rsid w:val="00D910AE"/>
    <w:rsid w:val="00D95ADE"/>
    <w:rsid w:val="00D96BCD"/>
    <w:rsid w:val="00DA207E"/>
    <w:rsid w:val="00DA3558"/>
    <w:rsid w:val="00DA472E"/>
    <w:rsid w:val="00DA58C2"/>
    <w:rsid w:val="00DA5D5B"/>
    <w:rsid w:val="00DA70D0"/>
    <w:rsid w:val="00DB08F0"/>
    <w:rsid w:val="00DB1308"/>
    <w:rsid w:val="00DB2708"/>
    <w:rsid w:val="00DB352B"/>
    <w:rsid w:val="00DB56D5"/>
    <w:rsid w:val="00DB6B20"/>
    <w:rsid w:val="00DC0180"/>
    <w:rsid w:val="00DC045E"/>
    <w:rsid w:val="00DC0481"/>
    <w:rsid w:val="00DC1D7B"/>
    <w:rsid w:val="00DC1F1E"/>
    <w:rsid w:val="00DC3D8F"/>
    <w:rsid w:val="00DC4A91"/>
    <w:rsid w:val="00DC5596"/>
    <w:rsid w:val="00DC5AE1"/>
    <w:rsid w:val="00DD1EC0"/>
    <w:rsid w:val="00DD3974"/>
    <w:rsid w:val="00DD5BC1"/>
    <w:rsid w:val="00DD7FFD"/>
    <w:rsid w:val="00DE2172"/>
    <w:rsid w:val="00DE2CCB"/>
    <w:rsid w:val="00DE31F2"/>
    <w:rsid w:val="00DE3423"/>
    <w:rsid w:val="00DE3D54"/>
    <w:rsid w:val="00DE4DD1"/>
    <w:rsid w:val="00DE5311"/>
    <w:rsid w:val="00DE56A5"/>
    <w:rsid w:val="00DE5994"/>
    <w:rsid w:val="00DE6B55"/>
    <w:rsid w:val="00DE7EAA"/>
    <w:rsid w:val="00DF220C"/>
    <w:rsid w:val="00DF3F17"/>
    <w:rsid w:val="00DF757E"/>
    <w:rsid w:val="00E01682"/>
    <w:rsid w:val="00E021CB"/>
    <w:rsid w:val="00E02776"/>
    <w:rsid w:val="00E0387E"/>
    <w:rsid w:val="00E043D5"/>
    <w:rsid w:val="00E05A35"/>
    <w:rsid w:val="00E07129"/>
    <w:rsid w:val="00E0795B"/>
    <w:rsid w:val="00E1006C"/>
    <w:rsid w:val="00E127F2"/>
    <w:rsid w:val="00E12E6D"/>
    <w:rsid w:val="00E130DA"/>
    <w:rsid w:val="00E14488"/>
    <w:rsid w:val="00E15FD4"/>
    <w:rsid w:val="00E21619"/>
    <w:rsid w:val="00E21A2E"/>
    <w:rsid w:val="00E22633"/>
    <w:rsid w:val="00E22921"/>
    <w:rsid w:val="00E2498F"/>
    <w:rsid w:val="00E24BDF"/>
    <w:rsid w:val="00E26CC4"/>
    <w:rsid w:val="00E27EE4"/>
    <w:rsid w:val="00E327E2"/>
    <w:rsid w:val="00E33569"/>
    <w:rsid w:val="00E34EFC"/>
    <w:rsid w:val="00E34F89"/>
    <w:rsid w:val="00E36195"/>
    <w:rsid w:val="00E3679F"/>
    <w:rsid w:val="00E37A40"/>
    <w:rsid w:val="00E418F5"/>
    <w:rsid w:val="00E41FEE"/>
    <w:rsid w:val="00E46F32"/>
    <w:rsid w:val="00E517A7"/>
    <w:rsid w:val="00E51D47"/>
    <w:rsid w:val="00E51DCD"/>
    <w:rsid w:val="00E55B2D"/>
    <w:rsid w:val="00E57C38"/>
    <w:rsid w:val="00E60AD5"/>
    <w:rsid w:val="00E610E4"/>
    <w:rsid w:val="00E61290"/>
    <w:rsid w:val="00E61EC0"/>
    <w:rsid w:val="00E6578C"/>
    <w:rsid w:val="00E664A8"/>
    <w:rsid w:val="00E7123F"/>
    <w:rsid w:val="00E71429"/>
    <w:rsid w:val="00E73AC4"/>
    <w:rsid w:val="00E775F9"/>
    <w:rsid w:val="00E77C35"/>
    <w:rsid w:val="00E8078C"/>
    <w:rsid w:val="00E81167"/>
    <w:rsid w:val="00E822B4"/>
    <w:rsid w:val="00E85579"/>
    <w:rsid w:val="00E8621F"/>
    <w:rsid w:val="00E9042F"/>
    <w:rsid w:val="00E90DE9"/>
    <w:rsid w:val="00E9248C"/>
    <w:rsid w:val="00E94934"/>
    <w:rsid w:val="00E956D2"/>
    <w:rsid w:val="00E95D34"/>
    <w:rsid w:val="00E96136"/>
    <w:rsid w:val="00E961CD"/>
    <w:rsid w:val="00E9710C"/>
    <w:rsid w:val="00EA0337"/>
    <w:rsid w:val="00EA1654"/>
    <w:rsid w:val="00EA1978"/>
    <w:rsid w:val="00EA2411"/>
    <w:rsid w:val="00EA39D6"/>
    <w:rsid w:val="00EA4054"/>
    <w:rsid w:val="00EA6111"/>
    <w:rsid w:val="00EA7AFA"/>
    <w:rsid w:val="00EA7DF4"/>
    <w:rsid w:val="00EB069C"/>
    <w:rsid w:val="00EB101D"/>
    <w:rsid w:val="00EB224A"/>
    <w:rsid w:val="00EB2E9B"/>
    <w:rsid w:val="00EB360A"/>
    <w:rsid w:val="00EB367C"/>
    <w:rsid w:val="00EB3F0B"/>
    <w:rsid w:val="00EB5093"/>
    <w:rsid w:val="00EB5E07"/>
    <w:rsid w:val="00EB77CC"/>
    <w:rsid w:val="00EC1B75"/>
    <w:rsid w:val="00EC1EA1"/>
    <w:rsid w:val="00EC2701"/>
    <w:rsid w:val="00EC2C20"/>
    <w:rsid w:val="00EC2F55"/>
    <w:rsid w:val="00EC30E0"/>
    <w:rsid w:val="00EC3A25"/>
    <w:rsid w:val="00EC5251"/>
    <w:rsid w:val="00EC747A"/>
    <w:rsid w:val="00EC75B0"/>
    <w:rsid w:val="00ED0051"/>
    <w:rsid w:val="00ED24CA"/>
    <w:rsid w:val="00ED2ED7"/>
    <w:rsid w:val="00ED458C"/>
    <w:rsid w:val="00ED471A"/>
    <w:rsid w:val="00ED4CC3"/>
    <w:rsid w:val="00ED53FA"/>
    <w:rsid w:val="00ED7E35"/>
    <w:rsid w:val="00EE011A"/>
    <w:rsid w:val="00EE1BE2"/>
    <w:rsid w:val="00EE1F8F"/>
    <w:rsid w:val="00EE2ECD"/>
    <w:rsid w:val="00EE40FB"/>
    <w:rsid w:val="00EE4A6C"/>
    <w:rsid w:val="00EE5C8B"/>
    <w:rsid w:val="00EE6FD4"/>
    <w:rsid w:val="00EE7C6C"/>
    <w:rsid w:val="00EF0B9A"/>
    <w:rsid w:val="00EF1075"/>
    <w:rsid w:val="00EF118D"/>
    <w:rsid w:val="00EF15DE"/>
    <w:rsid w:val="00EF3218"/>
    <w:rsid w:val="00EF40C7"/>
    <w:rsid w:val="00EF55AE"/>
    <w:rsid w:val="00EF692D"/>
    <w:rsid w:val="00EF6D0A"/>
    <w:rsid w:val="00EF723C"/>
    <w:rsid w:val="00EF7F0C"/>
    <w:rsid w:val="00F01196"/>
    <w:rsid w:val="00F02C2E"/>
    <w:rsid w:val="00F061D9"/>
    <w:rsid w:val="00F06FB7"/>
    <w:rsid w:val="00F07470"/>
    <w:rsid w:val="00F075A1"/>
    <w:rsid w:val="00F07850"/>
    <w:rsid w:val="00F10B9F"/>
    <w:rsid w:val="00F114BD"/>
    <w:rsid w:val="00F12630"/>
    <w:rsid w:val="00F12EEF"/>
    <w:rsid w:val="00F144C4"/>
    <w:rsid w:val="00F14DF9"/>
    <w:rsid w:val="00F15EFE"/>
    <w:rsid w:val="00F161C5"/>
    <w:rsid w:val="00F20671"/>
    <w:rsid w:val="00F2093C"/>
    <w:rsid w:val="00F21C1A"/>
    <w:rsid w:val="00F2333D"/>
    <w:rsid w:val="00F24D53"/>
    <w:rsid w:val="00F2536D"/>
    <w:rsid w:val="00F25B0F"/>
    <w:rsid w:val="00F313D3"/>
    <w:rsid w:val="00F32997"/>
    <w:rsid w:val="00F329BD"/>
    <w:rsid w:val="00F32DB8"/>
    <w:rsid w:val="00F33831"/>
    <w:rsid w:val="00F36E41"/>
    <w:rsid w:val="00F37A95"/>
    <w:rsid w:val="00F412B2"/>
    <w:rsid w:val="00F422DC"/>
    <w:rsid w:val="00F42E65"/>
    <w:rsid w:val="00F441C7"/>
    <w:rsid w:val="00F442D7"/>
    <w:rsid w:val="00F45BF3"/>
    <w:rsid w:val="00F46034"/>
    <w:rsid w:val="00F461CC"/>
    <w:rsid w:val="00F471A9"/>
    <w:rsid w:val="00F50F77"/>
    <w:rsid w:val="00F516EF"/>
    <w:rsid w:val="00F51AC0"/>
    <w:rsid w:val="00F51D49"/>
    <w:rsid w:val="00F521F2"/>
    <w:rsid w:val="00F5295B"/>
    <w:rsid w:val="00F55635"/>
    <w:rsid w:val="00F55F7D"/>
    <w:rsid w:val="00F560E0"/>
    <w:rsid w:val="00F566E5"/>
    <w:rsid w:val="00F56FE1"/>
    <w:rsid w:val="00F60975"/>
    <w:rsid w:val="00F62655"/>
    <w:rsid w:val="00F6267B"/>
    <w:rsid w:val="00F62DA1"/>
    <w:rsid w:val="00F62E33"/>
    <w:rsid w:val="00F63E2E"/>
    <w:rsid w:val="00F64278"/>
    <w:rsid w:val="00F64797"/>
    <w:rsid w:val="00F64CD6"/>
    <w:rsid w:val="00F650FC"/>
    <w:rsid w:val="00F65C21"/>
    <w:rsid w:val="00F66189"/>
    <w:rsid w:val="00F674D8"/>
    <w:rsid w:val="00F70048"/>
    <w:rsid w:val="00F70DDB"/>
    <w:rsid w:val="00F72269"/>
    <w:rsid w:val="00F76475"/>
    <w:rsid w:val="00F778DF"/>
    <w:rsid w:val="00F80767"/>
    <w:rsid w:val="00F80846"/>
    <w:rsid w:val="00F816FE"/>
    <w:rsid w:val="00F82CA0"/>
    <w:rsid w:val="00F83315"/>
    <w:rsid w:val="00F83682"/>
    <w:rsid w:val="00F83921"/>
    <w:rsid w:val="00F85BBA"/>
    <w:rsid w:val="00F86834"/>
    <w:rsid w:val="00F8795C"/>
    <w:rsid w:val="00F87C02"/>
    <w:rsid w:val="00F87CDF"/>
    <w:rsid w:val="00F908AC"/>
    <w:rsid w:val="00F90F9B"/>
    <w:rsid w:val="00F91B60"/>
    <w:rsid w:val="00F93186"/>
    <w:rsid w:val="00F93582"/>
    <w:rsid w:val="00F93AA0"/>
    <w:rsid w:val="00F94A8E"/>
    <w:rsid w:val="00F966B3"/>
    <w:rsid w:val="00F96F75"/>
    <w:rsid w:val="00F97165"/>
    <w:rsid w:val="00F97D61"/>
    <w:rsid w:val="00FA091D"/>
    <w:rsid w:val="00FA0CE6"/>
    <w:rsid w:val="00FA27F6"/>
    <w:rsid w:val="00FA33B3"/>
    <w:rsid w:val="00FA3FD5"/>
    <w:rsid w:val="00FA4BCB"/>
    <w:rsid w:val="00FA519D"/>
    <w:rsid w:val="00FA5B70"/>
    <w:rsid w:val="00FA6782"/>
    <w:rsid w:val="00FA6FEB"/>
    <w:rsid w:val="00FA7373"/>
    <w:rsid w:val="00FB07B7"/>
    <w:rsid w:val="00FB0F72"/>
    <w:rsid w:val="00FB257F"/>
    <w:rsid w:val="00FB28D3"/>
    <w:rsid w:val="00FB2C0B"/>
    <w:rsid w:val="00FB4412"/>
    <w:rsid w:val="00FB762F"/>
    <w:rsid w:val="00FC01B0"/>
    <w:rsid w:val="00FC05DB"/>
    <w:rsid w:val="00FC06B2"/>
    <w:rsid w:val="00FC06C2"/>
    <w:rsid w:val="00FC1987"/>
    <w:rsid w:val="00FC378C"/>
    <w:rsid w:val="00FC4A26"/>
    <w:rsid w:val="00FC537F"/>
    <w:rsid w:val="00FC705E"/>
    <w:rsid w:val="00FD1AA2"/>
    <w:rsid w:val="00FD4E9F"/>
    <w:rsid w:val="00FD6E56"/>
    <w:rsid w:val="00FD76C6"/>
    <w:rsid w:val="00FE0D9E"/>
    <w:rsid w:val="00FE3ABA"/>
    <w:rsid w:val="00FE41A8"/>
    <w:rsid w:val="00FE5254"/>
    <w:rsid w:val="00FE530D"/>
    <w:rsid w:val="00FE53E6"/>
    <w:rsid w:val="00FE5459"/>
    <w:rsid w:val="00FE5B54"/>
    <w:rsid w:val="00FF0BD8"/>
    <w:rsid w:val="00FF15E2"/>
    <w:rsid w:val="00FF39F2"/>
    <w:rsid w:val="00FF3F2E"/>
    <w:rsid w:val="00FF592D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7101B2ED"/>
  <w14:defaultImageDpi w14:val="0"/>
  <w15:docId w15:val="{53AA349A-A497-4CB7-9222-244549C0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EF7F0C"/>
    <w:rPr>
      <w:sz w:val="24"/>
    </w:rPr>
  </w:style>
  <w:style w:type="character" w:styleId="Zvraznenie">
    <w:name w:val="Emphasis"/>
    <w:basedOn w:val="Predvolenpsmoodseku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2498F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D47F8-6869-4BF3-B673-66FBF7F2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5778</Words>
  <Characters>36488</Characters>
  <Application>Microsoft Office Word</Application>
  <DocSecurity>0</DocSecurity>
  <Lines>304</Lines>
  <Paragraphs>84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42182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metodik_7</cp:lastModifiedBy>
  <cp:revision>5</cp:revision>
  <cp:lastPrinted>2023-02-09T13:24:00Z</cp:lastPrinted>
  <dcterms:created xsi:type="dcterms:W3CDTF">2026-05-08T12:30:00Z</dcterms:created>
  <dcterms:modified xsi:type="dcterms:W3CDTF">2026-05-08T13:12:00Z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1ec4a677,717554cb,74cd07b1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2026-03-24T19:33:37Z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7bccebbe-d899-4379-84e8-107536a9e0c4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